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DF40B67" w:rsidR="00BC3708" w:rsidRDefault="00BC3708" w:rsidP="00AD5857">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443273" w:rsidRPr="00443273">
        <w:rPr>
          <w:b/>
          <w:i/>
          <w:noProof/>
          <w:sz w:val="28"/>
        </w:rPr>
        <w:t>R5-241348</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CBDBF" w:rsidR="001E41F3" w:rsidRPr="00410371" w:rsidRDefault="00CC001E" w:rsidP="00E13F3D">
            <w:pPr>
              <w:pStyle w:val="CRCoverPage"/>
              <w:spacing w:after="0"/>
              <w:jc w:val="right"/>
              <w:rPr>
                <w:b/>
                <w:noProof/>
                <w:sz w:val="28"/>
              </w:rPr>
            </w:pPr>
            <w:r>
              <w:rPr>
                <w:b/>
                <w:noProof/>
                <w:sz w:val="28"/>
              </w:rP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CEE79" w:rsidR="001E41F3" w:rsidRPr="00410371" w:rsidRDefault="00443273" w:rsidP="00547111">
            <w:pPr>
              <w:pStyle w:val="CRCoverPage"/>
              <w:spacing w:after="0"/>
              <w:rPr>
                <w:noProof/>
              </w:rPr>
            </w:pPr>
            <w:r w:rsidRPr="00443273">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04430" w:rsidR="001E41F3" w:rsidRPr="00410371" w:rsidRDefault="00CC001E">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6CEB9" w:rsidR="001E41F3" w:rsidRDefault="00CC001E">
            <w:pPr>
              <w:pStyle w:val="CRCoverPage"/>
              <w:spacing w:after="0"/>
              <w:ind w:left="100"/>
              <w:rPr>
                <w:noProof/>
              </w:rPr>
            </w:pPr>
            <w:r w:rsidRPr="00CC001E">
              <w:t>Alignment of status of FR2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CC001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59C3B"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44327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C1595" w:rsidR="001E41F3" w:rsidRDefault="00CC001E">
            <w:pPr>
              <w:pStyle w:val="CRCoverPage"/>
              <w:spacing w:after="0"/>
              <w:ind w:left="100"/>
              <w:rPr>
                <w:noProof/>
              </w:rPr>
            </w:pPr>
            <w:r>
              <w:rPr>
                <w:noProof/>
              </w:rPr>
              <w:t>The completion</w:t>
            </w:r>
            <w:r w:rsidR="006877A4">
              <w:rPr>
                <w:noProof/>
              </w:rPr>
              <w:t xml:space="preserve"> status</w:t>
            </w:r>
            <w:r>
              <w:rPr>
                <w:noProof/>
              </w:rPr>
              <w:t xml:space="preserve"> </w:t>
            </w:r>
            <w:r w:rsidR="006877A4">
              <w:rPr>
                <w:noProof/>
              </w:rPr>
              <w:t xml:space="preserve">of FR2 UL MIMO test cases </w:t>
            </w:r>
            <w:r>
              <w:rPr>
                <w:noProof/>
              </w:rPr>
              <w:t>is not reflected correctly</w:t>
            </w:r>
            <w:r w:rsidR="0068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05DCA" w:rsidR="001E41F3" w:rsidRDefault="006877A4">
            <w:pPr>
              <w:pStyle w:val="CRCoverPage"/>
              <w:spacing w:after="0"/>
              <w:ind w:left="100"/>
              <w:rPr>
                <w:noProof/>
              </w:rPr>
            </w:pPr>
            <w:r>
              <w:rPr>
                <w:noProof/>
              </w:rPr>
              <w:t>The status of test case completion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DA343" w:rsidR="001E41F3" w:rsidRDefault="006877A4">
            <w:pPr>
              <w:pStyle w:val="CRCoverPage"/>
              <w:spacing w:after="0"/>
              <w:ind w:left="100"/>
              <w:rPr>
                <w:noProof/>
              </w:rPr>
            </w:pPr>
            <w:r>
              <w:rPr>
                <w:noProof/>
              </w:rPr>
              <w:t>The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57729" w:rsidR="001E41F3" w:rsidRDefault="00B56118">
            <w:pPr>
              <w:pStyle w:val="CRCoverPage"/>
              <w:spacing w:after="0"/>
              <w:ind w:left="100"/>
              <w:rPr>
                <w:noProof/>
              </w:rPr>
            </w:pPr>
            <w:r w:rsidRPr="002E56B9">
              <w:rPr>
                <w:rFonts w:eastAsia="Batang"/>
                <w:lang w:eastAsia="ja-JP"/>
              </w:rPr>
              <w:t>4.1.2</w:t>
            </w:r>
            <w:r>
              <w:rPr>
                <w:rFonts w:eastAsia="Batang"/>
                <w:lang w:eastAsia="ja-JP"/>
              </w:rPr>
              <w:t xml:space="preserve">, </w:t>
            </w:r>
            <w:r w:rsidRPr="002E56B9">
              <w:rPr>
                <w:rFonts w:eastAsia="Batang"/>
                <w:lang w:eastAsia="ja-JP"/>
              </w:rPr>
              <w:t>4.1.</w:t>
            </w:r>
            <w:r>
              <w:rPr>
                <w:rFonts w:eastAsia="Batang"/>
                <w:lang w:eastAsia="ja-JP"/>
              </w:rPr>
              <w:t>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C5FB33" w:rsidR="001A2964" w:rsidRDefault="001A2964" w:rsidP="00AD5857">
      <w:pPr>
        <w:rPr>
          <w:rFonts w:ascii="Arial" w:hAnsi="Arial" w:cs="Arial"/>
          <w:color w:val="0000FF"/>
          <w:sz w:val="28"/>
        </w:rPr>
      </w:pPr>
      <w:r w:rsidRPr="00253E93">
        <w:rPr>
          <w:rFonts w:ascii="Arial" w:hAnsi="Arial" w:cs="Arial"/>
          <w:color w:val="0000FF"/>
          <w:sz w:val="28"/>
        </w:rPr>
        <w:lastRenderedPageBreak/>
        <w:t>&lt; Unchanged sections omitted &gt;</w:t>
      </w:r>
    </w:p>
    <w:p w14:paraId="146335A4" w14:textId="77777777" w:rsidR="00AD5857" w:rsidRPr="002E56B9" w:rsidRDefault="00AD5857" w:rsidP="00AD5857">
      <w:pPr>
        <w:rPr>
          <w:lang w:eastAsia="zh-CN"/>
        </w:rPr>
      </w:pPr>
    </w:p>
    <w:p w14:paraId="3D0D9BD6" w14:textId="77777777" w:rsidR="00AD5857" w:rsidRPr="002E56B9" w:rsidRDefault="00AD5857" w:rsidP="00AD5857">
      <w:pPr>
        <w:spacing w:after="0"/>
        <w:rPr>
          <w:iCs/>
          <w:color w:val="FF0000"/>
        </w:rPr>
        <w:sectPr w:rsidR="00AD5857" w:rsidRPr="002E56B9" w:rsidSect="00AD5857">
          <w:footnotePr>
            <w:numRestart w:val="eachSect"/>
          </w:footnotePr>
          <w:pgSz w:w="11907" w:h="16840"/>
          <w:pgMar w:top="1412" w:right="1140" w:bottom="1140" w:left="1140" w:header="567" w:footer="567" w:gutter="0"/>
          <w:cols w:space="720"/>
        </w:sectPr>
      </w:pPr>
    </w:p>
    <w:p w14:paraId="4E20309D" w14:textId="77777777" w:rsidR="00AD5857" w:rsidRPr="002E56B9" w:rsidRDefault="00AD5857" w:rsidP="00AD5857">
      <w:pPr>
        <w:pStyle w:val="berschrift3"/>
        <w:tabs>
          <w:tab w:val="left" w:pos="7125"/>
        </w:tabs>
        <w:rPr>
          <w:rFonts w:eastAsia="Batang"/>
          <w:lang w:eastAsia="ja-JP"/>
        </w:rPr>
      </w:pPr>
      <w:bookmarkStart w:id="2" w:name="_Toc20936808"/>
      <w:bookmarkStart w:id="3" w:name="_Toc36713254"/>
      <w:bookmarkStart w:id="4" w:name="_Toc36713657"/>
      <w:bookmarkStart w:id="5" w:name="_Toc52217970"/>
      <w:bookmarkStart w:id="6" w:name="_Toc58499582"/>
      <w:bookmarkStart w:id="7" w:name="_Toc68538439"/>
      <w:bookmarkStart w:id="8" w:name="_Toc75510022"/>
      <w:bookmarkStart w:id="9" w:name="_Toc90971500"/>
      <w:bookmarkStart w:id="10" w:name="_Toc100158408"/>
      <w:bookmarkStart w:id="11" w:name="_Toc146636655"/>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2"/>
      <w:bookmarkEnd w:id="3"/>
      <w:bookmarkEnd w:id="4"/>
      <w:bookmarkEnd w:id="5"/>
      <w:bookmarkEnd w:id="6"/>
      <w:bookmarkEnd w:id="7"/>
      <w:bookmarkEnd w:id="8"/>
      <w:bookmarkEnd w:id="9"/>
      <w:bookmarkEnd w:id="10"/>
      <w:bookmarkEnd w:id="11"/>
    </w:p>
    <w:p w14:paraId="43F5E900" w14:textId="77777777" w:rsidR="00AD5857" w:rsidRPr="002E56B9" w:rsidRDefault="00AD5857" w:rsidP="00AD5857">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AD5857" w:rsidRPr="002E56B9" w14:paraId="76992C32" w14:textId="77777777" w:rsidTr="00AD5857">
        <w:trPr>
          <w:tblHeader/>
          <w:jc w:val="center"/>
        </w:trPr>
        <w:tc>
          <w:tcPr>
            <w:tcW w:w="1201" w:type="dxa"/>
            <w:tcBorders>
              <w:top w:val="single" w:sz="4" w:space="0" w:color="auto"/>
              <w:left w:val="single" w:sz="4" w:space="0" w:color="auto"/>
              <w:bottom w:val="nil"/>
              <w:right w:val="single" w:sz="4" w:space="0" w:color="auto"/>
            </w:tcBorders>
            <w:hideMark/>
          </w:tcPr>
          <w:p w14:paraId="4BF88967" w14:textId="77777777" w:rsidR="00AD5857" w:rsidRPr="002E56B9" w:rsidRDefault="00AD5857" w:rsidP="00AD5857">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18BC1D8C" w14:textId="77777777" w:rsidR="00AD5857" w:rsidRPr="002E56B9" w:rsidRDefault="00AD5857" w:rsidP="00AD5857">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03C63145" w14:textId="77777777" w:rsidR="00AD5857" w:rsidRPr="002E56B9" w:rsidRDefault="00AD5857" w:rsidP="00AD5857">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655CDA63" w14:textId="77777777" w:rsidR="00AD5857" w:rsidRPr="002E56B9" w:rsidRDefault="00AD5857" w:rsidP="00AD5857">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3632FC41" w14:textId="77777777" w:rsidR="00AD5857" w:rsidRPr="002E56B9" w:rsidRDefault="00AD5857" w:rsidP="00AD5857">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5D041FDB" w14:textId="77777777" w:rsidR="00AD5857" w:rsidRPr="002E56B9" w:rsidRDefault="00AD5857" w:rsidP="00AD5857">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0246F106" w14:textId="77777777" w:rsidR="00AD5857" w:rsidRPr="002E56B9" w:rsidRDefault="00AD5857" w:rsidP="00AD5857">
            <w:pPr>
              <w:pStyle w:val="TAH"/>
              <w:rPr>
                <w:rFonts w:eastAsia="SimSun"/>
                <w:lang w:eastAsia="zh-CN"/>
              </w:rPr>
            </w:pPr>
            <w:r w:rsidRPr="002E56B9">
              <w:t>Additional Information</w:t>
            </w:r>
          </w:p>
        </w:tc>
      </w:tr>
      <w:tr w:rsidR="00AD5857" w:rsidRPr="002E56B9" w14:paraId="3FAABE8A" w14:textId="77777777" w:rsidTr="00AD5857">
        <w:trPr>
          <w:tblHeader/>
          <w:jc w:val="center"/>
        </w:trPr>
        <w:tc>
          <w:tcPr>
            <w:tcW w:w="1201" w:type="dxa"/>
            <w:tcBorders>
              <w:top w:val="nil"/>
              <w:left w:val="single" w:sz="4" w:space="0" w:color="auto"/>
              <w:bottom w:val="single" w:sz="4" w:space="0" w:color="auto"/>
              <w:right w:val="single" w:sz="4" w:space="0" w:color="auto"/>
            </w:tcBorders>
          </w:tcPr>
          <w:p w14:paraId="6D418322" w14:textId="77777777" w:rsidR="00AD5857" w:rsidRPr="002E56B9" w:rsidRDefault="00AD5857" w:rsidP="00AD5857">
            <w:pPr>
              <w:pStyle w:val="TAH"/>
            </w:pPr>
          </w:p>
        </w:tc>
        <w:tc>
          <w:tcPr>
            <w:tcW w:w="4500" w:type="dxa"/>
            <w:tcBorders>
              <w:top w:val="nil"/>
              <w:left w:val="single" w:sz="4" w:space="0" w:color="auto"/>
              <w:bottom w:val="single" w:sz="4" w:space="0" w:color="auto"/>
              <w:right w:val="single" w:sz="4" w:space="0" w:color="auto"/>
            </w:tcBorders>
          </w:tcPr>
          <w:p w14:paraId="0550A1C5" w14:textId="77777777" w:rsidR="00AD5857" w:rsidRPr="002E56B9" w:rsidRDefault="00AD5857" w:rsidP="00AD5857">
            <w:pPr>
              <w:pStyle w:val="TAH"/>
            </w:pPr>
          </w:p>
        </w:tc>
        <w:tc>
          <w:tcPr>
            <w:tcW w:w="671" w:type="dxa"/>
            <w:tcBorders>
              <w:top w:val="single" w:sz="4" w:space="0" w:color="auto"/>
              <w:left w:val="single" w:sz="4" w:space="0" w:color="auto"/>
              <w:bottom w:val="single" w:sz="4" w:space="0" w:color="auto"/>
              <w:right w:val="single" w:sz="4" w:space="0" w:color="auto"/>
            </w:tcBorders>
          </w:tcPr>
          <w:p w14:paraId="015AC422" w14:textId="77777777" w:rsidR="00AD5857" w:rsidRPr="002E56B9" w:rsidRDefault="00AD5857" w:rsidP="00AD5857">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1222FD5C" w14:textId="77777777" w:rsidR="00AD5857" w:rsidRPr="002E56B9" w:rsidRDefault="00AD5857" w:rsidP="00AD5857">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635E5DF4" w14:textId="77777777" w:rsidR="00AD5857" w:rsidRPr="002E56B9" w:rsidRDefault="00AD5857" w:rsidP="00AD5857">
            <w:pPr>
              <w:pStyle w:val="TAH"/>
            </w:pPr>
            <w:r w:rsidRPr="002E56B9">
              <w:t>Comment</w:t>
            </w:r>
          </w:p>
        </w:tc>
        <w:tc>
          <w:tcPr>
            <w:tcW w:w="1558" w:type="dxa"/>
            <w:tcBorders>
              <w:top w:val="nil"/>
              <w:left w:val="single" w:sz="4" w:space="0" w:color="auto"/>
              <w:bottom w:val="single" w:sz="4" w:space="0" w:color="auto"/>
              <w:right w:val="single" w:sz="4" w:space="0" w:color="auto"/>
            </w:tcBorders>
          </w:tcPr>
          <w:p w14:paraId="36475370" w14:textId="77777777" w:rsidR="00AD5857" w:rsidRPr="002E56B9" w:rsidRDefault="00AD5857" w:rsidP="00AD5857">
            <w:pPr>
              <w:pStyle w:val="TAH"/>
              <w:rPr>
                <w:lang w:eastAsia="zh-CN"/>
              </w:rPr>
            </w:pPr>
          </w:p>
        </w:tc>
        <w:tc>
          <w:tcPr>
            <w:tcW w:w="1353" w:type="dxa"/>
            <w:tcBorders>
              <w:top w:val="nil"/>
              <w:left w:val="single" w:sz="4" w:space="0" w:color="auto"/>
              <w:bottom w:val="single" w:sz="4" w:space="0" w:color="auto"/>
              <w:right w:val="single" w:sz="4" w:space="0" w:color="auto"/>
            </w:tcBorders>
          </w:tcPr>
          <w:p w14:paraId="6958C029" w14:textId="77777777" w:rsidR="00AD5857" w:rsidRPr="002E56B9" w:rsidRDefault="00AD5857" w:rsidP="00AD5857">
            <w:pPr>
              <w:pStyle w:val="TAH"/>
            </w:pPr>
          </w:p>
        </w:tc>
        <w:tc>
          <w:tcPr>
            <w:tcW w:w="1984" w:type="dxa"/>
            <w:tcBorders>
              <w:top w:val="nil"/>
              <w:left w:val="single" w:sz="4" w:space="0" w:color="auto"/>
              <w:bottom w:val="single" w:sz="4" w:space="0" w:color="auto"/>
              <w:right w:val="single" w:sz="4" w:space="0" w:color="auto"/>
            </w:tcBorders>
          </w:tcPr>
          <w:p w14:paraId="0CD0C1E2" w14:textId="77777777" w:rsidR="00AD5857" w:rsidRPr="002E56B9" w:rsidRDefault="00AD5857" w:rsidP="00AD5857">
            <w:pPr>
              <w:pStyle w:val="TAH"/>
            </w:pPr>
          </w:p>
        </w:tc>
      </w:tr>
      <w:tr w:rsidR="00AD5857" w:rsidRPr="002E56B9" w14:paraId="555A9434"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45C79E5" w14:textId="77777777" w:rsidR="00AD5857" w:rsidRPr="002E56B9" w:rsidRDefault="00AD5857" w:rsidP="00AD5857">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ABCFDCA" w14:textId="77777777" w:rsidR="00AD5857" w:rsidRPr="002E56B9" w:rsidRDefault="00AD5857" w:rsidP="00AD5857">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F60FFAD" w14:textId="77777777" w:rsidR="00AD5857" w:rsidRPr="002E56B9" w:rsidRDefault="00AD5857" w:rsidP="00AD5857">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473D931F" w14:textId="77777777" w:rsidR="00AD5857" w:rsidRPr="002E56B9" w:rsidRDefault="00AD5857" w:rsidP="00AD585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041EF18" w14:textId="77777777" w:rsidR="00AD5857" w:rsidRPr="002E56B9" w:rsidRDefault="00AD5857" w:rsidP="00AD585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C7E359A" w14:textId="77777777" w:rsidR="00AD5857" w:rsidRPr="002E56B9" w:rsidRDefault="00AD5857" w:rsidP="00AD585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0DB0C2B" w14:textId="77777777" w:rsidR="00AD5857" w:rsidRPr="002E56B9" w:rsidRDefault="00AD5857" w:rsidP="00AD585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E6EA270" w14:textId="77777777" w:rsidR="00AD5857" w:rsidRPr="002E56B9" w:rsidRDefault="00AD5857" w:rsidP="00AD5857">
            <w:pPr>
              <w:pStyle w:val="TAL"/>
              <w:rPr>
                <w:rFonts w:eastAsia="SimSun"/>
                <w:lang w:eastAsia="zh-CN"/>
              </w:rPr>
            </w:pPr>
          </w:p>
        </w:tc>
      </w:tr>
      <w:tr w:rsidR="00AD5857" w:rsidRPr="002E56B9" w14:paraId="50471485" w14:textId="77777777" w:rsidTr="00AD5857">
        <w:trPr>
          <w:jc w:val="center"/>
        </w:trPr>
        <w:tc>
          <w:tcPr>
            <w:tcW w:w="1201" w:type="dxa"/>
            <w:tcBorders>
              <w:top w:val="single" w:sz="4" w:space="0" w:color="auto"/>
              <w:left w:val="single" w:sz="4" w:space="0" w:color="auto"/>
              <w:bottom w:val="nil"/>
              <w:right w:val="single" w:sz="4" w:space="0" w:color="auto"/>
            </w:tcBorders>
            <w:hideMark/>
          </w:tcPr>
          <w:p w14:paraId="0EF46FDA" w14:textId="77777777" w:rsidR="00AD5857" w:rsidRPr="002E56B9" w:rsidRDefault="00AD5857" w:rsidP="00AD5857">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5273B352" w14:textId="77777777" w:rsidR="00AD5857" w:rsidRPr="002E56B9" w:rsidRDefault="00AD5857" w:rsidP="00AD5857">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3BB32250"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62382283" w14:textId="77777777" w:rsidR="00AD5857" w:rsidRPr="002E56B9" w:rsidRDefault="00AD5857" w:rsidP="00AD5857">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1E90F86C" w14:textId="77777777" w:rsidR="00AD5857" w:rsidRPr="002E56B9" w:rsidRDefault="00AD5857" w:rsidP="00AD5857">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3A97123D" w14:textId="77777777" w:rsidR="00AD5857" w:rsidRPr="002E56B9" w:rsidRDefault="00AD5857" w:rsidP="00AD5857">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0A3812E" w14:textId="77777777" w:rsidR="00AD5857" w:rsidRPr="002E56B9" w:rsidRDefault="00AD5857" w:rsidP="00AD5857">
            <w:pPr>
              <w:pStyle w:val="TAL"/>
              <w:rPr>
                <w:lang w:eastAsia="zh-CN"/>
              </w:rPr>
            </w:pPr>
            <w:r w:rsidRPr="002E56B9">
              <w:rPr>
                <w:lang w:eastAsia="zh-CN"/>
              </w:rPr>
              <w:t>PC1</w:t>
            </w:r>
          </w:p>
          <w:p w14:paraId="2B9FA571" w14:textId="77777777" w:rsidR="00AD5857" w:rsidRPr="002E56B9" w:rsidRDefault="00AD5857" w:rsidP="00AD5857">
            <w:pPr>
              <w:pStyle w:val="TAL"/>
              <w:rPr>
                <w:lang w:val="en-US" w:eastAsia="zh-TW"/>
              </w:rPr>
            </w:pPr>
            <w:r w:rsidRPr="002E56B9">
              <w:rPr>
                <w:lang w:eastAsia="zh-CN"/>
              </w:rPr>
              <w:t xml:space="preserve">PC2 (NOTE </w:t>
            </w:r>
            <w:r w:rsidRPr="002E56B9">
              <w:rPr>
                <w:lang w:val="en-US" w:eastAsia="zh-TW"/>
              </w:rPr>
              <w:t>1)</w:t>
            </w:r>
          </w:p>
          <w:p w14:paraId="269AB0D3" w14:textId="77777777" w:rsidR="00AD5857" w:rsidRPr="002E56B9" w:rsidRDefault="00AD5857" w:rsidP="00AD5857">
            <w:pPr>
              <w:pStyle w:val="TAL"/>
              <w:rPr>
                <w:lang w:eastAsia="zh-CN"/>
              </w:rPr>
            </w:pPr>
            <w:r w:rsidRPr="002E56B9">
              <w:rPr>
                <w:lang w:eastAsia="zh-CN"/>
              </w:rPr>
              <w:t>PC3</w:t>
            </w:r>
          </w:p>
          <w:p w14:paraId="177E6127" w14:textId="77777777" w:rsidR="00AD5857" w:rsidRPr="002E56B9" w:rsidRDefault="00AD5857" w:rsidP="00AD5857">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6661C81E" w14:textId="77777777" w:rsidR="00AD5857" w:rsidRPr="002E56B9" w:rsidRDefault="00AD5857" w:rsidP="00AD5857">
            <w:pPr>
              <w:pStyle w:val="TAL"/>
            </w:pPr>
            <w:r w:rsidRPr="002E56B9">
              <w:t>Skip TC 6.2.1.1 if UE supports NSA and TS 38.521-3 TC 6.2B.1.4.1 has been executed.</w:t>
            </w:r>
          </w:p>
        </w:tc>
      </w:tr>
      <w:tr w:rsidR="00AD5857" w:rsidRPr="002E56B9" w14:paraId="04B1D0D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1EB0230" w14:textId="77777777" w:rsidR="00AD5857" w:rsidRPr="002E56B9" w:rsidRDefault="00AD5857" w:rsidP="00AD5857">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3FBFDD67" w14:textId="77777777" w:rsidR="00AD5857" w:rsidRPr="002E56B9" w:rsidRDefault="00AD5857" w:rsidP="00AD5857">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9D9CD3"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960D6A" w14:textId="77777777" w:rsidR="00AD5857" w:rsidRPr="002E56B9" w:rsidRDefault="00AD5857" w:rsidP="00AD5857">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7A8D6F46" w14:textId="77777777" w:rsidR="00AD5857" w:rsidRPr="002E56B9" w:rsidRDefault="00AD5857" w:rsidP="00AD5857">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EF2D37B" w14:textId="77777777" w:rsidR="00AD5857" w:rsidRPr="002E56B9" w:rsidRDefault="00AD5857" w:rsidP="00AD5857">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4A7E3AF" w14:textId="77777777" w:rsidR="00AD5857" w:rsidRPr="002E56B9" w:rsidRDefault="00AD5857" w:rsidP="00AD5857">
            <w:pPr>
              <w:pStyle w:val="TAL"/>
              <w:rPr>
                <w:lang w:eastAsia="zh-CN"/>
              </w:rPr>
            </w:pPr>
            <w:r w:rsidRPr="002E56B9">
              <w:rPr>
                <w:lang w:eastAsia="zh-CN"/>
              </w:rPr>
              <w:t>PC1</w:t>
            </w:r>
          </w:p>
          <w:p w14:paraId="17D68DCA"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1D0A305D" w14:textId="77777777" w:rsidR="00AD5857" w:rsidRPr="002E56B9" w:rsidRDefault="00AD5857" w:rsidP="00AD5857">
            <w:pPr>
              <w:pStyle w:val="TAL"/>
              <w:rPr>
                <w:lang w:eastAsia="zh-CN"/>
              </w:rPr>
            </w:pPr>
            <w:r w:rsidRPr="002E56B9">
              <w:rPr>
                <w:lang w:eastAsia="zh-CN"/>
              </w:rPr>
              <w:t>PC3</w:t>
            </w:r>
          </w:p>
          <w:p w14:paraId="2AEE192F"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B48D8CC" w14:textId="77777777" w:rsidR="00AD5857" w:rsidRPr="002E56B9" w:rsidRDefault="00AD5857" w:rsidP="00AD5857">
            <w:pPr>
              <w:pStyle w:val="TAL"/>
            </w:pPr>
            <w:r w:rsidRPr="002E56B9">
              <w:t>Skip TC 6.2.1.2 if UE supports NSA and TS 38.521-3 TC 6.2B.1.4.2 has been executed.</w:t>
            </w:r>
          </w:p>
        </w:tc>
      </w:tr>
      <w:tr w:rsidR="00AD5857" w:rsidRPr="002E56B9" w14:paraId="3D133D1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34A5B3EE" w14:textId="77777777" w:rsidR="00AD5857" w:rsidRPr="002E56B9" w:rsidRDefault="00AD5857" w:rsidP="00AD5857">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3F4738C" w14:textId="77777777" w:rsidR="00AD5857" w:rsidRPr="002E56B9" w:rsidRDefault="00AD5857" w:rsidP="00AD5857">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401A3A4" w14:textId="77777777" w:rsidR="00AD5857" w:rsidRPr="002E56B9" w:rsidRDefault="00AD5857" w:rsidP="00AD5857">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2DEFA5FE" w14:textId="77777777" w:rsidR="00AD5857" w:rsidRPr="002E56B9" w:rsidRDefault="00AD5857" w:rsidP="00AD5857">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DBFCBD3" w14:textId="77777777" w:rsidR="00AD5857" w:rsidRPr="002E56B9" w:rsidRDefault="00AD5857" w:rsidP="00AD5857">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1FB5397" w14:textId="77777777" w:rsidR="00AD5857" w:rsidRPr="002E56B9" w:rsidRDefault="00AD5857" w:rsidP="00AD5857">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1C29DF3" w14:textId="77777777" w:rsidR="00AD5857" w:rsidRPr="002E56B9" w:rsidRDefault="00AD5857" w:rsidP="00AD5857">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23241CD" w14:textId="77777777" w:rsidR="00AD5857" w:rsidRPr="002E56B9" w:rsidRDefault="00AD5857" w:rsidP="00AD5857">
            <w:pPr>
              <w:pStyle w:val="TAL"/>
            </w:pPr>
            <w:r w:rsidRPr="002E56B9">
              <w:t>Skip TC 6.2.1.1_1 if UE supports NSA and TS 38.521-3 TC 6.2B.1.4.1 has been executed.</w:t>
            </w:r>
          </w:p>
        </w:tc>
      </w:tr>
      <w:tr w:rsidR="00AD5857" w:rsidRPr="002E56B9" w14:paraId="00B7F45C"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261BC9F1" w14:textId="77777777" w:rsidR="00AD5857" w:rsidRPr="002E56B9" w:rsidRDefault="00AD5857" w:rsidP="00AD5857">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131EDE92" w14:textId="77777777" w:rsidR="00AD5857" w:rsidRPr="002E56B9" w:rsidRDefault="00AD5857" w:rsidP="00AD5857">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224D4D79" w14:textId="77777777" w:rsidR="00AD5857" w:rsidRPr="002E56B9" w:rsidRDefault="00AD5857" w:rsidP="00AD5857">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0AA1EAE9" w14:textId="77777777" w:rsidR="00AD5857" w:rsidRPr="002E56B9" w:rsidRDefault="00AD5857" w:rsidP="00AD5857">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0BD98DB" w14:textId="77777777" w:rsidR="00AD5857" w:rsidRPr="002E56B9" w:rsidRDefault="00AD5857" w:rsidP="00AD5857">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049DC37B" w14:textId="77777777" w:rsidR="00AD5857" w:rsidRPr="002E56B9" w:rsidRDefault="00AD5857" w:rsidP="00AD5857">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36108D2" w14:textId="77777777" w:rsidR="00AD5857" w:rsidRPr="002E56B9" w:rsidRDefault="00AD5857" w:rsidP="00AD5857">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C9C3C09" w14:textId="77777777" w:rsidR="00AD5857" w:rsidRPr="002E56B9" w:rsidRDefault="00AD5857" w:rsidP="00AD5857">
            <w:pPr>
              <w:pStyle w:val="TAL"/>
            </w:pPr>
            <w:r w:rsidRPr="002E56B9">
              <w:t>Skip TC 6.2.1.2_1 if UE supports NSA and TS 38.521-3 TC 6.2B.1.4.2 has been executed.</w:t>
            </w:r>
          </w:p>
        </w:tc>
      </w:tr>
      <w:tr w:rsidR="00AD5857" w:rsidRPr="002E56B9" w14:paraId="63262E8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C262967" w14:textId="77777777" w:rsidR="00AD5857" w:rsidRPr="002E56B9" w:rsidRDefault="00AD5857" w:rsidP="00AD5857">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4F0F2A8C" w14:textId="77777777" w:rsidR="00AD5857" w:rsidRPr="002E56B9" w:rsidRDefault="00AD5857" w:rsidP="00AD5857">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E02D8E"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405B42" w14:textId="77777777" w:rsidR="00AD5857" w:rsidRPr="002E56B9" w:rsidRDefault="00AD5857" w:rsidP="00AD5857">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F9AF12" w14:textId="77777777" w:rsidR="00AD5857" w:rsidRPr="002E56B9" w:rsidRDefault="00AD5857" w:rsidP="00AD5857">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BE12F0" w14:textId="77777777" w:rsidR="00AD5857" w:rsidRPr="002E56B9" w:rsidRDefault="00AD5857" w:rsidP="00AD5857">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0E97360" w14:textId="77777777" w:rsidR="00AD5857" w:rsidRPr="002E56B9" w:rsidRDefault="00AD5857" w:rsidP="00AD5857">
            <w:pPr>
              <w:pStyle w:val="TAL"/>
              <w:rPr>
                <w:lang w:eastAsia="zh-CN"/>
              </w:rPr>
            </w:pPr>
            <w:r w:rsidRPr="002E56B9">
              <w:rPr>
                <w:lang w:eastAsia="zh-CN"/>
              </w:rPr>
              <w:t>PC1</w:t>
            </w:r>
          </w:p>
          <w:p w14:paraId="76FC232E"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41DE9ED6" w14:textId="77777777" w:rsidR="00AD5857" w:rsidRPr="002E56B9" w:rsidRDefault="00AD5857" w:rsidP="00AD5857">
            <w:pPr>
              <w:pStyle w:val="TAL"/>
              <w:rPr>
                <w:lang w:eastAsia="zh-CN"/>
              </w:rPr>
            </w:pPr>
            <w:r w:rsidRPr="002E56B9">
              <w:rPr>
                <w:lang w:eastAsia="zh-CN"/>
              </w:rPr>
              <w:t>PC3</w:t>
            </w:r>
          </w:p>
          <w:p w14:paraId="14804CCA"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90E9B15" w14:textId="77777777" w:rsidR="00AD5857" w:rsidRPr="002E56B9" w:rsidRDefault="00AD5857" w:rsidP="00AD5857">
            <w:pPr>
              <w:pStyle w:val="TAL"/>
              <w:rPr>
                <w:rFonts w:eastAsia="SimSun"/>
                <w:lang w:eastAsia="zh-CN"/>
              </w:rPr>
            </w:pPr>
            <w:r w:rsidRPr="002E56B9">
              <w:rPr>
                <w:rFonts w:eastAsia="SimSun"/>
                <w:lang w:eastAsia="zh-CN"/>
              </w:rPr>
              <w:t>Skip TC 6.2.2 if UE supports NSA and TS 38.521-3 TC 6.2B.2.4 has been executed.</w:t>
            </w:r>
          </w:p>
          <w:p w14:paraId="606022DC" w14:textId="77777777" w:rsidR="00AD5857" w:rsidRPr="002E56B9" w:rsidRDefault="00AD5857" w:rsidP="00AD5857">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w:t>
            </w:r>
            <w:proofErr w:type="spellStart"/>
            <w:r w:rsidRPr="002E56B9">
              <w:rPr>
                <w:rFonts w:eastAsia="SimSun"/>
                <w:lang w:val="fr-FR" w:eastAsia="zh-CN"/>
              </w:rPr>
              <w:t>supporting</w:t>
            </w:r>
            <w:proofErr w:type="spellEnd"/>
            <w:r w:rsidRPr="002E56B9">
              <w:rPr>
                <w:rFonts w:eastAsia="SimSun"/>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 or PC3 UE of Rel-17, if </w:t>
            </w:r>
            <w:r w:rsidRPr="002E56B9">
              <w:rPr>
                <w:rFonts w:eastAsia="SimSun"/>
                <w:lang w:val="fr-FR" w:eastAsia="zh-CN"/>
              </w:rPr>
              <w:t xml:space="preserve">TC 6.2.2_1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D5857" w:rsidRPr="002E56B9" w14:paraId="4E09340B" w14:textId="77777777" w:rsidTr="00AD5857">
        <w:trPr>
          <w:jc w:val="center"/>
        </w:trPr>
        <w:tc>
          <w:tcPr>
            <w:tcW w:w="1201" w:type="dxa"/>
            <w:tcBorders>
              <w:top w:val="single" w:sz="4" w:space="0" w:color="auto"/>
              <w:left w:val="single" w:sz="4" w:space="0" w:color="auto"/>
              <w:bottom w:val="nil"/>
              <w:right w:val="single" w:sz="4" w:space="0" w:color="auto"/>
            </w:tcBorders>
          </w:tcPr>
          <w:p w14:paraId="4AD404BA" w14:textId="77777777" w:rsidR="00AD5857" w:rsidRPr="002E56B9" w:rsidRDefault="00AD5857" w:rsidP="00AD5857">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42C62DEF" w14:textId="77777777" w:rsidR="00AD5857" w:rsidRPr="002E56B9" w:rsidRDefault="00AD5857" w:rsidP="00AD5857">
            <w:pPr>
              <w:pStyle w:val="TAL"/>
            </w:pPr>
            <w:r w:rsidRPr="002E56B9">
              <w:rPr>
                <w:lang w:val="fr-FR" w:eastAsia="fr-FR"/>
              </w:rPr>
              <w:t xml:space="preserve">UE maximum output power </w:t>
            </w:r>
            <w:proofErr w:type="spellStart"/>
            <w:r w:rsidRPr="002E56B9">
              <w:rPr>
                <w:lang w:val="fr-FR" w:eastAsia="fr-FR"/>
              </w:rPr>
              <w:t>reduction</w:t>
            </w:r>
            <w:proofErr w:type="spellEnd"/>
            <w:r w:rsidRPr="002E56B9">
              <w:rPr>
                <w:lang w:val="fr-FR" w:eastAsia="fr-FR"/>
              </w:rPr>
              <w:t xml:space="preserve"> </w:t>
            </w:r>
            <w:proofErr w:type="spellStart"/>
            <w:r w:rsidRPr="002E56B9">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47DD05E9" w14:textId="77777777" w:rsidR="00AD5857" w:rsidRPr="002E56B9" w:rsidRDefault="00AD5857" w:rsidP="00AD5857">
            <w:pPr>
              <w:pStyle w:val="TAC"/>
              <w:rPr>
                <w:lang w:val="fr-FR" w:eastAsia="fr-FR"/>
              </w:rPr>
            </w:pPr>
            <w:r w:rsidRPr="002E56B9">
              <w:rPr>
                <w:lang w:val="fr-FR" w:eastAsia="fr-FR"/>
              </w:rPr>
              <w:t>Rel-15</w:t>
            </w:r>
          </w:p>
          <w:p w14:paraId="05389E8E" w14:textId="77777777" w:rsidR="00AD5857" w:rsidRPr="002E56B9" w:rsidRDefault="00AD5857" w:rsidP="00AD5857">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68275811" w14:textId="77777777" w:rsidR="00AD5857" w:rsidRPr="002E56B9" w:rsidRDefault="00AD5857" w:rsidP="00AD5857">
            <w:pPr>
              <w:pStyle w:val="TAL"/>
              <w:rPr>
                <w:lang w:eastAsia="zh-CN"/>
              </w:rPr>
            </w:pPr>
            <w:r w:rsidRPr="002E56B9">
              <w:rPr>
                <w:lang w:val="fr-FR" w:eastAsia="zh-CN"/>
              </w:rPr>
              <w:t>C006</w:t>
            </w:r>
            <w:r>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486A8401" w14:textId="77777777" w:rsidR="00AD5857" w:rsidRPr="002E56B9" w:rsidRDefault="00AD5857" w:rsidP="00AD5857">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3956EF8F" w14:textId="77777777" w:rsidR="00AD5857" w:rsidRPr="002E56B9" w:rsidRDefault="00AD5857" w:rsidP="00AD5857">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57310894" w14:textId="77777777" w:rsidR="00AD5857" w:rsidRPr="002E56B9" w:rsidRDefault="00AD5857" w:rsidP="00AD5857">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0F23087C" w14:textId="77777777" w:rsidR="00AD5857" w:rsidRPr="002E56B9" w:rsidRDefault="00AD5857" w:rsidP="00AD5857">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Pr="004C47C8">
              <w:rPr>
                <w:rFonts w:eastAsia="SimSun"/>
                <w:lang w:val="fr-FR" w:eastAsia="zh-CN"/>
              </w:rPr>
              <w:t>6.2B.2.4a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D5857" w:rsidRPr="002E56B9" w14:paraId="720E3AB9" w14:textId="77777777" w:rsidTr="00AD5857">
        <w:trPr>
          <w:jc w:val="center"/>
        </w:trPr>
        <w:tc>
          <w:tcPr>
            <w:tcW w:w="1201" w:type="dxa"/>
            <w:tcBorders>
              <w:top w:val="nil"/>
              <w:left w:val="single" w:sz="4" w:space="0" w:color="auto"/>
              <w:bottom w:val="single" w:sz="4" w:space="0" w:color="auto"/>
              <w:right w:val="single" w:sz="4" w:space="0" w:color="auto"/>
            </w:tcBorders>
          </w:tcPr>
          <w:p w14:paraId="521E7046" w14:textId="77777777" w:rsidR="00AD5857" w:rsidRPr="002E56B9" w:rsidRDefault="00AD5857" w:rsidP="00AD5857">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74C604F1" w14:textId="77777777" w:rsidR="00AD5857" w:rsidRPr="002E56B9" w:rsidRDefault="00AD5857" w:rsidP="00AD5857">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6BB897BF" w14:textId="77777777" w:rsidR="00AD5857" w:rsidRPr="002E56B9" w:rsidRDefault="00AD5857" w:rsidP="00AD5857">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3A26084" w14:textId="77777777" w:rsidR="00AD5857" w:rsidRPr="002E56B9" w:rsidRDefault="00AD5857" w:rsidP="00AD5857">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75D719C" w14:textId="77777777" w:rsidR="00AD5857" w:rsidRPr="002E56B9" w:rsidRDefault="00AD5857" w:rsidP="00AD5857">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46DC365A" w14:textId="77777777" w:rsidR="00AD5857" w:rsidRPr="002E56B9" w:rsidRDefault="00AD5857" w:rsidP="00AD5857">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091DFBE2" w14:textId="77777777" w:rsidR="00AD5857" w:rsidRPr="002E56B9" w:rsidRDefault="00AD5857" w:rsidP="00AD5857">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5E54B0C4" w14:textId="77777777" w:rsidR="00AD5857" w:rsidRPr="002E56B9" w:rsidRDefault="00AD5857" w:rsidP="00AD5857">
            <w:pPr>
              <w:pStyle w:val="TAL"/>
              <w:rPr>
                <w:rFonts w:eastAsia="SimSun"/>
                <w:lang w:val="fr-FR" w:eastAsia="zh-CN"/>
              </w:rPr>
            </w:pPr>
          </w:p>
        </w:tc>
      </w:tr>
      <w:tr w:rsidR="00AD5857" w:rsidRPr="002E56B9" w14:paraId="6E3FF42B" w14:textId="77777777" w:rsidTr="00AD5857">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6EFBE26" w14:textId="77777777" w:rsidR="00AD5857" w:rsidRPr="002E56B9" w:rsidRDefault="00AD5857" w:rsidP="00AD5857">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565E83DB" w14:textId="77777777" w:rsidR="00AD5857" w:rsidRPr="002E56B9" w:rsidRDefault="00AD5857" w:rsidP="00AD5857">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02F5506A"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1A9C8C" w14:textId="77777777" w:rsidR="00AD5857" w:rsidRPr="002E56B9" w:rsidRDefault="00AD5857" w:rsidP="00AD5857">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F45684" w14:textId="77777777" w:rsidR="00AD5857" w:rsidRPr="002E56B9" w:rsidRDefault="00AD5857" w:rsidP="00AD5857">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BA7E483" w14:textId="77777777" w:rsidR="00AD5857" w:rsidRPr="002E56B9" w:rsidRDefault="00AD5857" w:rsidP="00AD5857">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F65846" w14:textId="77777777" w:rsidR="00AD5857" w:rsidRPr="002E56B9" w:rsidRDefault="00AD5857" w:rsidP="00AD5857">
            <w:pPr>
              <w:pStyle w:val="TAL"/>
              <w:rPr>
                <w:lang w:eastAsia="zh-CN"/>
              </w:rPr>
            </w:pPr>
            <w:r w:rsidRPr="002E56B9">
              <w:rPr>
                <w:lang w:eastAsia="zh-CN"/>
              </w:rPr>
              <w:t xml:space="preserve">PC1 (NOTE </w:t>
            </w:r>
            <w:r w:rsidRPr="002E56B9">
              <w:rPr>
                <w:lang w:val="en-US" w:eastAsia="zh-TW"/>
              </w:rPr>
              <w:t>1)</w:t>
            </w:r>
          </w:p>
          <w:p w14:paraId="5FA53172"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5F66CF35" w14:textId="77777777" w:rsidR="00AD5857" w:rsidRPr="002E56B9" w:rsidRDefault="00AD5857" w:rsidP="00AD5857">
            <w:pPr>
              <w:pStyle w:val="TAL"/>
              <w:rPr>
                <w:lang w:eastAsia="zh-CN"/>
              </w:rPr>
            </w:pPr>
            <w:r w:rsidRPr="002E56B9">
              <w:rPr>
                <w:lang w:eastAsia="zh-CN"/>
              </w:rPr>
              <w:t>PC3</w:t>
            </w:r>
          </w:p>
          <w:p w14:paraId="06281A92"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8FFF3F" w14:textId="77777777" w:rsidR="00AD5857" w:rsidRPr="002E56B9" w:rsidRDefault="00AD5857" w:rsidP="00AD5857">
            <w:pPr>
              <w:pStyle w:val="TAL"/>
              <w:rPr>
                <w:rFonts w:eastAsia="SimSun"/>
                <w:lang w:eastAsia="zh-CN"/>
              </w:rPr>
            </w:pPr>
            <w:r w:rsidRPr="002E56B9">
              <w:rPr>
                <w:rFonts w:eastAsia="SimSun"/>
                <w:lang w:eastAsia="zh-CN"/>
              </w:rPr>
              <w:t>Skip TC 6.2.3 if UE supports NSA and TS 38.521-3 TC 6.2B.3.4 has been executed.</w:t>
            </w:r>
          </w:p>
        </w:tc>
      </w:tr>
      <w:tr w:rsidR="00AD5857" w:rsidRPr="002E56B9" w14:paraId="7788E291" w14:textId="77777777" w:rsidTr="00AD5857">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2686FF1F" w14:textId="77777777" w:rsidR="00AD5857" w:rsidRPr="002E56B9" w:rsidRDefault="00AD5857" w:rsidP="00AD5857">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23F61883" w14:textId="77777777" w:rsidR="00AD5857" w:rsidRPr="002E56B9" w:rsidRDefault="00AD5857" w:rsidP="00AD5857">
            <w:pPr>
              <w:pStyle w:val="TAL"/>
            </w:pPr>
            <w:proofErr w:type="spellStart"/>
            <w:r w:rsidRPr="002E56B9">
              <w:rPr>
                <w:lang w:val="fr-FR" w:eastAsia="fr-FR"/>
              </w:rPr>
              <w:t>Configured</w:t>
            </w:r>
            <w:proofErr w:type="spellEnd"/>
            <w:r w:rsidRPr="002E56B9">
              <w:rPr>
                <w:lang w:val="fr-FR" w:eastAsia="fr-FR"/>
              </w:rPr>
              <w:t xml:space="preserve"> </w:t>
            </w:r>
            <w:proofErr w:type="spellStart"/>
            <w:r w:rsidRPr="002E56B9">
              <w:rPr>
                <w:lang w:val="fr-FR" w:eastAsia="fr-FR"/>
              </w:rPr>
              <w:t>transmitted</w:t>
            </w:r>
            <w:proofErr w:type="spellEnd"/>
            <w:r w:rsidRPr="002E56B9">
              <w:rPr>
                <w:lang w:val="fr-FR" w:eastAsia="fr-FR"/>
              </w:rPr>
              <w:t xml:space="preserve"> power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31721AC" w14:textId="77777777" w:rsidR="00AD5857" w:rsidRPr="002E56B9" w:rsidRDefault="00AD5857" w:rsidP="00AD5857">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9739349" w14:textId="77777777" w:rsidR="00AD5857" w:rsidRPr="002E56B9" w:rsidRDefault="00AD5857" w:rsidP="00AD5857">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1E61C28" w14:textId="77777777" w:rsidR="00AD5857" w:rsidRPr="002E56B9" w:rsidRDefault="00AD5857" w:rsidP="00AD5857">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3D2ECB1" w14:textId="77777777" w:rsidR="00AD5857" w:rsidRPr="002E56B9" w:rsidRDefault="00AD5857" w:rsidP="00AD5857">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DCF2B0D" w14:textId="77777777" w:rsidR="00AD5857" w:rsidRPr="002E56B9" w:rsidRDefault="00AD5857" w:rsidP="00AD5857">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0FB38018" w14:textId="77777777" w:rsidR="00AD5857" w:rsidRPr="002E56B9" w:rsidRDefault="00AD5857" w:rsidP="00AD5857">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7445E19F" w14:textId="77777777" w:rsidR="00AD5857" w:rsidRPr="002E56B9" w:rsidRDefault="00AD5857" w:rsidP="00AD5857">
            <w:pPr>
              <w:pStyle w:val="TAL"/>
              <w:rPr>
                <w:lang w:val="fr-FR" w:eastAsia="zh-CN"/>
              </w:rPr>
            </w:pPr>
            <w:r w:rsidRPr="002E56B9">
              <w:rPr>
                <w:lang w:val="fr-FR" w:eastAsia="zh-CN"/>
              </w:rPr>
              <w:t>PC3</w:t>
            </w:r>
          </w:p>
          <w:p w14:paraId="37ED86D9" w14:textId="77777777" w:rsidR="00AD5857" w:rsidRPr="002E56B9" w:rsidRDefault="00AD5857" w:rsidP="00AD5857">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E5B16DD" w14:textId="77777777" w:rsidR="00AD5857" w:rsidRPr="002E56B9" w:rsidRDefault="00AD5857" w:rsidP="00AD5857">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 xml:space="preserve">if UE supports NSA and TS 38.521-3 TC 6.2B.4.1.4_1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D5857" w:rsidRPr="002E56B9" w14:paraId="1C8B10FD"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968BD0D" w14:textId="77777777" w:rsidR="00AD5857" w:rsidRPr="002E56B9" w:rsidRDefault="00AD5857" w:rsidP="00AD5857">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2229769D" w14:textId="77777777" w:rsidR="00AD5857" w:rsidRPr="002E56B9" w:rsidRDefault="00AD5857" w:rsidP="00AD5857">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BB8252D" w14:textId="77777777" w:rsidR="00AD5857" w:rsidRPr="002E56B9" w:rsidRDefault="00AD5857" w:rsidP="00AD5857">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76F568" w14:textId="77777777" w:rsidR="00AD5857" w:rsidRPr="002E56B9" w:rsidRDefault="00AD5857" w:rsidP="00AD5857">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8B16A41" w14:textId="77777777" w:rsidR="00AD5857" w:rsidRPr="002E56B9" w:rsidRDefault="00AD5857" w:rsidP="00AD5857">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946006E" w14:textId="77777777" w:rsidR="00AD5857" w:rsidRPr="002E56B9" w:rsidRDefault="00AD5857" w:rsidP="00AD5857">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D8B3401" w14:textId="77777777" w:rsidR="00AD5857" w:rsidRPr="002E56B9" w:rsidRDefault="00AD5857" w:rsidP="00AD5857">
            <w:pPr>
              <w:pStyle w:val="TAL"/>
              <w:rPr>
                <w:lang w:eastAsia="zh-CN"/>
              </w:rPr>
            </w:pPr>
            <w:r w:rsidRPr="002E56B9">
              <w:rPr>
                <w:lang w:eastAsia="zh-CN"/>
              </w:rPr>
              <w:t xml:space="preserve">PC1 (NOTE </w:t>
            </w:r>
            <w:r w:rsidRPr="002E56B9">
              <w:rPr>
                <w:lang w:val="en-US" w:eastAsia="zh-TW"/>
              </w:rPr>
              <w:t>1)</w:t>
            </w:r>
          </w:p>
          <w:p w14:paraId="40570579"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6579B724" w14:textId="77777777" w:rsidR="00AD5857" w:rsidRPr="002E56B9" w:rsidRDefault="00AD5857" w:rsidP="00AD5857">
            <w:pPr>
              <w:pStyle w:val="TAL"/>
              <w:rPr>
                <w:lang w:eastAsia="zh-CN"/>
              </w:rPr>
            </w:pPr>
            <w:r w:rsidRPr="002E56B9">
              <w:rPr>
                <w:lang w:eastAsia="zh-CN"/>
              </w:rPr>
              <w:t>PC3</w:t>
            </w:r>
          </w:p>
          <w:p w14:paraId="0973C529"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95F6AA5" w14:textId="77777777" w:rsidR="00AD5857" w:rsidRPr="002E56B9" w:rsidRDefault="00AD5857" w:rsidP="00AD5857">
            <w:pPr>
              <w:pStyle w:val="TAL"/>
              <w:rPr>
                <w:rFonts w:eastAsia="SimSun"/>
                <w:lang w:eastAsia="zh-CN"/>
              </w:rPr>
            </w:pPr>
            <w:r w:rsidRPr="002E56B9">
              <w:rPr>
                <w:rFonts w:eastAsia="SimSun"/>
                <w:lang w:eastAsia="zh-CN"/>
              </w:rPr>
              <w:t>Skip TC 6.2A.1.1.1 if UE supports NSA and TS 38.521-3 TC 6.2B.1.4_1.1.1 has been executed.</w:t>
            </w:r>
          </w:p>
        </w:tc>
      </w:tr>
      <w:tr w:rsidR="00AD5857" w:rsidRPr="002E56B9" w14:paraId="185EBCC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E17739B" w14:textId="77777777" w:rsidR="00AD5857" w:rsidRPr="002E56B9" w:rsidRDefault="00AD5857" w:rsidP="00AD5857">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04BAD5E8" w14:textId="77777777" w:rsidR="00AD5857" w:rsidRPr="002E56B9" w:rsidRDefault="00AD5857" w:rsidP="00AD5857">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EACDB88" w14:textId="77777777" w:rsidR="00AD5857" w:rsidRPr="002E56B9" w:rsidRDefault="00AD5857" w:rsidP="00AD5857">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6EB75E" w14:textId="77777777" w:rsidR="00AD5857" w:rsidRPr="002E56B9" w:rsidRDefault="00AD5857" w:rsidP="00AD5857">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A7D4525" w14:textId="77777777" w:rsidR="00AD5857" w:rsidRPr="002E56B9" w:rsidRDefault="00AD5857" w:rsidP="00AD5857">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2D29EE4" w14:textId="77777777" w:rsidR="00AD5857" w:rsidRPr="002E56B9" w:rsidRDefault="00AD5857" w:rsidP="00AD5857">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52673BC" w14:textId="77777777" w:rsidR="00AD5857" w:rsidRPr="002E56B9" w:rsidRDefault="00AD5857" w:rsidP="00AD5857">
            <w:pPr>
              <w:pStyle w:val="TAL"/>
              <w:rPr>
                <w:lang w:eastAsia="zh-CN"/>
              </w:rPr>
            </w:pPr>
            <w:r w:rsidRPr="002E56B9">
              <w:rPr>
                <w:lang w:eastAsia="zh-CN"/>
              </w:rPr>
              <w:t xml:space="preserve">PC1 (NOTE </w:t>
            </w:r>
            <w:r w:rsidRPr="002E56B9">
              <w:rPr>
                <w:lang w:val="en-US" w:eastAsia="zh-TW"/>
              </w:rPr>
              <w:t>1)</w:t>
            </w:r>
          </w:p>
          <w:p w14:paraId="6F32C424"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099B98E9" w14:textId="77777777" w:rsidR="00AD5857" w:rsidRPr="002E56B9" w:rsidRDefault="00AD5857" w:rsidP="00AD5857">
            <w:pPr>
              <w:pStyle w:val="TAL"/>
              <w:rPr>
                <w:lang w:eastAsia="zh-CN"/>
              </w:rPr>
            </w:pPr>
            <w:r w:rsidRPr="002E56B9">
              <w:rPr>
                <w:lang w:eastAsia="zh-CN"/>
              </w:rPr>
              <w:t>PC3</w:t>
            </w:r>
          </w:p>
          <w:p w14:paraId="3145D1A0"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E87BCB1" w14:textId="77777777" w:rsidR="00AD5857" w:rsidRPr="002E56B9" w:rsidRDefault="00AD5857" w:rsidP="00AD5857">
            <w:pPr>
              <w:pStyle w:val="TAL"/>
              <w:rPr>
                <w:rFonts w:eastAsia="SimSun"/>
                <w:lang w:eastAsia="zh-CN"/>
              </w:rPr>
            </w:pPr>
            <w:r w:rsidRPr="002E56B9">
              <w:t>Skip TC 6.2A.1.1.2 if UE supports NSA and TS 38.521-3 TC 6.2B.1.4_1.2.1 has been executed.</w:t>
            </w:r>
          </w:p>
        </w:tc>
      </w:tr>
      <w:tr w:rsidR="00AD5857" w:rsidRPr="002E56B9" w14:paraId="38DC890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57CD60B" w14:textId="77777777" w:rsidR="00AD5857" w:rsidRPr="002E56B9" w:rsidRDefault="00AD5857" w:rsidP="00AD5857">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212C1CDE" w14:textId="77777777" w:rsidR="00AD5857" w:rsidRPr="002E56B9" w:rsidRDefault="00AD5857" w:rsidP="00AD5857">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345C4552" w14:textId="77777777" w:rsidR="00AD5857" w:rsidRPr="002E56B9" w:rsidRDefault="00AD5857" w:rsidP="00AD5857">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2DC1801" w14:textId="77777777" w:rsidR="00AD5857" w:rsidRPr="002E56B9" w:rsidRDefault="00AD5857" w:rsidP="00AD5857">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91C790" w14:textId="77777777" w:rsidR="00AD5857" w:rsidRPr="002E56B9" w:rsidRDefault="00AD5857" w:rsidP="00AD5857">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3A1BA0D" w14:textId="77777777" w:rsidR="00AD5857" w:rsidRPr="002E56B9" w:rsidRDefault="00AD5857" w:rsidP="00AD5857">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E6B5D49" w14:textId="77777777" w:rsidR="00AD5857" w:rsidRPr="002E56B9" w:rsidRDefault="00AD5857" w:rsidP="00AD5857">
            <w:pPr>
              <w:pStyle w:val="TAL"/>
              <w:rPr>
                <w:lang w:eastAsia="zh-CN"/>
              </w:rPr>
            </w:pPr>
            <w:r w:rsidRPr="002E56B9">
              <w:rPr>
                <w:lang w:eastAsia="zh-CN"/>
              </w:rPr>
              <w:t xml:space="preserve">PC1 (NOTE </w:t>
            </w:r>
            <w:r w:rsidRPr="002E56B9">
              <w:rPr>
                <w:lang w:val="en-US" w:eastAsia="zh-TW"/>
              </w:rPr>
              <w:t>1)</w:t>
            </w:r>
          </w:p>
          <w:p w14:paraId="77E6AE2E"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67B513DE" w14:textId="77777777" w:rsidR="00AD5857" w:rsidRPr="002E56B9" w:rsidRDefault="00AD5857" w:rsidP="00AD5857">
            <w:pPr>
              <w:pStyle w:val="TAL"/>
              <w:rPr>
                <w:lang w:eastAsia="zh-CN"/>
              </w:rPr>
            </w:pPr>
            <w:r w:rsidRPr="002E56B9">
              <w:rPr>
                <w:lang w:eastAsia="zh-CN"/>
              </w:rPr>
              <w:t>PC3</w:t>
            </w:r>
          </w:p>
          <w:p w14:paraId="28C820EA"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0A36EC0" w14:textId="77777777" w:rsidR="00AD5857" w:rsidRPr="002E56B9" w:rsidRDefault="00AD5857" w:rsidP="00AD5857">
            <w:pPr>
              <w:pStyle w:val="TAL"/>
              <w:rPr>
                <w:rFonts w:eastAsia="SimSun"/>
                <w:lang w:eastAsia="zh-CN"/>
              </w:rPr>
            </w:pPr>
            <w:r w:rsidRPr="002E56B9">
              <w:t>Skip TC 6.2A.1.1.3 if UE supports NSA and TS 38.521-3 TC 6.2B.1.4_1.3.1 has been executed.</w:t>
            </w:r>
          </w:p>
        </w:tc>
      </w:tr>
      <w:tr w:rsidR="00AD5857" w:rsidRPr="002E56B9" w14:paraId="2B6286E4"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F80A940" w14:textId="77777777" w:rsidR="00AD5857" w:rsidRPr="002E56B9" w:rsidRDefault="00AD5857" w:rsidP="00AD5857">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05E9FDCE" w14:textId="77777777" w:rsidR="00AD5857" w:rsidRPr="002E56B9" w:rsidRDefault="00AD5857" w:rsidP="00AD5857">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7CBA7D8E" w14:textId="77777777" w:rsidR="00AD5857" w:rsidRPr="002E56B9" w:rsidRDefault="00AD5857" w:rsidP="00AD5857">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6FB9DB" w14:textId="77777777" w:rsidR="00AD5857" w:rsidRPr="002E56B9" w:rsidRDefault="00AD5857" w:rsidP="00AD5857">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E39D767" w14:textId="77777777" w:rsidR="00AD5857" w:rsidRPr="002E56B9" w:rsidRDefault="00AD5857" w:rsidP="00AD5857">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C098A3F" w14:textId="77777777" w:rsidR="00AD5857" w:rsidRPr="002E56B9" w:rsidRDefault="00AD5857" w:rsidP="00AD5857">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509683B" w14:textId="77777777" w:rsidR="00AD5857" w:rsidRPr="002E56B9" w:rsidRDefault="00AD5857" w:rsidP="00AD5857">
            <w:pPr>
              <w:pStyle w:val="TAL"/>
              <w:rPr>
                <w:lang w:eastAsia="zh-CN"/>
              </w:rPr>
            </w:pPr>
            <w:r w:rsidRPr="002E56B9">
              <w:rPr>
                <w:lang w:eastAsia="zh-CN"/>
              </w:rPr>
              <w:t xml:space="preserve">PC1 (NOTE </w:t>
            </w:r>
            <w:r w:rsidRPr="002E56B9">
              <w:rPr>
                <w:lang w:val="en-US" w:eastAsia="zh-TW"/>
              </w:rPr>
              <w:t>1)</w:t>
            </w:r>
          </w:p>
          <w:p w14:paraId="64F07500"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77C56B78" w14:textId="77777777" w:rsidR="00AD5857" w:rsidRPr="002E56B9" w:rsidRDefault="00AD5857" w:rsidP="00AD5857">
            <w:pPr>
              <w:pStyle w:val="TAL"/>
              <w:rPr>
                <w:lang w:eastAsia="zh-CN"/>
              </w:rPr>
            </w:pPr>
            <w:r w:rsidRPr="002E56B9">
              <w:rPr>
                <w:lang w:eastAsia="zh-CN"/>
              </w:rPr>
              <w:t>PC3</w:t>
            </w:r>
          </w:p>
          <w:p w14:paraId="6BB8DF11"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E526E69" w14:textId="77777777" w:rsidR="00AD5857" w:rsidRPr="002E56B9" w:rsidRDefault="00AD5857" w:rsidP="00AD5857">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AD5857" w:rsidRPr="002E56B9" w14:paraId="7444269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DDD9D02" w14:textId="77777777" w:rsidR="00AD5857" w:rsidRPr="002E56B9" w:rsidRDefault="00AD5857" w:rsidP="00AD5857">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39DD612B" w14:textId="77777777" w:rsidR="00AD5857" w:rsidRPr="002E56B9" w:rsidRDefault="00AD5857" w:rsidP="00AD5857">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CE589CE" w14:textId="77777777" w:rsidR="00AD5857" w:rsidRPr="002E56B9" w:rsidRDefault="00AD5857" w:rsidP="00AD5857">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CE4A637" w14:textId="77777777" w:rsidR="00AD5857" w:rsidRPr="002E56B9" w:rsidRDefault="00AD5857" w:rsidP="00AD5857">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AC9418E" w14:textId="77777777" w:rsidR="00AD5857" w:rsidRPr="002E56B9" w:rsidRDefault="00AD5857" w:rsidP="00AD5857">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E4B98E" w14:textId="77777777" w:rsidR="00AD5857" w:rsidRPr="002E56B9" w:rsidRDefault="00AD5857" w:rsidP="00AD5857">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2AF55AD" w14:textId="77777777" w:rsidR="00AD5857" w:rsidRPr="002E56B9" w:rsidRDefault="00AD5857" w:rsidP="00AD5857">
            <w:pPr>
              <w:pStyle w:val="TAL"/>
              <w:rPr>
                <w:lang w:eastAsia="zh-CN"/>
              </w:rPr>
            </w:pPr>
            <w:r w:rsidRPr="002E56B9">
              <w:rPr>
                <w:lang w:eastAsia="zh-CN"/>
              </w:rPr>
              <w:t xml:space="preserve">PC1 (NOTE </w:t>
            </w:r>
            <w:r w:rsidRPr="002E56B9">
              <w:rPr>
                <w:lang w:val="en-US" w:eastAsia="zh-TW"/>
              </w:rPr>
              <w:t>1)</w:t>
            </w:r>
          </w:p>
          <w:p w14:paraId="5B76A690"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71E0BE8C" w14:textId="77777777" w:rsidR="00AD5857" w:rsidRPr="002E56B9" w:rsidRDefault="00AD5857" w:rsidP="00AD5857">
            <w:pPr>
              <w:pStyle w:val="TAL"/>
              <w:rPr>
                <w:lang w:eastAsia="zh-CN"/>
              </w:rPr>
            </w:pPr>
            <w:r w:rsidRPr="002E56B9">
              <w:rPr>
                <w:lang w:eastAsia="zh-CN"/>
              </w:rPr>
              <w:t>PC3</w:t>
            </w:r>
          </w:p>
          <w:p w14:paraId="55FAF1B3"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7174F26" w14:textId="77777777" w:rsidR="00AD5857" w:rsidRPr="002E56B9" w:rsidRDefault="00AD5857" w:rsidP="00AD5857">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AD5857" w:rsidRPr="002E56B9" w14:paraId="17E9349C"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5895B20" w14:textId="77777777" w:rsidR="00AD5857" w:rsidRPr="002E56B9" w:rsidRDefault="00AD5857" w:rsidP="00AD5857">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3179C699" w14:textId="77777777" w:rsidR="00AD5857" w:rsidRPr="002E56B9" w:rsidRDefault="00AD5857" w:rsidP="00AD5857">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7C4ABAF" w14:textId="77777777" w:rsidR="00AD5857" w:rsidRPr="002E56B9" w:rsidRDefault="00AD5857" w:rsidP="00AD5857">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EFB12B8" w14:textId="77777777" w:rsidR="00AD5857" w:rsidRPr="002E56B9" w:rsidRDefault="00AD5857" w:rsidP="00AD5857">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109F4E2" w14:textId="77777777" w:rsidR="00AD5857" w:rsidRPr="002E56B9" w:rsidRDefault="00AD5857" w:rsidP="00AD5857">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6046C5A" w14:textId="77777777" w:rsidR="00AD5857" w:rsidRPr="002E56B9" w:rsidRDefault="00AD5857" w:rsidP="00AD5857">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62BD81E6" w14:textId="77777777" w:rsidR="00AD5857" w:rsidRPr="002E56B9" w:rsidRDefault="00AD5857" w:rsidP="00AD5857">
            <w:pPr>
              <w:pStyle w:val="TAL"/>
              <w:rPr>
                <w:lang w:eastAsia="zh-CN"/>
              </w:rPr>
            </w:pPr>
            <w:r w:rsidRPr="002E56B9">
              <w:rPr>
                <w:lang w:eastAsia="zh-CN"/>
              </w:rPr>
              <w:t xml:space="preserve">PC1 (NOTE </w:t>
            </w:r>
            <w:r w:rsidRPr="002E56B9">
              <w:rPr>
                <w:lang w:val="en-US" w:eastAsia="zh-TW"/>
              </w:rPr>
              <w:t>1)</w:t>
            </w:r>
          </w:p>
          <w:p w14:paraId="1B2D4027"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3202EBB7" w14:textId="77777777" w:rsidR="00AD5857" w:rsidRPr="002E56B9" w:rsidRDefault="00AD5857" w:rsidP="00AD5857">
            <w:pPr>
              <w:pStyle w:val="TAL"/>
              <w:rPr>
                <w:lang w:eastAsia="zh-CN"/>
              </w:rPr>
            </w:pPr>
            <w:r w:rsidRPr="002E56B9">
              <w:rPr>
                <w:lang w:eastAsia="zh-CN"/>
              </w:rPr>
              <w:t>PC3</w:t>
            </w:r>
          </w:p>
          <w:p w14:paraId="35199343"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1334BA1" w14:textId="77777777" w:rsidR="00AD5857" w:rsidRPr="002E56B9" w:rsidRDefault="00AD5857" w:rsidP="00AD5857">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AD5857" w:rsidRPr="002E56B9" w14:paraId="69733254"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8940555" w14:textId="77777777" w:rsidR="00AD5857" w:rsidRPr="002E56B9" w:rsidRDefault="00AD5857" w:rsidP="00AD5857">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119D84B8" w14:textId="77777777" w:rsidR="00AD5857" w:rsidRPr="002E56B9" w:rsidRDefault="00AD5857" w:rsidP="00AD5857">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62F93D77"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B7E808" w14:textId="77777777" w:rsidR="00AD5857" w:rsidRPr="002E56B9" w:rsidRDefault="00AD5857" w:rsidP="00AD5857">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4D40AA" w14:textId="77777777" w:rsidR="00AD5857" w:rsidRPr="002E56B9" w:rsidRDefault="00AD5857" w:rsidP="00AD5857">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EB697B7" w14:textId="77777777" w:rsidR="00AD5857" w:rsidRPr="002E56B9" w:rsidRDefault="00AD5857" w:rsidP="00AD5857">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DE73F23" w14:textId="77777777" w:rsidR="00AD5857" w:rsidRPr="002E56B9" w:rsidRDefault="00AD5857" w:rsidP="00AD5857">
            <w:pPr>
              <w:pStyle w:val="TAL"/>
              <w:rPr>
                <w:lang w:eastAsia="zh-CN"/>
              </w:rPr>
            </w:pPr>
            <w:r w:rsidRPr="002E56B9">
              <w:rPr>
                <w:lang w:eastAsia="zh-CN"/>
              </w:rPr>
              <w:t xml:space="preserve">PC1 (NOTE </w:t>
            </w:r>
            <w:r w:rsidRPr="002E56B9">
              <w:rPr>
                <w:lang w:val="en-US" w:eastAsia="zh-TW"/>
              </w:rPr>
              <w:t>1)</w:t>
            </w:r>
          </w:p>
          <w:p w14:paraId="5B6E2510" w14:textId="77777777" w:rsidR="00AD5857" w:rsidRPr="002E56B9" w:rsidRDefault="00AD5857" w:rsidP="00AD5857">
            <w:pPr>
              <w:pStyle w:val="TAL"/>
              <w:rPr>
                <w:lang w:eastAsia="zh-CN"/>
              </w:rPr>
            </w:pPr>
            <w:r w:rsidRPr="002E56B9">
              <w:rPr>
                <w:lang w:eastAsia="zh-CN"/>
              </w:rPr>
              <w:t xml:space="preserve">PC2 (NOTE </w:t>
            </w:r>
            <w:r w:rsidRPr="002E56B9">
              <w:rPr>
                <w:lang w:val="en-US" w:eastAsia="zh-TW"/>
              </w:rPr>
              <w:t>1)</w:t>
            </w:r>
          </w:p>
          <w:p w14:paraId="2B90C0B0" w14:textId="77777777" w:rsidR="00AD5857" w:rsidRPr="002E56B9" w:rsidRDefault="00AD5857" w:rsidP="00AD5857">
            <w:pPr>
              <w:pStyle w:val="TAL"/>
              <w:rPr>
                <w:lang w:eastAsia="zh-CN"/>
              </w:rPr>
            </w:pPr>
            <w:r w:rsidRPr="002E56B9">
              <w:rPr>
                <w:lang w:eastAsia="zh-CN"/>
              </w:rPr>
              <w:t>PC3</w:t>
            </w:r>
          </w:p>
          <w:p w14:paraId="6B3CECA9" w14:textId="77777777" w:rsidR="00AD5857" w:rsidRPr="002E56B9" w:rsidRDefault="00AD5857" w:rsidP="00AD5857">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B500F99" w14:textId="77777777" w:rsidR="00AD5857" w:rsidRPr="002E56B9" w:rsidRDefault="00AD5857" w:rsidP="00AD5857">
            <w:pPr>
              <w:pStyle w:val="TAL"/>
              <w:rPr>
                <w:rFonts w:eastAsia="SimSun"/>
                <w:lang w:eastAsia="zh-CN"/>
              </w:rPr>
            </w:pPr>
            <w:r w:rsidRPr="002E56B9">
              <w:rPr>
                <w:rFonts w:eastAsia="PMingLiU" w:cs="Arial"/>
              </w:rPr>
              <w:t>Skip TC 6.2A.2.1 if UE supports NSA and TS 38.521-3 TC 6.2B.2.4_1.1 has been executed.</w:t>
            </w:r>
          </w:p>
        </w:tc>
      </w:tr>
      <w:tr w:rsidR="00AD5857" w:rsidRPr="002E56B9" w14:paraId="32B2166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035EA0E1" w14:textId="77777777" w:rsidR="00AD5857" w:rsidRPr="002E56B9" w:rsidRDefault="00AD5857" w:rsidP="00AD5857">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604E7B7A" w14:textId="77777777" w:rsidR="00AD5857" w:rsidRPr="002E56B9" w:rsidRDefault="00AD5857" w:rsidP="00AD5857">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DE3E9D0" w14:textId="77777777" w:rsidR="00AD5857" w:rsidRPr="002E56B9" w:rsidRDefault="00AD5857" w:rsidP="00AD5857">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B8D9904" w14:textId="77777777" w:rsidR="00AD5857" w:rsidRPr="002E56B9" w:rsidRDefault="00AD5857" w:rsidP="00AD5857">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32342118" w14:textId="77777777" w:rsidR="00AD5857" w:rsidRPr="002E56B9" w:rsidRDefault="00AD5857" w:rsidP="00AD5857">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4E66C44" w14:textId="77777777" w:rsidR="00AD5857" w:rsidRPr="002E56B9" w:rsidRDefault="00AD5857" w:rsidP="00AD5857">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6D4184F" w14:textId="77777777" w:rsidR="00AD5857" w:rsidRPr="002E56B9" w:rsidRDefault="00AD5857" w:rsidP="00AD5857">
            <w:pPr>
              <w:keepNext/>
              <w:keepLines/>
              <w:spacing w:after="0"/>
              <w:rPr>
                <w:rFonts w:ascii="Arial" w:hAnsi="Arial"/>
                <w:sz w:val="18"/>
                <w:lang w:eastAsia="zh-CN"/>
              </w:rPr>
            </w:pPr>
            <w:r w:rsidRPr="002E56B9">
              <w:rPr>
                <w:rFonts w:ascii="Arial" w:hAnsi="Arial"/>
                <w:sz w:val="18"/>
                <w:lang w:eastAsia="zh-CN"/>
              </w:rPr>
              <w:t>PC1</w:t>
            </w:r>
            <w:del w:id="12" w:author="R&amp;S" w:date="2024-02-15T16:21:00Z">
              <w:r w:rsidRPr="00E005A4" w:rsidDel="00AD5857">
                <w:rPr>
                  <w:rFonts w:ascii="Arial" w:hAnsi="Arial"/>
                  <w:sz w:val="18"/>
                  <w:lang w:eastAsia="zh-CN"/>
                </w:rPr>
                <w:delText xml:space="preserve"> (NOTE 1)</w:delText>
              </w:r>
            </w:del>
          </w:p>
          <w:p w14:paraId="71B583F6" w14:textId="77777777" w:rsidR="00AD5857" w:rsidRPr="002E56B9" w:rsidRDefault="00AD5857" w:rsidP="00AD5857">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5B945878" w14:textId="77777777" w:rsidR="00AD5857" w:rsidRPr="002E56B9" w:rsidRDefault="00AD5857" w:rsidP="00AD5857">
            <w:pPr>
              <w:keepNext/>
              <w:keepLines/>
              <w:spacing w:after="0"/>
              <w:rPr>
                <w:rFonts w:ascii="Arial" w:hAnsi="Arial"/>
                <w:sz w:val="18"/>
                <w:lang w:eastAsia="zh-CN"/>
              </w:rPr>
            </w:pPr>
            <w:r w:rsidRPr="002E56B9">
              <w:rPr>
                <w:rFonts w:ascii="Arial" w:hAnsi="Arial"/>
                <w:sz w:val="18"/>
                <w:lang w:eastAsia="zh-CN"/>
              </w:rPr>
              <w:t>PC3</w:t>
            </w:r>
          </w:p>
          <w:p w14:paraId="397C6059" w14:textId="77777777" w:rsidR="00AD5857" w:rsidRDefault="00AD5857" w:rsidP="00AD5857">
            <w:pPr>
              <w:pStyle w:val="TAL"/>
              <w:rPr>
                <w:ins w:id="13" w:author="R&amp;S" w:date="2024-02-15T16:22:00Z"/>
                <w:lang w:eastAsia="zh-CN"/>
              </w:rPr>
            </w:pPr>
            <w:r w:rsidRPr="002E56B9">
              <w:rPr>
                <w:lang w:eastAsia="zh-CN"/>
              </w:rPr>
              <w:t>PC4</w:t>
            </w:r>
            <w:r w:rsidRPr="00E005A4">
              <w:rPr>
                <w:lang w:eastAsia="zh-CN"/>
              </w:rPr>
              <w:t xml:space="preserve"> (NOTE 1)</w:t>
            </w:r>
          </w:p>
          <w:p w14:paraId="6512E735" w14:textId="5D5D7C94" w:rsidR="00AD5857" w:rsidRPr="002E56B9" w:rsidRDefault="00AD5857" w:rsidP="00AD5857">
            <w:pPr>
              <w:pStyle w:val="TAL"/>
              <w:rPr>
                <w:lang w:eastAsia="zh-CN"/>
              </w:rPr>
            </w:pPr>
            <w:ins w:id="14" w:author="R&amp;S" w:date="2024-02-15T16:22:00Z">
              <w:r>
                <w:rPr>
                  <w:lang w:eastAsia="zh-CN"/>
                </w:rPr>
                <w:t>PC5</w:t>
              </w:r>
            </w:ins>
          </w:p>
        </w:tc>
        <w:tc>
          <w:tcPr>
            <w:tcW w:w="1984" w:type="dxa"/>
            <w:tcBorders>
              <w:top w:val="single" w:sz="4" w:space="0" w:color="auto"/>
              <w:left w:val="single" w:sz="4" w:space="0" w:color="auto"/>
              <w:bottom w:val="single" w:sz="4" w:space="0" w:color="auto"/>
              <w:right w:val="single" w:sz="4" w:space="0" w:color="auto"/>
            </w:tcBorders>
          </w:tcPr>
          <w:p w14:paraId="213CC083" w14:textId="77777777" w:rsidR="00AD5857" w:rsidRPr="002E56B9" w:rsidRDefault="00AD5857" w:rsidP="00AD5857">
            <w:pPr>
              <w:pStyle w:val="TAL"/>
              <w:rPr>
                <w:rFonts w:eastAsia="SimSun"/>
                <w:lang w:eastAsia="zh-CN"/>
              </w:rPr>
            </w:pPr>
            <w:r w:rsidRPr="00E005A4">
              <w:rPr>
                <w:rFonts w:eastAsia="SimSun"/>
                <w:lang w:eastAsia="zh-CN"/>
              </w:rPr>
              <w:t>Skip TC 6.2D.1.1 if UE supports NSA and TS 38.521-3 TC 6.2B.1.4D.1 has been executed.</w:t>
            </w:r>
          </w:p>
        </w:tc>
      </w:tr>
      <w:tr w:rsidR="00AD5857" w:rsidRPr="002E56B9" w14:paraId="4922A95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7512BC84" w14:textId="77777777" w:rsidR="00AD5857" w:rsidRPr="002E56B9" w:rsidRDefault="00AD5857" w:rsidP="00AD5857">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6AD71640" w14:textId="77777777" w:rsidR="00AD5857" w:rsidRPr="002E56B9" w:rsidRDefault="00AD5857" w:rsidP="00AD5857">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587D90A8" w14:textId="77777777" w:rsidR="00AD5857" w:rsidRPr="002E56B9" w:rsidRDefault="00AD5857" w:rsidP="00AD5857">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64235D2A" w14:textId="77777777" w:rsidR="00AD5857" w:rsidRPr="002E56B9" w:rsidRDefault="00AD5857" w:rsidP="00AD5857">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3BB9EFD2" w14:textId="77777777" w:rsidR="00AD5857" w:rsidRPr="002E56B9" w:rsidRDefault="00AD5857" w:rsidP="00AD5857">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673223C7" w14:textId="77777777" w:rsidR="00AD5857" w:rsidRPr="002E56B9" w:rsidRDefault="00AD5857" w:rsidP="00AD5857">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99376FE" w14:textId="3F300641" w:rsidR="00AD5857" w:rsidRPr="002E56B9" w:rsidRDefault="00AD5857" w:rsidP="00AD5857">
            <w:pPr>
              <w:keepNext/>
              <w:keepLines/>
              <w:spacing w:after="0"/>
              <w:rPr>
                <w:rFonts w:ascii="Arial" w:hAnsi="Arial"/>
                <w:sz w:val="18"/>
                <w:lang w:eastAsia="zh-CN"/>
              </w:rPr>
            </w:pPr>
            <w:r w:rsidRPr="002E56B9">
              <w:rPr>
                <w:rFonts w:ascii="Arial" w:hAnsi="Arial"/>
                <w:sz w:val="18"/>
                <w:lang w:eastAsia="zh-CN"/>
              </w:rPr>
              <w:t>PC1</w:t>
            </w:r>
            <w:del w:id="15" w:author="R&amp;S" w:date="2024-02-15T16:23:00Z">
              <w:r w:rsidRPr="00E005A4" w:rsidDel="00AD5857">
                <w:rPr>
                  <w:rFonts w:ascii="Arial" w:hAnsi="Arial"/>
                  <w:sz w:val="18"/>
                  <w:lang w:eastAsia="zh-CN"/>
                </w:rPr>
                <w:delText xml:space="preserve"> (NOTE 1)</w:delText>
              </w:r>
            </w:del>
          </w:p>
          <w:p w14:paraId="79489EC0" w14:textId="34287B5C" w:rsidR="00AD5857" w:rsidRPr="002E56B9" w:rsidRDefault="00AD5857" w:rsidP="00AD5857">
            <w:pPr>
              <w:keepNext/>
              <w:keepLines/>
              <w:spacing w:after="0"/>
              <w:rPr>
                <w:rFonts w:ascii="Arial" w:hAnsi="Arial"/>
                <w:sz w:val="18"/>
                <w:lang w:eastAsia="zh-CN"/>
              </w:rPr>
            </w:pPr>
            <w:r w:rsidRPr="002E56B9">
              <w:rPr>
                <w:rFonts w:ascii="Arial" w:hAnsi="Arial"/>
                <w:sz w:val="18"/>
                <w:lang w:eastAsia="zh-CN"/>
              </w:rPr>
              <w:t>PC2</w:t>
            </w:r>
            <w:ins w:id="16" w:author="R&amp;S" w:date="2024-02-15T16:23:00Z">
              <w:r>
                <w:rPr>
                  <w:rFonts w:ascii="Arial" w:hAnsi="Arial"/>
                  <w:sz w:val="18"/>
                  <w:lang w:eastAsia="zh-CN"/>
                </w:rPr>
                <w:t xml:space="preserve"> (NOTE 1)</w:t>
              </w:r>
            </w:ins>
          </w:p>
          <w:p w14:paraId="71FF1998" w14:textId="77777777" w:rsidR="00AD5857" w:rsidRPr="002E56B9" w:rsidRDefault="00AD5857" w:rsidP="00AD5857">
            <w:pPr>
              <w:keepNext/>
              <w:keepLines/>
              <w:spacing w:after="0"/>
              <w:rPr>
                <w:rFonts w:ascii="Arial" w:hAnsi="Arial"/>
                <w:sz w:val="18"/>
                <w:lang w:eastAsia="zh-CN"/>
              </w:rPr>
            </w:pPr>
            <w:r w:rsidRPr="002E56B9">
              <w:rPr>
                <w:rFonts w:ascii="Arial" w:hAnsi="Arial"/>
                <w:sz w:val="18"/>
                <w:lang w:eastAsia="zh-CN"/>
              </w:rPr>
              <w:t>PC3</w:t>
            </w:r>
            <w:del w:id="17" w:author="R&amp;S" w:date="2024-02-15T16:23:00Z">
              <w:r w:rsidRPr="00E005A4" w:rsidDel="00AD5857">
                <w:rPr>
                  <w:rFonts w:ascii="Arial" w:hAnsi="Arial"/>
                  <w:sz w:val="18"/>
                  <w:lang w:eastAsia="zh-CN"/>
                </w:rPr>
                <w:delText xml:space="preserve"> (NOTE 1)</w:delText>
              </w:r>
            </w:del>
          </w:p>
          <w:p w14:paraId="01E71907" w14:textId="77777777" w:rsidR="00AD5857" w:rsidRDefault="00AD5857" w:rsidP="00AD5857">
            <w:pPr>
              <w:pStyle w:val="TAL"/>
              <w:rPr>
                <w:ins w:id="18" w:author="R&amp;S" w:date="2024-02-15T16:24:00Z"/>
                <w:lang w:eastAsia="zh-CN"/>
              </w:rPr>
            </w:pPr>
            <w:r w:rsidRPr="002E56B9">
              <w:rPr>
                <w:lang w:eastAsia="zh-CN"/>
              </w:rPr>
              <w:t>PC4</w:t>
            </w:r>
            <w:r w:rsidRPr="00E005A4">
              <w:rPr>
                <w:lang w:eastAsia="zh-CN"/>
              </w:rPr>
              <w:t xml:space="preserve"> (NOTE 1)</w:t>
            </w:r>
          </w:p>
          <w:p w14:paraId="6285C125" w14:textId="6FB10374" w:rsidR="00AD5857" w:rsidRPr="002E56B9" w:rsidRDefault="00AD5857" w:rsidP="00AD5857">
            <w:pPr>
              <w:pStyle w:val="TAL"/>
              <w:rPr>
                <w:lang w:eastAsia="zh-CN"/>
              </w:rPr>
            </w:pPr>
            <w:ins w:id="19" w:author="R&amp;S" w:date="2024-02-15T16:24:00Z">
              <w:r>
                <w:rPr>
                  <w:lang w:eastAsia="zh-CN"/>
                </w:rPr>
                <w:t>PC5 (NOTE 1)</w:t>
              </w:r>
            </w:ins>
          </w:p>
        </w:tc>
        <w:tc>
          <w:tcPr>
            <w:tcW w:w="1984" w:type="dxa"/>
            <w:tcBorders>
              <w:top w:val="single" w:sz="4" w:space="0" w:color="auto"/>
              <w:left w:val="single" w:sz="4" w:space="0" w:color="auto"/>
              <w:bottom w:val="single" w:sz="4" w:space="0" w:color="auto"/>
              <w:right w:val="single" w:sz="4" w:space="0" w:color="auto"/>
            </w:tcBorders>
          </w:tcPr>
          <w:p w14:paraId="404F9C0E" w14:textId="77777777" w:rsidR="00AD5857" w:rsidRPr="002E56B9" w:rsidRDefault="00AD5857" w:rsidP="00AD5857">
            <w:pPr>
              <w:pStyle w:val="TAL"/>
              <w:rPr>
                <w:rFonts w:eastAsia="SimSun"/>
                <w:lang w:eastAsia="zh-CN"/>
              </w:rPr>
            </w:pPr>
            <w:r w:rsidRPr="00E005A4">
              <w:rPr>
                <w:rFonts w:eastAsia="SimSun"/>
                <w:lang w:eastAsia="zh-CN"/>
              </w:rPr>
              <w:t xml:space="preserve"> Skip TC 6.2D.1.2 if UE supports NSA and TS 38.521-3 TC 6.2B.1.4D.2 has been executed.</w:t>
            </w:r>
          </w:p>
        </w:tc>
      </w:tr>
      <w:tr w:rsidR="00AD5857" w:rsidRPr="002E56B9" w14:paraId="3762E89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51C749CB" w14:textId="77777777" w:rsidR="00AD5857" w:rsidRPr="002E56B9" w:rsidRDefault="00AD5857" w:rsidP="00AD5857">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6566CCC2" w14:textId="77777777" w:rsidR="00AD5857" w:rsidRPr="002E56B9" w:rsidRDefault="00AD5857" w:rsidP="00AD5857">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33CA0A6A" w14:textId="77777777" w:rsidR="00AD5857" w:rsidRPr="002E56B9" w:rsidRDefault="00AD5857" w:rsidP="00AD5857">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8FE5979" w14:textId="77777777" w:rsidR="00AD5857" w:rsidRPr="002E56B9" w:rsidRDefault="00AD5857" w:rsidP="00AD5857">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00BB766A" w14:textId="77777777" w:rsidR="00AD5857" w:rsidRPr="002E56B9" w:rsidRDefault="00AD5857" w:rsidP="00AD5857">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2BA72DC" w14:textId="77777777" w:rsidR="00AD5857" w:rsidRPr="002E56B9" w:rsidRDefault="00AD5857" w:rsidP="00AD5857">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35D53E29" w14:textId="77777777" w:rsidR="00AD5857" w:rsidRPr="002E56B9" w:rsidRDefault="00AD5857" w:rsidP="00AD5857">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50BE80E0" w14:textId="77777777" w:rsidR="00AD5857" w:rsidRPr="002E56B9" w:rsidRDefault="00AD5857" w:rsidP="00AD5857">
            <w:pPr>
              <w:pStyle w:val="TAL"/>
              <w:rPr>
                <w:rFonts w:eastAsia="SimSun"/>
                <w:lang w:eastAsia="zh-CN"/>
              </w:rPr>
            </w:pPr>
            <w:r w:rsidRPr="002E56B9">
              <w:t>NOTE 1</w:t>
            </w:r>
          </w:p>
        </w:tc>
      </w:tr>
      <w:tr w:rsidR="00AD5857" w:rsidRPr="002E56B9" w14:paraId="39B0EEE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881D32D" w14:textId="77777777" w:rsidR="00AD5857" w:rsidRPr="002E56B9" w:rsidRDefault="00AD5857" w:rsidP="00AD5857">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78F5BE2" w14:textId="77777777" w:rsidR="00AD5857" w:rsidRPr="002E56B9" w:rsidRDefault="00AD5857" w:rsidP="00AD5857">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31C4D494"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1C05AF" w14:textId="77777777" w:rsidR="00AD5857" w:rsidRPr="002E56B9" w:rsidRDefault="00AD5857" w:rsidP="00AD5857">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12F533" w14:textId="77777777" w:rsidR="00AD5857" w:rsidRPr="002E56B9" w:rsidRDefault="00AD5857" w:rsidP="00AD5857">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7556B36" w14:textId="77777777" w:rsidR="00AD5857" w:rsidRPr="002E56B9" w:rsidRDefault="00AD5857" w:rsidP="00AD5857">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FECD9D" w14:textId="77777777" w:rsidR="00AD5857" w:rsidRPr="002E56B9" w:rsidRDefault="00AD5857" w:rsidP="00AD5857">
            <w:pPr>
              <w:pStyle w:val="TAL"/>
              <w:rPr>
                <w:lang w:eastAsia="zh-CN"/>
              </w:rPr>
            </w:pPr>
            <w:r w:rsidRPr="002E56B9">
              <w:rPr>
                <w:lang w:eastAsia="zh-CN"/>
              </w:rPr>
              <w:t>PC1</w:t>
            </w:r>
          </w:p>
          <w:p w14:paraId="5422AF17" w14:textId="77777777" w:rsidR="00AD5857" w:rsidRPr="002E56B9" w:rsidRDefault="00AD5857" w:rsidP="00AD5857">
            <w:pPr>
              <w:pStyle w:val="TAL"/>
              <w:rPr>
                <w:lang w:eastAsia="zh-CN"/>
              </w:rPr>
            </w:pPr>
            <w:r w:rsidRPr="002E56B9">
              <w:rPr>
                <w:lang w:eastAsia="zh-CN"/>
              </w:rPr>
              <w:t>PC2 (NOTE 1)</w:t>
            </w:r>
          </w:p>
          <w:p w14:paraId="51A3E1E4" w14:textId="77777777" w:rsidR="00AD5857" w:rsidRPr="002E56B9" w:rsidRDefault="00AD5857" w:rsidP="00AD5857">
            <w:pPr>
              <w:pStyle w:val="TAL"/>
              <w:rPr>
                <w:lang w:eastAsia="zh-CN"/>
              </w:rPr>
            </w:pPr>
            <w:r w:rsidRPr="002E56B9">
              <w:rPr>
                <w:lang w:eastAsia="zh-CN"/>
              </w:rPr>
              <w:t>PC3</w:t>
            </w:r>
          </w:p>
          <w:p w14:paraId="171DCE2F" w14:textId="77777777" w:rsidR="00AD5857" w:rsidRPr="002E56B9" w:rsidRDefault="00AD5857" w:rsidP="00AD5857">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6D7B9931" w14:textId="77777777" w:rsidR="00AD5857" w:rsidRPr="002E56B9" w:rsidRDefault="00AD5857" w:rsidP="00AD5857">
            <w:pPr>
              <w:pStyle w:val="TAL"/>
              <w:rPr>
                <w:rFonts w:eastAsia="SimSun"/>
                <w:lang w:eastAsia="zh-CN"/>
              </w:rPr>
            </w:pPr>
            <w:r w:rsidRPr="002E56B9">
              <w:t>Skip TC 6.3.1 if UE supports NSA and TS 38.521-3 TC 6.3B.1.4 has been executed.</w:t>
            </w:r>
          </w:p>
        </w:tc>
      </w:tr>
      <w:tr w:rsidR="00AD5857" w:rsidRPr="002E56B9" w14:paraId="0F7CA98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3C8EDCD" w14:textId="77777777" w:rsidR="00AD5857" w:rsidRPr="002E56B9" w:rsidRDefault="00AD5857" w:rsidP="00AD5857">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5E57B6ED" w14:textId="77777777" w:rsidR="00AD5857" w:rsidRPr="002E56B9" w:rsidRDefault="00AD5857" w:rsidP="00AD5857">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61179B0" w14:textId="77777777" w:rsidR="00AD5857" w:rsidRPr="002E56B9" w:rsidRDefault="00AD5857" w:rsidP="00AD5857">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7763BBD" w14:textId="77777777" w:rsidR="00AD5857" w:rsidRPr="002E56B9" w:rsidRDefault="00AD5857" w:rsidP="00AD5857">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DEA398" w14:textId="77777777" w:rsidR="00AD5857" w:rsidRPr="002E56B9" w:rsidRDefault="00AD5857" w:rsidP="00AD5857">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36C135" w14:textId="77777777" w:rsidR="00AD5857" w:rsidRPr="002E56B9" w:rsidRDefault="00AD5857" w:rsidP="00AD5857">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C9ED091"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tcPr>
          <w:p w14:paraId="63B41B00" w14:textId="77777777" w:rsidR="00AD5857" w:rsidRPr="002E56B9" w:rsidRDefault="00AD5857" w:rsidP="00AD5857">
            <w:pPr>
              <w:pStyle w:val="TAL"/>
            </w:pPr>
          </w:p>
        </w:tc>
      </w:tr>
      <w:tr w:rsidR="00AD5857" w:rsidRPr="002E56B9" w14:paraId="248FF71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C816096" w14:textId="77777777" w:rsidR="00AD5857" w:rsidRPr="002E56B9" w:rsidRDefault="00AD5857" w:rsidP="00AD5857">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A633694" w14:textId="77777777" w:rsidR="00AD5857" w:rsidRPr="002E56B9" w:rsidRDefault="00AD5857" w:rsidP="00AD5857">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B31AEAB"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06CD56" w14:textId="77777777" w:rsidR="00AD5857" w:rsidRPr="002E56B9" w:rsidRDefault="00AD5857" w:rsidP="00AD5857">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000F58" w14:textId="77777777" w:rsidR="00AD5857" w:rsidRPr="002E56B9" w:rsidRDefault="00AD5857" w:rsidP="00AD5857">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959782A" w14:textId="77777777" w:rsidR="00AD5857" w:rsidRPr="002E56B9" w:rsidRDefault="00AD5857" w:rsidP="00AD5857">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63AAE4"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tcPr>
          <w:p w14:paraId="629FB92E" w14:textId="77777777" w:rsidR="00AD5857" w:rsidRPr="002E56B9" w:rsidRDefault="00AD5857" w:rsidP="00AD5857">
            <w:pPr>
              <w:pStyle w:val="TAL"/>
              <w:rPr>
                <w:rFonts w:eastAsia="SimSun"/>
                <w:lang w:eastAsia="zh-CN"/>
              </w:rPr>
            </w:pPr>
            <w:r w:rsidRPr="002E56B9">
              <w:t>Skip TC 6.3.3.2 if UE supports NSA and TS 38.521-3 TC 6.3B.3.4 has been executed.</w:t>
            </w:r>
          </w:p>
        </w:tc>
      </w:tr>
      <w:tr w:rsidR="00AD5857" w:rsidRPr="002E56B9" w14:paraId="296F319C"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20653D1" w14:textId="77777777" w:rsidR="00AD5857" w:rsidRPr="002E56B9" w:rsidRDefault="00AD5857" w:rsidP="00AD5857">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07CA5072" w14:textId="77777777" w:rsidR="00AD5857" w:rsidRPr="002E56B9" w:rsidRDefault="00AD5857" w:rsidP="00AD5857">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777CDEE2"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7F6A28" w14:textId="77777777" w:rsidR="00AD5857" w:rsidRPr="002E56B9" w:rsidRDefault="00AD5857" w:rsidP="00AD5857">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18434C" w14:textId="77777777" w:rsidR="00AD5857" w:rsidRPr="002E56B9" w:rsidRDefault="00AD5857" w:rsidP="00AD5857">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DA6804" w14:textId="77777777" w:rsidR="00AD5857" w:rsidRPr="002E56B9" w:rsidRDefault="00AD5857" w:rsidP="00AD5857">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5D53E24"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BDB901" w14:textId="77777777" w:rsidR="00AD5857" w:rsidRPr="002E56B9" w:rsidRDefault="00AD5857" w:rsidP="00AD5857">
            <w:pPr>
              <w:pStyle w:val="TAL"/>
              <w:rPr>
                <w:rFonts w:eastAsia="SimSun"/>
                <w:lang w:eastAsia="zh-CN"/>
              </w:rPr>
            </w:pPr>
            <w:r w:rsidRPr="002E56B9">
              <w:t>NOTE 1</w:t>
            </w:r>
          </w:p>
        </w:tc>
      </w:tr>
      <w:tr w:rsidR="00AD5857" w:rsidRPr="002E56B9" w14:paraId="7578FB6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9CEE3C6" w14:textId="77777777" w:rsidR="00AD5857" w:rsidRPr="002E56B9" w:rsidRDefault="00AD5857" w:rsidP="00AD5857">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0104DBF4" w14:textId="77777777" w:rsidR="00AD5857" w:rsidRPr="002E56B9" w:rsidRDefault="00AD5857" w:rsidP="00AD5857">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3276DBE2"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DE4871" w14:textId="77777777" w:rsidR="00AD5857" w:rsidRPr="002E56B9" w:rsidRDefault="00AD5857" w:rsidP="00AD5857">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2E8DE624" w14:textId="77777777" w:rsidR="00AD5857" w:rsidRPr="002E56B9" w:rsidRDefault="00AD5857" w:rsidP="00AD5857">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C2AF10" w14:textId="77777777" w:rsidR="00AD5857" w:rsidRPr="002E56B9" w:rsidRDefault="00AD5857" w:rsidP="00AD5857">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0BC2A895"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CA1AF5" w14:textId="77777777" w:rsidR="00AD5857" w:rsidRPr="002E56B9" w:rsidRDefault="00AD5857" w:rsidP="00AD5857">
            <w:pPr>
              <w:pStyle w:val="TAL"/>
              <w:rPr>
                <w:rFonts w:eastAsia="SimSun"/>
                <w:lang w:eastAsia="zh-CN"/>
              </w:rPr>
            </w:pPr>
            <w:r w:rsidRPr="002E56B9">
              <w:t>Skip TC 6.3.4.2 if UE supports NSA and TS 38.521-3 TC 6.3B.8.1.4 has been executed.</w:t>
            </w:r>
          </w:p>
        </w:tc>
      </w:tr>
      <w:tr w:rsidR="00AD5857" w:rsidRPr="002E56B9" w14:paraId="01108BF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D50E6F9" w14:textId="77777777" w:rsidR="00AD5857" w:rsidRPr="002E56B9" w:rsidRDefault="00AD5857" w:rsidP="00AD5857">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63B9A869" w14:textId="77777777" w:rsidR="00AD5857" w:rsidRPr="002E56B9" w:rsidRDefault="00AD5857" w:rsidP="00AD5857">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47EA8B2"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1AABB9" w14:textId="77777777" w:rsidR="00AD5857" w:rsidRPr="002E56B9" w:rsidRDefault="00AD5857" w:rsidP="00AD5857">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3ACA1A" w14:textId="77777777" w:rsidR="00AD5857" w:rsidRPr="002E56B9" w:rsidRDefault="00AD5857" w:rsidP="00AD5857">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667FE85" w14:textId="77777777" w:rsidR="00AD5857" w:rsidRPr="002E56B9" w:rsidRDefault="00AD5857" w:rsidP="00AD5857">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E9BFB33"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00A6EC" w14:textId="77777777" w:rsidR="00AD5857" w:rsidRPr="002E56B9" w:rsidRDefault="00AD5857" w:rsidP="00AD5857">
            <w:pPr>
              <w:pStyle w:val="TAL"/>
              <w:rPr>
                <w:rFonts w:eastAsia="SimSun"/>
                <w:lang w:eastAsia="zh-CN"/>
              </w:rPr>
            </w:pPr>
            <w:r w:rsidRPr="002E56B9">
              <w:t>NOTE 1</w:t>
            </w:r>
          </w:p>
        </w:tc>
      </w:tr>
      <w:tr w:rsidR="00AD5857" w:rsidRPr="002E56B9" w14:paraId="1B8651A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2D57F14" w14:textId="77777777" w:rsidR="00AD5857" w:rsidRPr="002E56B9" w:rsidRDefault="00AD5857" w:rsidP="00AD5857">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03791D01" w14:textId="77777777" w:rsidR="00AD5857" w:rsidRPr="002E56B9" w:rsidRDefault="00AD5857" w:rsidP="00AD5857">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585A5C3F" w14:textId="77777777" w:rsidR="00AD5857" w:rsidRPr="002E56B9" w:rsidRDefault="00AD5857" w:rsidP="00AD5857">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D91AF29" w14:textId="77777777" w:rsidR="00AD5857" w:rsidRPr="002E56B9" w:rsidRDefault="00AD5857" w:rsidP="00AD5857">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8F97C4D" w14:textId="77777777" w:rsidR="00AD5857" w:rsidRPr="002E56B9" w:rsidRDefault="00AD5857" w:rsidP="00AD5857">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6228FF5" w14:textId="77777777" w:rsidR="00AD5857" w:rsidRPr="002E56B9" w:rsidRDefault="00AD5857" w:rsidP="00AD5857">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6F978C1"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9A5A47" w14:textId="77777777" w:rsidR="00AD5857" w:rsidRPr="002E56B9" w:rsidRDefault="00AD5857" w:rsidP="00AD5857">
            <w:pPr>
              <w:pStyle w:val="TAL"/>
              <w:rPr>
                <w:rFonts w:eastAsia="SimSun"/>
                <w:lang w:eastAsia="zh-CN"/>
              </w:rPr>
            </w:pPr>
            <w:r w:rsidRPr="002E56B9">
              <w:t>Skip TC 6.3.4.2 if UE supports NSA and TS 38.521-3 TC 6.3B.8.3.4 has been executed.</w:t>
            </w:r>
          </w:p>
        </w:tc>
      </w:tr>
      <w:tr w:rsidR="00AD5857" w:rsidRPr="002E56B9" w14:paraId="18E6B5F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AF730E3" w14:textId="77777777" w:rsidR="00AD5857" w:rsidRPr="002E56B9" w:rsidRDefault="00AD5857" w:rsidP="00AD5857">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481B374D" w14:textId="77777777" w:rsidR="00AD5857" w:rsidRPr="002E56B9" w:rsidRDefault="00AD5857" w:rsidP="00AD5857">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7255FB6" w14:textId="77777777" w:rsidR="00AD5857" w:rsidRPr="002E56B9" w:rsidRDefault="00AD5857" w:rsidP="00AD5857">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4FD5A1AF" w14:textId="77777777" w:rsidR="00AD5857" w:rsidRPr="002E56B9" w:rsidRDefault="00AD5857" w:rsidP="00AD5857">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A884E0" w14:textId="77777777" w:rsidR="00AD5857" w:rsidRPr="002E56B9" w:rsidRDefault="00AD5857" w:rsidP="00AD5857">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FE5818" w14:textId="77777777" w:rsidR="00AD5857" w:rsidRPr="002E56B9" w:rsidRDefault="00AD5857" w:rsidP="00AD5857">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60867EF0" w14:textId="77777777" w:rsidR="00AD5857" w:rsidRPr="002E56B9" w:rsidRDefault="00AD5857" w:rsidP="00AD5857">
            <w:pPr>
              <w:pStyle w:val="TAL"/>
              <w:rPr>
                <w:lang w:eastAsia="zh-CN"/>
              </w:rPr>
            </w:pPr>
            <w:r w:rsidRPr="002E56B9">
              <w:rPr>
                <w:lang w:eastAsia="zh-CN"/>
              </w:rPr>
              <w:t>PC1 (NOTE 1)</w:t>
            </w:r>
          </w:p>
          <w:p w14:paraId="22C09E72" w14:textId="77777777" w:rsidR="00AD5857" w:rsidRPr="002E56B9" w:rsidRDefault="00AD5857" w:rsidP="00AD5857">
            <w:pPr>
              <w:pStyle w:val="TAL"/>
              <w:rPr>
                <w:lang w:eastAsia="zh-CN"/>
              </w:rPr>
            </w:pPr>
            <w:r w:rsidRPr="002E56B9">
              <w:rPr>
                <w:lang w:eastAsia="zh-CN"/>
              </w:rPr>
              <w:t>PC2 (NOTE 1)</w:t>
            </w:r>
          </w:p>
          <w:p w14:paraId="528B4C69" w14:textId="77777777" w:rsidR="00AD5857" w:rsidRPr="002E56B9" w:rsidRDefault="00AD5857" w:rsidP="00AD5857">
            <w:pPr>
              <w:pStyle w:val="TAL"/>
              <w:rPr>
                <w:lang w:eastAsia="zh-CN"/>
              </w:rPr>
            </w:pPr>
            <w:r w:rsidRPr="002E56B9">
              <w:rPr>
                <w:lang w:eastAsia="zh-CN"/>
              </w:rPr>
              <w:t>PC3</w:t>
            </w:r>
          </w:p>
          <w:p w14:paraId="44FF3F8C" w14:textId="77777777" w:rsidR="00AD5857" w:rsidRPr="002E56B9" w:rsidRDefault="00AD5857" w:rsidP="00AD5857">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F35AAD0" w14:textId="77777777" w:rsidR="00AD5857" w:rsidRPr="002E56B9" w:rsidRDefault="00AD5857" w:rsidP="00AD5857">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AD5857" w:rsidRPr="002E56B9" w14:paraId="2D38C9C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5DECA39" w14:textId="77777777" w:rsidR="00AD5857" w:rsidRPr="002E56B9" w:rsidRDefault="00AD5857" w:rsidP="00AD5857">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2F00C739" w14:textId="77777777" w:rsidR="00AD5857" w:rsidRPr="002E56B9" w:rsidRDefault="00AD5857" w:rsidP="00AD5857">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BE7995E"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F385D1" w14:textId="77777777" w:rsidR="00AD5857" w:rsidRPr="002E56B9" w:rsidRDefault="00AD5857" w:rsidP="00AD5857">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614E29" w14:textId="77777777" w:rsidR="00AD5857" w:rsidRPr="002E56B9" w:rsidRDefault="00AD5857" w:rsidP="00AD5857">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004D51" w14:textId="77777777" w:rsidR="00AD5857" w:rsidRPr="002E56B9" w:rsidRDefault="00AD5857" w:rsidP="00AD5857">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DA2EEC5" w14:textId="77777777" w:rsidR="00AD5857" w:rsidRPr="002E56B9" w:rsidRDefault="00AD5857" w:rsidP="00AD5857">
            <w:pPr>
              <w:pStyle w:val="TAL"/>
              <w:rPr>
                <w:lang w:eastAsia="zh-CN"/>
              </w:rPr>
            </w:pPr>
            <w:r w:rsidRPr="002E56B9">
              <w:rPr>
                <w:lang w:eastAsia="zh-CN"/>
              </w:rPr>
              <w:t>PC1 (NOTE 1)</w:t>
            </w:r>
          </w:p>
          <w:p w14:paraId="6EAEED4E" w14:textId="77777777" w:rsidR="00AD5857" w:rsidRPr="002E56B9" w:rsidRDefault="00AD5857" w:rsidP="00AD5857">
            <w:pPr>
              <w:pStyle w:val="TAL"/>
              <w:rPr>
                <w:lang w:eastAsia="zh-CN"/>
              </w:rPr>
            </w:pPr>
            <w:r w:rsidRPr="002E56B9">
              <w:rPr>
                <w:lang w:eastAsia="zh-CN"/>
              </w:rPr>
              <w:t>PC2 (NOTE 1)</w:t>
            </w:r>
          </w:p>
          <w:p w14:paraId="47D2BF59" w14:textId="77777777" w:rsidR="00AD5857" w:rsidRPr="002E56B9" w:rsidRDefault="00AD5857" w:rsidP="00AD5857">
            <w:pPr>
              <w:pStyle w:val="TAL"/>
              <w:rPr>
                <w:lang w:eastAsia="zh-CN"/>
              </w:rPr>
            </w:pPr>
            <w:r w:rsidRPr="002E56B9">
              <w:rPr>
                <w:lang w:eastAsia="zh-CN"/>
              </w:rPr>
              <w:t>PC3</w:t>
            </w:r>
          </w:p>
          <w:p w14:paraId="7B039677" w14:textId="77777777" w:rsidR="00AD5857" w:rsidRPr="002E56B9" w:rsidRDefault="00AD5857" w:rsidP="00AD5857">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3B04AF7" w14:textId="77777777" w:rsidR="00AD5857" w:rsidRPr="002E56B9" w:rsidRDefault="00AD5857" w:rsidP="00AD5857">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AD5857" w:rsidRPr="002E56B9" w14:paraId="4F9DC5B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6A1041F" w14:textId="77777777" w:rsidR="00AD5857" w:rsidRPr="002E56B9" w:rsidRDefault="00AD5857" w:rsidP="00AD5857">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1A2801A4" w14:textId="77777777" w:rsidR="00AD5857" w:rsidRPr="002E56B9" w:rsidRDefault="00AD5857" w:rsidP="00AD5857">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0BD3A51B"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71BCF2" w14:textId="77777777" w:rsidR="00AD5857" w:rsidRPr="002E56B9" w:rsidRDefault="00AD5857" w:rsidP="00AD5857">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6A7C57" w14:textId="77777777" w:rsidR="00AD5857" w:rsidRPr="002E56B9" w:rsidRDefault="00AD5857" w:rsidP="00AD5857">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730C2B6" w14:textId="77777777" w:rsidR="00AD5857" w:rsidRPr="002E56B9" w:rsidRDefault="00AD5857" w:rsidP="00AD5857">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4AAA74C" w14:textId="77777777" w:rsidR="00AD5857" w:rsidRPr="002E56B9" w:rsidRDefault="00AD5857" w:rsidP="00AD5857">
            <w:pPr>
              <w:pStyle w:val="TAL"/>
              <w:rPr>
                <w:lang w:eastAsia="zh-CN"/>
              </w:rPr>
            </w:pPr>
            <w:r w:rsidRPr="002E56B9">
              <w:rPr>
                <w:lang w:eastAsia="zh-CN"/>
              </w:rPr>
              <w:t>PC1 (NOTE 1)</w:t>
            </w:r>
          </w:p>
          <w:p w14:paraId="41E0C6BB" w14:textId="77777777" w:rsidR="00AD5857" w:rsidRPr="002E56B9" w:rsidRDefault="00AD5857" w:rsidP="00AD5857">
            <w:pPr>
              <w:pStyle w:val="TAL"/>
              <w:rPr>
                <w:lang w:eastAsia="zh-CN"/>
              </w:rPr>
            </w:pPr>
            <w:r w:rsidRPr="002E56B9">
              <w:rPr>
                <w:lang w:eastAsia="zh-CN"/>
              </w:rPr>
              <w:t>PC2 (NOTE 1)</w:t>
            </w:r>
          </w:p>
          <w:p w14:paraId="6734CFA5" w14:textId="77777777" w:rsidR="00AD5857" w:rsidRPr="002E56B9" w:rsidRDefault="00AD5857" w:rsidP="00AD5857">
            <w:pPr>
              <w:pStyle w:val="TAL"/>
              <w:rPr>
                <w:lang w:eastAsia="zh-CN"/>
              </w:rPr>
            </w:pPr>
            <w:r w:rsidRPr="002E56B9">
              <w:rPr>
                <w:lang w:eastAsia="zh-CN"/>
              </w:rPr>
              <w:t>PC3</w:t>
            </w:r>
          </w:p>
          <w:p w14:paraId="700ED35E" w14:textId="77777777" w:rsidR="00AD5857" w:rsidRPr="002E56B9" w:rsidRDefault="00AD5857" w:rsidP="00AD5857">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3CFA29B" w14:textId="77777777" w:rsidR="00AD5857" w:rsidRPr="002E56B9" w:rsidRDefault="00AD5857" w:rsidP="00AD5857">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AD5857" w:rsidRPr="002E56B9" w14:paraId="20F529C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2B5BF4F" w14:textId="77777777" w:rsidR="00AD5857" w:rsidRPr="002E56B9" w:rsidRDefault="00AD5857" w:rsidP="00AD5857">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417939C0" w14:textId="77777777" w:rsidR="00AD5857" w:rsidRPr="002E56B9" w:rsidRDefault="00AD5857" w:rsidP="00AD5857">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2A964EC"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919A56" w14:textId="77777777" w:rsidR="00AD5857" w:rsidRPr="002E56B9" w:rsidRDefault="00AD5857" w:rsidP="00AD5857">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DA9E99" w14:textId="77777777" w:rsidR="00AD5857" w:rsidRPr="002E56B9" w:rsidRDefault="00AD5857" w:rsidP="00AD5857">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326C1" w14:textId="77777777" w:rsidR="00AD5857" w:rsidRPr="002E56B9" w:rsidRDefault="00AD5857" w:rsidP="00AD5857">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8F2856A" w14:textId="77777777" w:rsidR="00AD5857" w:rsidRPr="002E56B9" w:rsidRDefault="00AD5857" w:rsidP="00AD5857">
            <w:pPr>
              <w:pStyle w:val="TAL"/>
              <w:rPr>
                <w:lang w:eastAsia="zh-CN"/>
              </w:rPr>
            </w:pPr>
            <w:r w:rsidRPr="002E56B9">
              <w:rPr>
                <w:lang w:eastAsia="zh-CN"/>
              </w:rPr>
              <w:t>PC1 (NOTE 1)</w:t>
            </w:r>
          </w:p>
          <w:p w14:paraId="0AF52268" w14:textId="77777777" w:rsidR="00AD5857" w:rsidRPr="002E56B9" w:rsidRDefault="00AD5857" w:rsidP="00AD5857">
            <w:pPr>
              <w:pStyle w:val="TAL"/>
              <w:rPr>
                <w:lang w:eastAsia="zh-CN"/>
              </w:rPr>
            </w:pPr>
            <w:r w:rsidRPr="002E56B9">
              <w:rPr>
                <w:lang w:eastAsia="zh-CN"/>
              </w:rPr>
              <w:t>PC2 (NOTE 1)</w:t>
            </w:r>
          </w:p>
          <w:p w14:paraId="79359CA9" w14:textId="77777777" w:rsidR="00AD5857" w:rsidRPr="002E56B9" w:rsidRDefault="00AD5857" w:rsidP="00AD5857">
            <w:pPr>
              <w:pStyle w:val="TAL"/>
              <w:rPr>
                <w:lang w:eastAsia="zh-CN"/>
              </w:rPr>
            </w:pPr>
            <w:r w:rsidRPr="002E56B9">
              <w:rPr>
                <w:lang w:eastAsia="zh-CN"/>
              </w:rPr>
              <w:t>PC3</w:t>
            </w:r>
          </w:p>
          <w:p w14:paraId="18C7F808" w14:textId="77777777" w:rsidR="00AD5857" w:rsidRPr="002E56B9" w:rsidRDefault="00AD5857" w:rsidP="00AD5857">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A830F77" w14:textId="77777777" w:rsidR="00AD5857" w:rsidRPr="002E56B9" w:rsidRDefault="00AD5857" w:rsidP="00AD5857">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AD5857" w:rsidRPr="002E56B9" w14:paraId="6492A6CF"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850F0E3" w14:textId="77777777" w:rsidR="00AD5857" w:rsidRPr="002E56B9" w:rsidRDefault="00AD5857" w:rsidP="00AD5857">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543631BE" w14:textId="77777777" w:rsidR="00AD5857" w:rsidRPr="002E56B9" w:rsidRDefault="00AD5857" w:rsidP="00AD5857">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3E1F3AD6"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210466" w14:textId="77777777" w:rsidR="00AD5857" w:rsidRPr="002E56B9" w:rsidRDefault="00AD5857" w:rsidP="00AD5857">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0B2A308" w14:textId="77777777" w:rsidR="00AD5857" w:rsidRPr="002E56B9" w:rsidRDefault="00AD5857" w:rsidP="00AD5857">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254BEA" w14:textId="77777777" w:rsidR="00AD5857" w:rsidRPr="002E56B9" w:rsidRDefault="00AD5857" w:rsidP="00AD5857">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1DE19F6" w14:textId="77777777" w:rsidR="00AD5857" w:rsidRPr="002E56B9" w:rsidRDefault="00AD5857" w:rsidP="00AD5857">
            <w:pPr>
              <w:pStyle w:val="TAL"/>
              <w:rPr>
                <w:lang w:eastAsia="zh-CN"/>
              </w:rPr>
            </w:pPr>
            <w:r w:rsidRPr="002E56B9">
              <w:rPr>
                <w:lang w:eastAsia="zh-CN"/>
              </w:rPr>
              <w:t>PC1 (NOTE 1)</w:t>
            </w:r>
          </w:p>
          <w:p w14:paraId="5096D6EC" w14:textId="77777777" w:rsidR="00AD5857" w:rsidRPr="002E56B9" w:rsidRDefault="00AD5857" w:rsidP="00AD5857">
            <w:pPr>
              <w:pStyle w:val="TAL"/>
              <w:rPr>
                <w:lang w:eastAsia="zh-CN"/>
              </w:rPr>
            </w:pPr>
            <w:r w:rsidRPr="002E56B9">
              <w:rPr>
                <w:lang w:eastAsia="zh-CN"/>
              </w:rPr>
              <w:t>PC2 (NOTE 1)</w:t>
            </w:r>
          </w:p>
          <w:p w14:paraId="45BFEC6F" w14:textId="77777777" w:rsidR="00AD5857" w:rsidRPr="002E56B9" w:rsidRDefault="00AD5857" w:rsidP="00AD5857">
            <w:pPr>
              <w:pStyle w:val="TAL"/>
              <w:rPr>
                <w:lang w:eastAsia="zh-CN"/>
              </w:rPr>
            </w:pPr>
            <w:r w:rsidRPr="002E56B9">
              <w:rPr>
                <w:lang w:eastAsia="zh-CN"/>
              </w:rPr>
              <w:t>PC3</w:t>
            </w:r>
          </w:p>
          <w:p w14:paraId="6EDE29D9" w14:textId="77777777" w:rsidR="00AD5857" w:rsidRPr="002E56B9" w:rsidRDefault="00AD5857" w:rsidP="00AD5857">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BF86DA1" w14:textId="77777777" w:rsidR="00AD5857" w:rsidRPr="002E56B9" w:rsidRDefault="00AD5857" w:rsidP="00AD5857">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AD5857" w:rsidRPr="002E56B9" w14:paraId="25C640CD"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9162D90" w14:textId="77777777" w:rsidR="00AD5857" w:rsidRPr="002E56B9" w:rsidRDefault="00AD5857" w:rsidP="00AD5857">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12DEC967" w14:textId="77777777" w:rsidR="00AD5857" w:rsidRPr="002E56B9" w:rsidRDefault="00AD5857" w:rsidP="00AD5857">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07E130F7"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201E36" w14:textId="77777777" w:rsidR="00AD5857" w:rsidRPr="002E56B9" w:rsidRDefault="00AD5857" w:rsidP="00AD5857">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C33FD73" w14:textId="77777777" w:rsidR="00AD5857" w:rsidRPr="002E56B9" w:rsidRDefault="00AD5857" w:rsidP="00AD5857">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18ED39C" w14:textId="77777777" w:rsidR="00AD5857" w:rsidRPr="002E56B9" w:rsidRDefault="00AD5857" w:rsidP="00AD5857">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F58CF4E" w14:textId="77777777" w:rsidR="00AD5857" w:rsidRPr="002E56B9" w:rsidRDefault="00AD5857" w:rsidP="00AD5857">
            <w:pPr>
              <w:pStyle w:val="TAL"/>
              <w:rPr>
                <w:lang w:eastAsia="zh-CN"/>
              </w:rPr>
            </w:pPr>
            <w:r w:rsidRPr="002E56B9">
              <w:rPr>
                <w:lang w:eastAsia="zh-CN"/>
              </w:rPr>
              <w:t>PC1 (NOTE 1)</w:t>
            </w:r>
          </w:p>
          <w:p w14:paraId="7D15AFAF" w14:textId="77777777" w:rsidR="00AD5857" w:rsidRPr="002E56B9" w:rsidRDefault="00AD5857" w:rsidP="00AD5857">
            <w:pPr>
              <w:pStyle w:val="TAL"/>
              <w:rPr>
                <w:lang w:eastAsia="zh-CN"/>
              </w:rPr>
            </w:pPr>
            <w:r w:rsidRPr="002E56B9">
              <w:rPr>
                <w:lang w:eastAsia="zh-CN"/>
              </w:rPr>
              <w:t>PC2 (NOTE 1)</w:t>
            </w:r>
          </w:p>
          <w:p w14:paraId="4401D04C" w14:textId="77777777" w:rsidR="00AD5857" w:rsidRPr="002E56B9" w:rsidRDefault="00AD5857" w:rsidP="00AD5857">
            <w:pPr>
              <w:pStyle w:val="TAL"/>
              <w:rPr>
                <w:lang w:eastAsia="zh-CN"/>
              </w:rPr>
            </w:pPr>
            <w:r w:rsidRPr="002E56B9">
              <w:rPr>
                <w:lang w:eastAsia="zh-CN"/>
              </w:rPr>
              <w:t>PC3</w:t>
            </w:r>
          </w:p>
          <w:p w14:paraId="14A0DA0A" w14:textId="77777777" w:rsidR="00AD5857" w:rsidRPr="002E56B9" w:rsidRDefault="00AD5857" w:rsidP="00AD5857">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9D970B8" w14:textId="77777777" w:rsidR="00AD5857" w:rsidRPr="002E56B9" w:rsidRDefault="00AD5857" w:rsidP="00AD5857">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AD5857" w:rsidRPr="002E56B9" w14:paraId="4BD71ED4"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1B0B8FC" w14:textId="77777777" w:rsidR="00AD5857" w:rsidRPr="002E56B9" w:rsidRDefault="00AD5857" w:rsidP="00AD5857">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33B58473" w14:textId="77777777" w:rsidR="00AD5857" w:rsidRPr="002E56B9" w:rsidRDefault="00AD5857" w:rsidP="00AD5857">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55A6EEA4"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1DF2A2" w14:textId="77777777" w:rsidR="00AD5857" w:rsidRPr="002E56B9" w:rsidRDefault="00AD5857" w:rsidP="00AD5857">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7F1D74B" w14:textId="77777777" w:rsidR="00AD5857" w:rsidRPr="002E56B9" w:rsidRDefault="00AD5857" w:rsidP="00AD5857">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3DD12B1" w14:textId="77777777" w:rsidR="00AD5857" w:rsidRPr="002E56B9" w:rsidRDefault="00AD5857" w:rsidP="00AD5857">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322EC38" w14:textId="77777777" w:rsidR="00AD5857" w:rsidRPr="002E56B9" w:rsidRDefault="00AD5857" w:rsidP="00AD5857">
            <w:pPr>
              <w:pStyle w:val="TAL"/>
              <w:rPr>
                <w:lang w:eastAsia="zh-CN"/>
              </w:rPr>
            </w:pPr>
            <w:r w:rsidRPr="002E56B9">
              <w:rPr>
                <w:lang w:eastAsia="zh-CN"/>
              </w:rPr>
              <w:t>PC1 (NOTE 1)</w:t>
            </w:r>
          </w:p>
          <w:p w14:paraId="2DCCFD2E" w14:textId="77777777" w:rsidR="00AD5857" w:rsidRPr="002E56B9" w:rsidRDefault="00AD5857" w:rsidP="00AD5857">
            <w:pPr>
              <w:pStyle w:val="TAL"/>
              <w:rPr>
                <w:lang w:eastAsia="zh-CN"/>
              </w:rPr>
            </w:pPr>
            <w:r w:rsidRPr="002E56B9">
              <w:rPr>
                <w:lang w:eastAsia="zh-CN"/>
              </w:rPr>
              <w:t>PC2 (NOTE 1)</w:t>
            </w:r>
          </w:p>
          <w:p w14:paraId="2C19A993" w14:textId="77777777" w:rsidR="00AD5857" w:rsidRPr="002E56B9" w:rsidRDefault="00AD5857" w:rsidP="00AD5857">
            <w:pPr>
              <w:pStyle w:val="TAL"/>
              <w:rPr>
                <w:lang w:eastAsia="zh-CN"/>
              </w:rPr>
            </w:pPr>
            <w:r w:rsidRPr="002E56B9">
              <w:rPr>
                <w:lang w:eastAsia="zh-CN"/>
              </w:rPr>
              <w:t>PC3</w:t>
            </w:r>
          </w:p>
          <w:p w14:paraId="6F8B3A66" w14:textId="77777777" w:rsidR="00AD5857" w:rsidRPr="002E56B9" w:rsidRDefault="00AD5857" w:rsidP="00AD5857">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B4C5EA1" w14:textId="77777777" w:rsidR="00AD5857" w:rsidRPr="002E56B9" w:rsidRDefault="00AD5857" w:rsidP="00AD5857">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AD5857" w:rsidRPr="002E56B9" w14:paraId="7ACB042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6C68AC7" w14:textId="77777777" w:rsidR="00AD5857" w:rsidRPr="002E56B9" w:rsidRDefault="00AD5857" w:rsidP="00AD5857">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59C6AD03" w14:textId="77777777" w:rsidR="00AD5857" w:rsidRPr="002E56B9" w:rsidRDefault="00AD5857" w:rsidP="00AD5857">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35E83930" w14:textId="77777777" w:rsidR="00AD5857" w:rsidRPr="002E56B9" w:rsidRDefault="00AD5857" w:rsidP="00AD585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8E6ABE6" w14:textId="77777777" w:rsidR="00AD5857" w:rsidRPr="002E56B9" w:rsidRDefault="00AD5857" w:rsidP="00AD585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45D58A4" w14:textId="77777777" w:rsidR="00AD5857" w:rsidRPr="002E56B9" w:rsidRDefault="00AD5857" w:rsidP="00AD585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C1E6D5B" w14:textId="77777777" w:rsidR="00AD5857" w:rsidRPr="002E56B9" w:rsidRDefault="00AD5857" w:rsidP="00AD585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6563DD6"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tcPr>
          <w:p w14:paraId="258F054C" w14:textId="77777777" w:rsidR="00AD5857" w:rsidRPr="002E56B9" w:rsidRDefault="00AD5857" w:rsidP="00AD5857">
            <w:pPr>
              <w:pStyle w:val="TAL"/>
              <w:rPr>
                <w:rFonts w:eastAsia="SimSun"/>
                <w:lang w:eastAsia="zh-CN"/>
              </w:rPr>
            </w:pPr>
          </w:p>
        </w:tc>
      </w:tr>
      <w:tr w:rsidR="00AD5857" w:rsidRPr="002E56B9" w14:paraId="4CC2346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96C552A" w14:textId="77777777" w:rsidR="00AD5857" w:rsidRPr="002E56B9" w:rsidRDefault="00AD5857" w:rsidP="00AD5857">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2C0C2139" w14:textId="77777777" w:rsidR="00AD5857" w:rsidRPr="002E56B9" w:rsidRDefault="00AD5857" w:rsidP="00AD5857">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68634FF0" w14:textId="77777777" w:rsidR="00AD5857" w:rsidRPr="002E56B9" w:rsidRDefault="00AD5857" w:rsidP="00AD585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4FE87EC" w14:textId="77777777" w:rsidR="00AD5857" w:rsidRPr="002E56B9" w:rsidRDefault="00AD5857" w:rsidP="00AD585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3B14B7D" w14:textId="77777777" w:rsidR="00AD5857" w:rsidRPr="002E56B9" w:rsidRDefault="00AD5857" w:rsidP="00AD585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3A9E3AE" w14:textId="77777777" w:rsidR="00AD5857" w:rsidRPr="002E56B9" w:rsidRDefault="00AD5857" w:rsidP="00AD585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790925B"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tcPr>
          <w:p w14:paraId="604B888B" w14:textId="77777777" w:rsidR="00AD5857" w:rsidRPr="002E56B9" w:rsidRDefault="00AD5857" w:rsidP="00AD5857">
            <w:pPr>
              <w:pStyle w:val="TAL"/>
              <w:rPr>
                <w:rFonts w:eastAsia="SimSun"/>
                <w:lang w:eastAsia="zh-CN"/>
              </w:rPr>
            </w:pPr>
          </w:p>
        </w:tc>
      </w:tr>
      <w:tr w:rsidR="00AD5857" w:rsidRPr="002E56B9" w14:paraId="3609DA3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1605F0E" w14:textId="77777777" w:rsidR="00AD5857" w:rsidRPr="002E56B9" w:rsidRDefault="00AD5857" w:rsidP="00AD5857">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792B728D" w14:textId="77777777" w:rsidR="00AD5857" w:rsidRPr="002E56B9" w:rsidRDefault="00AD5857" w:rsidP="00AD5857">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12D67C98" w14:textId="77777777" w:rsidR="00AD5857" w:rsidRPr="002E56B9" w:rsidRDefault="00AD5857" w:rsidP="00AD5857">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49767FF3" w14:textId="77777777" w:rsidR="00AD5857" w:rsidRPr="002E56B9" w:rsidRDefault="00AD5857" w:rsidP="00AD5857">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21777F9" w14:textId="77777777" w:rsidR="00AD5857" w:rsidRPr="002E56B9" w:rsidRDefault="00AD5857" w:rsidP="00AD5857">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9627E79" w14:textId="77777777" w:rsidR="00AD5857" w:rsidRPr="002E56B9" w:rsidRDefault="00AD5857" w:rsidP="00AD5857">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29ABAD5"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tcPr>
          <w:p w14:paraId="54FE2CCF" w14:textId="77777777" w:rsidR="00AD5857" w:rsidRPr="002E56B9" w:rsidRDefault="00AD5857" w:rsidP="00AD5857">
            <w:pPr>
              <w:pStyle w:val="TAL"/>
              <w:rPr>
                <w:rFonts w:eastAsia="SimSun"/>
                <w:lang w:eastAsia="zh-CN"/>
              </w:rPr>
            </w:pPr>
          </w:p>
        </w:tc>
      </w:tr>
      <w:tr w:rsidR="00AD5857" w:rsidRPr="002E56B9" w14:paraId="1A7F899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30541BA" w14:textId="77777777" w:rsidR="00AD5857" w:rsidRPr="002E56B9" w:rsidRDefault="00AD5857" w:rsidP="00AD5857">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6BB75CED" w14:textId="77777777" w:rsidR="00AD5857" w:rsidRPr="002E56B9" w:rsidRDefault="00AD5857" w:rsidP="00AD5857">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7474E090" w14:textId="77777777" w:rsidR="00AD5857" w:rsidRPr="002E56B9" w:rsidRDefault="00AD5857" w:rsidP="00AD5857">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D7E6E1" w14:textId="77777777" w:rsidR="00AD5857" w:rsidRPr="002E56B9" w:rsidRDefault="00AD5857" w:rsidP="00AD5857">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C1153C" w14:textId="77777777" w:rsidR="00AD5857" w:rsidRPr="002E56B9" w:rsidRDefault="00AD5857" w:rsidP="00AD5857">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589448" w14:textId="77777777" w:rsidR="00AD5857" w:rsidRPr="002E56B9" w:rsidRDefault="00AD5857" w:rsidP="00AD5857">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A3D872B"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773D83" w14:textId="77777777" w:rsidR="00AD5857" w:rsidRPr="002E56B9" w:rsidRDefault="00AD5857" w:rsidP="00AD5857">
            <w:pPr>
              <w:pStyle w:val="TAL"/>
            </w:pPr>
            <w:r w:rsidRPr="002E56B9">
              <w:t>NOTE 1</w:t>
            </w:r>
          </w:p>
        </w:tc>
      </w:tr>
      <w:tr w:rsidR="00AD5857" w:rsidRPr="002E56B9" w14:paraId="3B52226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9CECFEF" w14:textId="77777777" w:rsidR="00AD5857" w:rsidRPr="002E56B9" w:rsidRDefault="00AD5857" w:rsidP="00AD5857">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7E0BC861" w14:textId="77777777" w:rsidR="00AD5857" w:rsidRPr="002E56B9" w:rsidRDefault="00AD5857" w:rsidP="00AD5857">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5133929"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D84A08D" w14:textId="77777777" w:rsidR="00AD5857" w:rsidRPr="002E56B9" w:rsidRDefault="00AD5857" w:rsidP="00AD5857">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102614" w14:textId="77777777" w:rsidR="00AD5857" w:rsidRPr="002E56B9" w:rsidRDefault="00AD5857" w:rsidP="00AD5857">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A91939F" w14:textId="77777777" w:rsidR="00AD5857" w:rsidRPr="002E56B9" w:rsidRDefault="00AD5857" w:rsidP="00AD5857">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DD92A1B"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312481" w14:textId="77777777" w:rsidR="00AD5857" w:rsidRPr="002E56B9" w:rsidRDefault="00AD5857" w:rsidP="00AD5857">
            <w:pPr>
              <w:pStyle w:val="TAL"/>
            </w:pPr>
            <w:r w:rsidRPr="002E56B9">
              <w:t>NOTE 1</w:t>
            </w:r>
          </w:p>
        </w:tc>
      </w:tr>
      <w:tr w:rsidR="00AD5857" w:rsidRPr="002E56B9" w14:paraId="169285A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8FEDCCD" w14:textId="77777777" w:rsidR="00AD5857" w:rsidRPr="002E56B9" w:rsidRDefault="00AD5857" w:rsidP="00AD5857">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44698954" w14:textId="77777777" w:rsidR="00AD5857" w:rsidRPr="002E56B9" w:rsidRDefault="00AD5857" w:rsidP="00AD5857">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FC621BA"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08979E" w14:textId="77777777" w:rsidR="00AD5857" w:rsidRPr="002E56B9" w:rsidRDefault="00AD5857" w:rsidP="00AD5857">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7AD40F8" w14:textId="77777777" w:rsidR="00AD5857" w:rsidRPr="002E56B9" w:rsidRDefault="00AD5857" w:rsidP="00AD5857">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CA24941" w14:textId="77777777" w:rsidR="00AD5857" w:rsidRPr="002E56B9" w:rsidRDefault="00AD5857" w:rsidP="00AD5857">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8E11050"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3BB4C4" w14:textId="77777777" w:rsidR="00AD5857" w:rsidRPr="002E56B9" w:rsidRDefault="00AD5857" w:rsidP="00AD5857">
            <w:pPr>
              <w:pStyle w:val="TAL"/>
            </w:pPr>
            <w:r w:rsidRPr="002E56B9">
              <w:t>NOTE 1</w:t>
            </w:r>
          </w:p>
        </w:tc>
      </w:tr>
      <w:tr w:rsidR="00AD5857" w:rsidRPr="002E56B9" w14:paraId="07CB56B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E1EA905" w14:textId="77777777" w:rsidR="00AD5857" w:rsidRPr="002E56B9" w:rsidRDefault="00AD5857" w:rsidP="00AD5857">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4946EBA0" w14:textId="77777777" w:rsidR="00AD5857" w:rsidRPr="002E56B9" w:rsidRDefault="00AD5857" w:rsidP="00AD5857">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0CA258D"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0F768E" w14:textId="77777777" w:rsidR="00AD5857" w:rsidRPr="002E56B9" w:rsidRDefault="00AD5857" w:rsidP="00AD5857">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A43E161" w14:textId="77777777" w:rsidR="00AD5857" w:rsidRPr="002E56B9" w:rsidRDefault="00AD5857" w:rsidP="00AD5857">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2A1E21" w14:textId="77777777" w:rsidR="00AD5857" w:rsidRPr="002E56B9" w:rsidRDefault="00AD5857" w:rsidP="00AD5857">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D2B44D"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BBF6C" w14:textId="77777777" w:rsidR="00AD5857" w:rsidRPr="002E56B9" w:rsidRDefault="00AD5857" w:rsidP="00AD5857">
            <w:pPr>
              <w:pStyle w:val="TAL"/>
            </w:pPr>
            <w:r w:rsidRPr="002E56B9">
              <w:t>NOTE 1</w:t>
            </w:r>
          </w:p>
        </w:tc>
      </w:tr>
      <w:tr w:rsidR="00AD5857" w:rsidRPr="002E56B9" w14:paraId="46FE9E55"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ECAAB6F" w14:textId="77777777" w:rsidR="00AD5857" w:rsidRPr="002E56B9" w:rsidRDefault="00AD5857" w:rsidP="00AD5857">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601F8BF3" w14:textId="77777777" w:rsidR="00AD5857" w:rsidRPr="002E56B9" w:rsidRDefault="00AD5857" w:rsidP="00AD5857">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548E62F"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B36B0C" w14:textId="77777777" w:rsidR="00AD5857" w:rsidRPr="002E56B9" w:rsidRDefault="00AD5857" w:rsidP="00AD5857">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1E7A43" w14:textId="77777777" w:rsidR="00AD5857" w:rsidRPr="002E56B9" w:rsidRDefault="00AD5857" w:rsidP="00AD5857">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451A14" w14:textId="77777777" w:rsidR="00AD5857" w:rsidRPr="002E56B9" w:rsidRDefault="00AD5857" w:rsidP="00AD5857">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80664E1"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58F011" w14:textId="77777777" w:rsidR="00AD5857" w:rsidRPr="002E56B9" w:rsidRDefault="00AD5857" w:rsidP="00AD5857">
            <w:pPr>
              <w:pStyle w:val="TAL"/>
            </w:pPr>
            <w:r w:rsidRPr="002E56B9">
              <w:t>NOTE 1</w:t>
            </w:r>
          </w:p>
        </w:tc>
      </w:tr>
      <w:tr w:rsidR="00AD5857" w:rsidRPr="002E56B9" w14:paraId="66FC7D5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10CFAC5" w14:textId="77777777" w:rsidR="00AD5857" w:rsidRPr="002E56B9" w:rsidRDefault="00AD5857" w:rsidP="00AD5857">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59FD33E0" w14:textId="77777777" w:rsidR="00AD5857" w:rsidRPr="002E56B9" w:rsidRDefault="00AD5857" w:rsidP="00AD5857">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1BC102F"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C5C5ED" w14:textId="77777777" w:rsidR="00AD5857" w:rsidRPr="002E56B9" w:rsidRDefault="00AD5857" w:rsidP="00AD5857">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C46C952" w14:textId="77777777" w:rsidR="00AD5857" w:rsidRPr="002E56B9" w:rsidRDefault="00AD5857" w:rsidP="00AD5857">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2A63FC7" w14:textId="77777777" w:rsidR="00AD5857" w:rsidRPr="002E56B9" w:rsidRDefault="00AD5857" w:rsidP="00AD5857">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EE9B232"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662094" w14:textId="77777777" w:rsidR="00AD5857" w:rsidRPr="002E56B9" w:rsidRDefault="00AD5857" w:rsidP="00AD5857">
            <w:pPr>
              <w:pStyle w:val="TAL"/>
            </w:pPr>
            <w:r w:rsidRPr="002E56B9">
              <w:t>NOTE 1</w:t>
            </w:r>
          </w:p>
        </w:tc>
      </w:tr>
      <w:tr w:rsidR="00AD5857" w:rsidRPr="002E56B9" w14:paraId="3D4F2B0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F617FEB" w14:textId="77777777" w:rsidR="00AD5857" w:rsidRPr="002E56B9" w:rsidRDefault="00AD5857" w:rsidP="00AD5857">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5A754A3D" w14:textId="77777777" w:rsidR="00AD5857" w:rsidRPr="002E56B9" w:rsidRDefault="00AD5857" w:rsidP="00AD5857">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60ADE757"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0E500" w14:textId="77777777" w:rsidR="00AD5857" w:rsidRPr="002E56B9" w:rsidRDefault="00AD5857" w:rsidP="00AD5857">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ADF628" w14:textId="77777777" w:rsidR="00AD5857" w:rsidRPr="002E56B9" w:rsidRDefault="00AD5857" w:rsidP="00AD5857">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C94F78" w14:textId="77777777" w:rsidR="00AD5857" w:rsidRPr="002E56B9" w:rsidRDefault="00AD5857" w:rsidP="00AD5857">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CFAA103"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FFB1A8" w14:textId="77777777" w:rsidR="00AD5857" w:rsidRPr="002E56B9" w:rsidRDefault="00AD5857" w:rsidP="00AD5857">
            <w:pPr>
              <w:pStyle w:val="TAL"/>
            </w:pPr>
            <w:r w:rsidRPr="002E56B9">
              <w:t>NOTE 1</w:t>
            </w:r>
          </w:p>
        </w:tc>
      </w:tr>
      <w:tr w:rsidR="00AD5857" w:rsidRPr="002E56B9" w14:paraId="098D617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132CA2B" w14:textId="77777777" w:rsidR="00AD5857" w:rsidRPr="002E56B9" w:rsidRDefault="00AD5857" w:rsidP="00AD5857">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34829B8E" w14:textId="77777777" w:rsidR="00AD5857" w:rsidRPr="002E56B9" w:rsidRDefault="00AD5857" w:rsidP="00AD5857">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1965873" w14:textId="77777777" w:rsidR="00AD5857" w:rsidRPr="002E56B9" w:rsidRDefault="00AD5857" w:rsidP="00AD5857">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CC00A7" w14:textId="77777777" w:rsidR="00AD5857" w:rsidRPr="002E56B9" w:rsidRDefault="00AD5857" w:rsidP="00AD5857">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41EE71" w14:textId="77777777" w:rsidR="00AD5857" w:rsidRPr="002E56B9" w:rsidRDefault="00AD5857" w:rsidP="00AD5857">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6554D8" w14:textId="77777777" w:rsidR="00AD5857" w:rsidRPr="002E56B9" w:rsidRDefault="00AD5857" w:rsidP="00AD5857">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674BC9C"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7473DB" w14:textId="77777777" w:rsidR="00AD5857" w:rsidRPr="002E56B9" w:rsidRDefault="00AD5857" w:rsidP="00AD5857">
            <w:pPr>
              <w:pStyle w:val="TAL"/>
            </w:pPr>
            <w:r w:rsidRPr="002E56B9">
              <w:t>NOTE 1</w:t>
            </w:r>
          </w:p>
        </w:tc>
      </w:tr>
      <w:tr w:rsidR="00AD5857" w:rsidRPr="002E56B9" w14:paraId="18F33D0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FE0E1F5" w14:textId="77777777" w:rsidR="00AD5857" w:rsidRPr="002E56B9" w:rsidRDefault="00AD5857" w:rsidP="00AD5857">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414931AC" w14:textId="77777777" w:rsidR="00AD5857" w:rsidRPr="002E56B9" w:rsidRDefault="00AD5857" w:rsidP="00AD5857">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00359C5" w14:textId="77777777" w:rsidR="00AD5857" w:rsidRPr="002E56B9" w:rsidRDefault="00AD5857" w:rsidP="00AD5857">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979C95" w14:textId="77777777" w:rsidR="00AD5857" w:rsidRPr="002E56B9" w:rsidRDefault="00AD5857" w:rsidP="00AD5857">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25EB494" w14:textId="77777777" w:rsidR="00AD5857" w:rsidRPr="002E56B9" w:rsidRDefault="00AD5857" w:rsidP="00AD5857">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42714D" w14:textId="77777777" w:rsidR="00AD5857" w:rsidRPr="002E56B9" w:rsidRDefault="00AD5857" w:rsidP="00AD5857">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E016128"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F8E843" w14:textId="77777777" w:rsidR="00AD5857" w:rsidRPr="002E56B9" w:rsidRDefault="00AD5857" w:rsidP="00AD5857">
            <w:pPr>
              <w:pStyle w:val="TAL"/>
            </w:pPr>
            <w:r w:rsidRPr="002E56B9">
              <w:t>NOTE 1</w:t>
            </w:r>
          </w:p>
        </w:tc>
      </w:tr>
      <w:tr w:rsidR="00AD5857" w:rsidRPr="002E56B9" w14:paraId="09C1CDF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6797549" w14:textId="77777777" w:rsidR="00AD5857" w:rsidRPr="002E56B9" w:rsidRDefault="00AD5857" w:rsidP="00AD5857">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3C954464" w14:textId="77777777" w:rsidR="00AD5857" w:rsidRPr="002E56B9" w:rsidRDefault="00AD5857" w:rsidP="00AD5857">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56D861F" w14:textId="77777777" w:rsidR="00AD5857" w:rsidRPr="002E56B9" w:rsidRDefault="00AD5857" w:rsidP="00AD5857">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BF2C48" w14:textId="77777777" w:rsidR="00AD5857" w:rsidRPr="002E56B9" w:rsidRDefault="00AD5857" w:rsidP="00AD5857">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212718A" w14:textId="77777777" w:rsidR="00AD5857" w:rsidRPr="002E56B9" w:rsidRDefault="00AD5857" w:rsidP="00AD5857">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9A9B7D" w14:textId="77777777" w:rsidR="00AD5857" w:rsidRPr="002E56B9" w:rsidRDefault="00AD5857" w:rsidP="00AD5857">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E4BFAE0"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455F1" w14:textId="77777777" w:rsidR="00AD5857" w:rsidRPr="002E56B9" w:rsidRDefault="00AD5857" w:rsidP="00AD5857">
            <w:pPr>
              <w:pStyle w:val="TAL"/>
            </w:pPr>
            <w:r w:rsidRPr="002E56B9">
              <w:t>NOTE 1</w:t>
            </w:r>
          </w:p>
        </w:tc>
      </w:tr>
      <w:tr w:rsidR="00AD5857" w:rsidRPr="002E56B9" w14:paraId="6360B7AD"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B07B7F9" w14:textId="77777777" w:rsidR="00AD5857" w:rsidRPr="002E56B9" w:rsidRDefault="00AD5857" w:rsidP="00AD5857">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2229C897" w14:textId="77777777" w:rsidR="00AD5857" w:rsidRPr="002E56B9" w:rsidRDefault="00AD5857" w:rsidP="00AD5857">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8010985" w14:textId="77777777" w:rsidR="00AD5857" w:rsidRPr="002E56B9" w:rsidRDefault="00AD5857" w:rsidP="00AD5857">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D703CB" w14:textId="77777777" w:rsidR="00AD5857" w:rsidRPr="002E56B9" w:rsidRDefault="00AD5857" w:rsidP="00AD5857">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B9395E" w14:textId="77777777" w:rsidR="00AD5857" w:rsidRPr="002E56B9" w:rsidRDefault="00AD5857" w:rsidP="00AD5857">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DDAB4F2" w14:textId="77777777" w:rsidR="00AD5857" w:rsidRPr="002E56B9" w:rsidRDefault="00AD5857" w:rsidP="00AD5857">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A5C9408"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A7FB4E" w14:textId="77777777" w:rsidR="00AD5857" w:rsidRPr="002E56B9" w:rsidRDefault="00AD5857" w:rsidP="00AD5857">
            <w:pPr>
              <w:pStyle w:val="TAL"/>
            </w:pPr>
            <w:r w:rsidRPr="002E56B9">
              <w:t>NOTE 1</w:t>
            </w:r>
          </w:p>
        </w:tc>
      </w:tr>
      <w:tr w:rsidR="00AD5857" w:rsidRPr="002E56B9" w14:paraId="30CE7E24"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073479C" w14:textId="77777777" w:rsidR="00AD5857" w:rsidRPr="002E56B9" w:rsidRDefault="00AD5857" w:rsidP="00AD5857">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318EE465" w14:textId="77777777" w:rsidR="00AD5857" w:rsidRPr="002E56B9" w:rsidRDefault="00AD5857" w:rsidP="00AD5857">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1DCBD6C" w14:textId="77777777" w:rsidR="00AD5857" w:rsidRPr="002E56B9" w:rsidRDefault="00AD5857" w:rsidP="00AD5857">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5BC40F" w14:textId="77777777" w:rsidR="00AD5857" w:rsidRPr="002E56B9" w:rsidRDefault="00AD5857" w:rsidP="00AD5857">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77D358A" w14:textId="77777777" w:rsidR="00AD5857" w:rsidRPr="002E56B9" w:rsidRDefault="00AD5857" w:rsidP="00AD5857">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7BAA8C" w14:textId="77777777" w:rsidR="00AD5857" w:rsidRPr="002E56B9" w:rsidRDefault="00AD5857" w:rsidP="00AD5857">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84ABEA3"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803DC4" w14:textId="77777777" w:rsidR="00AD5857" w:rsidRPr="002E56B9" w:rsidRDefault="00AD5857" w:rsidP="00AD5857">
            <w:pPr>
              <w:pStyle w:val="TAL"/>
            </w:pPr>
            <w:r w:rsidRPr="002E56B9">
              <w:t>NOTE 1</w:t>
            </w:r>
          </w:p>
        </w:tc>
      </w:tr>
      <w:tr w:rsidR="00AD5857" w:rsidRPr="002E56B9" w14:paraId="3888496F"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CCA0151" w14:textId="77777777" w:rsidR="00AD5857" w:rsidRPr="002E56B9" w:rsidRDefault="00AD5857" w:rsidP="00AD5857">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6CA18340" w14:textId="77777777" w:rsidR="00AD5857" w:rsidRPr="002E56B9" w:rsidRDefault="00AD5857" w:rsidP="00AD5857">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B350DCA" w14:textId="77777777" w:rsidR="00AD5857" w:rsidRPr="002E56B9" w:rsidRDefault="00AD5857" w:rsidP="00AD5857">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5EA247" w14:textId="77777777" w:rsidR="00AD5857" w:rsidRPr="002E56B9" w:rsidRDefault="00AD5857" w:rsidP="00AD5857">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84317F" w14:textId="77777777" w:rsidR="00AD5857" w:rsidRPr="002E56B9" w:rsidRDefault="00AD5857" w:rsidP="00AD5857">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46B955A" w14:textId="77777777" w:rsidR="00AD5857" w:rsidRPr="002E56B9" w:rsidRDefault="00AD5857" w:rsidP="00AD5857">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E4D6AB9"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042190" w14:textId="77777777" w:rsidR="00AD5857" w:rsidRPr="002E56B9" w:rsidRDefault="00AD5857" w:rsidP="00AD5857">
            <w:pPr>
              <w:pStyle w:val="TAL"/>
            </w:pPr>
            <w:r w:rsidRPr="002E56B9">
              <w:t>NOTE 1</w:t>
            </w:r>
          </w:p>
        </w:tc>
      </w:tr>
      <w:tr w:rsidR="00AD5857" w:rsidRPr="002E56B9" w14:paraId="66EF209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F760309" w14:textId="77777777" w:rsidR="00AD5857" w:rsidRPr="002E56B9" w:rsidRDefault="00AD5857" w:rsidP="00AD5857">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4D5F56B2" w14:textId="77777777" w:rsidR="00AD5857" w:rsidRPr="002E56B9" w:rsidRDefault="00AD5857" w:rsidP="00AD5857">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D8DD01E" w14:textId="77777777" w:rsidR="00AD5857" w:rsidRPr="002E56B9" w:rsidRDefault="00AD5857" w:rsidP="00AD5857">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475E67E" w14:textId="77777777" w:rsidR="00AD5857" w:rsidRPr="002E56B9" w:rsidRDefault="00AD5857" w:rsidP="00AD5857">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A183036" w14:textId="77777777" w:rsidR="00AD5857" w:rsidRPr="002E56B9" w:rsidRDefault="00AD5857" w:rsidP="00AD5857">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FE698C" w14:textId="77777777" w:rsidR="00AD5857" w:rsidRPr="002E56B9" w:rsidRDefault="00AD5857" w:rsidP="00AD5857">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240935"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21F14" w14:textId="77777777" w:rsidR="00AD5857" w:rsidRPr="002E56B9" w:rsidRDefault="00AD5857" w:rsidP="00AD5857">
            <w:pPr>
              <w:pStyle w:val="TAL"/>
            </w:pPr>
            <w:r w:rsidRPr="002E56B9">
              <w:t>NOTE 1</w:t>
            </w:r>
          </w:p>
        </w:tc>
      </w:tr>
      <w:tr w:rsidR="00AD5857" w:rsidRPr="002E56B9" w14:paraId="1893A26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EC281B8" w14:textId="77777777" w:rsidR="00AD5857" w:rsidRPr="002E56B9" w:rsidRDefault="00AD5857" w:rsidP="00AD5857">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06F75E84" w14:textId="77777777" w:rsidR="00AD5857" w:rsidRPr="002E56B9" w:rsidRDefault="00AD5857" w:rsidP="00AD5857">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AF1AC5E" w14:textId="77777777" w:rsidR="00AD5857" w:rsidRPr="002E56B9" w:rsidRDefault="00AD5857" w:rsidP="00AD5857">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6E77C1" w14:textId="77777777" w:rsidR="00AD5857" w:rsidRPr="002E56B9" w:rsidRDefault="00AD5857" w:rsidP="00AD5857">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F4E648" w14:textId="77777777" w:rsidR="00AD5857" w:rsidRPr="002E56B9" w:rsidRDefault="00AD5857" w:rsidP="00AD5857">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A331059" w14:textId="77777777" w:rsidR="00AD5857" w:rsidRPr="002E56B9" w:rsidRDefault="00AD5857" w:rsidP="00AD5857">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4072F61" w14:textId="77777777" w:rsidR="00AD5857" w:rsidRPr="002E56B9" w:rsidRDefault="00AD5857" w:rsidP="00AD585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B15841" w14:textId="77777777" w:rsidR="00AD5857" w:rsidRPr="002E56B9" w:rsidRDefault="00AD5857" w:rsidP="00AD5857">
            <w:pPr>
              <w:pStyle w:val="TAL"/>
            </w:pPr>
            <w:r w:rsidRPr="002E56B9">
              <w:t>NOTE 1</w:t>
            </w:r>
          </w:p>
        </w:tc>
      </w:tr>
      <w:tr w:rsidR="00AD5857" w:rsidRPr="002E56B9" w14:paraId="159CAC4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2CA6617" w14:textId="77777777" w:rsidR="00AD5857" w:rsidRPr="002E56B9" w:rsidRDefault="00AD5857" w:rsidP="00AD5857">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59BB794A" w14:textId="77777777" w:rsidR="00AD5857" w:rsidRPr="002E56B9" w:rsidRDefault="00AD5857" w:rsidP="00AD5857">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828EC52" w14:textId="77777777" w:rsidR="00AD5857" w:rsidRPr="002E56B9" w:rsidRDefault="00AD5857" w:rsidP="00AD5857">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FEB080" w14:textId="77777777" w:rsidR="00AD5857" w:rsidRPr="002E56B9" w:rsidRDefault="00AD5857" w:rsidP="00AD5857">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C5E681" w14:textId="77777777" w:rsidR="00AD5857" w:rsidRPr="002E56B9" w:rsidRDefault="00AD5857" w:rsidP="00AD5857">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828D20F" w14:textId="77777777" w:rsidR="00AD5857" w:rsidRPr="002E56B9" w:rsidRDefault="00AD5857" w:rsidP="00AD5857">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710F5234" w14:textId="77777777" w:rsidR="00AD5857" w:rsidRPr="002E56B9" w:rsidRDefault="00AD5857" w:rsidP="00AD5857">
            <w:pPr>
              <w:pStyle w:val="TAL"/>
              <w:rPr>
                <w:lang w:eastAsia="zh-CN"/>
              </w:rPr>
            </w:pPr>
            <w:r w:rsidRPr="002E56B9">
              <w:rPr>
                <w:lang w:eastAsia="zh-CN"/>
              </w:rPr>
              <w:t>PC1</w:t>
            </w:r>
            <w:r w:rsidRPr="00E005A4">
              <w:rPr>
                <w:lang w:eastAsia="zh-CN"/>
              </w:rPr>
              <w:t xml:space="preserve"> (NOTE 1)</w:t>
            </w:r>
          </w:p>
          <w:p w14:paraId="73D17D0A" w14:textId="77777777" w:rsidR="00AD5857" w:rsidRPr="002E56B9" w:rsidRDefault="00AD5857" w:rsidP="00AD5857">
            <w:pPr>
              <w:pStyle w:val="TAL"/>
              <w:rPr>
                <w:lang w:eastAsia="zh-CN"/>
              </w:rPr>
            </w:pPr>
            <w:r w:rsidRPr="002E56B9">
              <w:rPr>
                <w:lang w:eastAsia="zh-CN"/>
              </w:rPr>
              <w:t>PC2</w:t>
            </w:r>
            <w:r w:rsidRPr="00E005A4">
              <w:rPr>
                <w:lang w:eastAsia="zh-CN"/>
              </w:rPr>
              <w:t xml:space="preserve"> (NOTE 1)</w:t>
            </w:r>
          </w:p>
          <w:p w14:paraId="46B6D50E" w14:textId="77777777" w:rsidR="00AD5857" w:rsidRPr="002E56B9" w:rsidRDefault="00AD5857" w:rsidP="00AD5857">
            <w:pPr>
              <w:pStyle w:val="TAL"/>
              <w:rPr>
                <w:lang w:eastAsia="zh-CN"/>
              </w:rPr>
            </w:pPr>
            <w:r w:rsidRPr="002E56B9">
              <w:rPr>
                <w:lang w:eastAsia="zh-CN"/>
              </w:rPr>
              <w:t>PC3</w:t>
            </w:r>
          </w:p>
          <w:p w14:paraId="72E8FF65" w14:textId="77777777" w:rsidR="00AD5857" w:rsidRDefault="00AD5857" w:rsidP="00AD5857">
            <w:pPr>
              <w:pStyle w:val="TAL"/>
              <w:rPr>
                <w:ins w:id="20" w:author="R&amp;S" w:date="2024-02-15T16:28:00Z"/>
                <w:lang w:eastAsia="zh-CN"/>
              </w:rPr>
            </w:pPr>
            <w:r w:rsidRPr="002E56B9">
              <w:rPr>
                <w:lang w:eastAsia="zh-CN"/>
              </w:rPr>
              <w:t>PC4</w:t>
            </w:r>
            <w:r w:rsidRPr="00E005A4">
              <w:rPr>
                <w:lang w:eastAsia="zh-CN"/>
              </w:rPr>
              <w:t xml:space="preserve"> (NOTE 1)</w:t>
            </w:r>
          </w:p>
          <w:p w14:paraId="6F184DA1" w14:textId="3F9F60EF" w:rsidR="004E1C58" w:rsidRPr="002E56B9" w:rsidRDefault="004E1C58" w:rsidP="00AD5857">
            <w:pPr>
              <w:pStyle w:val="TAL"/>
            </w:pPr>
            <w:ins w:id="21" w:author="R&amp;S" w:date="2024-02-15T16:28:00Z">
              <w:r>
                <w:t>PC5</w:t>
              </w:r>
            </w:ins>
          </w:p>
        </w:tc>
        <w:tc>
          <w:tcPr>
            <w:tcW w:w="1984" w:type="dxa"/>
            <w:tcBorders>
              <w:top w:val="single" w:sz="4" w:space="0" w:color="auto"/>
              <w:left w:val="single" w:sz="4" w:space="0" w:color="auto"/>
              <w:bottom w:val="single" w:sz="4" w:space="0" w:color="auto"/>
              <w:right w:val="single" w:sz="4" w:space="0" w:color="auto"/>
            </w:tcBorders>
            <w:hideMark/>
          </w:tcPr>
          <w:p w14:paraId="126707A3" w14:textId="77777777" w:rsidR="00AD5857" w:rsidRPr="002E56B9" w:rsidRDefault="00AD5857" w:rsidP="00AD5857">
            <w:pPr>
              <w:pStyle w:val="TAL"/>
            </w:pPr>
            <w:r w:rsidRPr="00E005A4">
              <w:t>Skip TC 6.3D.1 if UE supports NSA and TS 38.521-3 TC 6.3B.1.4D has been executed.</w:t>
            </w:r>
          </w:p>
        </w:tc>
      </w:tr>
      <w:tr w:rsidR="004E1C58" w:rsidRPr="002E56B9" w14:paraId="6EC8A5E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68A75F0" w14:textId="77777777" w:rsidR="004E1C58" w:rsidRPr="002E56B9" w:rsidRDefault="004E1C58" w:rsidP="004E1C58">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78DB56F8" w14:textId="77777777" w:rsidR="004E1C58" w:rsidRPr="002E56B9" w:rsidRDefault="004E1C58" w:rsidP="004E1C58">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1A45FAF" w14:textId="77777777" w:rsidR="004E1C58" w:rsidRPr="002E56B9" w:rsidRDefault="004E1C58" w:rsidP="004E1C5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9F76C27" w14:textId="77777777" w:rsidR="004E1C58" w:rsidRPr="002E56B9" w:rsidRDefault="004E1C58" w:rsidP="004E1C5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FCFB1E" w14:textId="77777777" w:rsidR="004E1C58" w:rsidRPr="002E56B9" w:rsidRDefault="004E1C58" w:rsidP="004E1C5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B3A9DC5" w14:textId="77777777" w:rsidR="004E1C58" w:rsidRPr="002E56B9" w:rsidRDefault="004E1C58" w:rsidP="004E1C5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0CB077" w14:textId="4A42F0A0" w:rsidR="004E1C58" w:rsidRPr="002E56B9" w:rsidRDefault="004E1C58" w:rsidP="004E1C58">
            <w:pPr>
              <w:pStyle w:val="TAL"/>
              <w:rPr>
                <w:ins w:id="22" w:author="R&amp;S" w:date="2024-02-15T16:29:00Z"/>
                <w:lang w:eastAsia="zh-CN"/>
              </w:rPr>
            </w:pPr>
            <w:ins w:id="23" w:author="R&amp;S" w:date="2024-02-15T16:29:00Z">
              <w:r w:rsidRPr="002E56B9">
                <w:rPr>
                  <w:lang w:eastAsia="zh-CN"/>
                </w:rPr>
                <w:t>PC1</w:t>
              </w:r>
            </w:ins>
          </w:p>
          <w:p w14:paraId="04DABC72" w14:textId="77777777" w:rsidR="004E1C58" w:rsidRPr="002E56B9" w:rsidRDefault="004E1C58" w:rsidP="004E1C58">
            <w:pPr>
              <w:pStyle w:val="TAL"/>
              <w:rPr>
                <w:ins w:id="24" w:author="R&amp;S" w:date="2024-02-15T16:29:00Z"/>
                <w:lang w:eastAsia="zh-CN"/>
              </w:rPr>
            </w:pPr>
            <w:ins w:id="25" w:author="R&amp;S" w:date="2024-02-15T16:29:00Z">
              <w:r w:rsidRPr="002E56B9">
                <w:rPr>
                  <w:lang w:eastAsia="zh-CN"/>
                </w:rPr>
                <w:t>PC2</w:t>
              </w:r>
              <w:r w:rsidRPr="00E005A4">
                <w:rPr>
                  <w:lang w:eastAsia="zh-CN"/>
                </w:rPr>
                <w:t xml:space="preserve"> (NOTE 1)</w:t>
              </w:r>
            </w:ins>
          </w:p>
          <w:p w14:paraId="567C1484" w14:textId="77777777" w:rsidR="004E1C58" w:rsidRPr="002E56B9" w:rsidRDefault="004E1C58" w:rsidP="004E1C58">
            <w:pPr>
              <w:pStyle w:val="TAL"/>
              <w:rPr>
                <w:ins w:id="26" w:author="R&amp;S" w:date="2024-02-15T16:29:00Z"/>
                <w:lang w:eastAsia="zh-CN"/>
              </w:rPr>
            </w:pPr>
            <w:ins w:id="27" w:author="R&amp;S" w:date="2024-02-15T16:29:00Z">
              <w:r w:rsidRPr="002E56B9">
                <w:rPr>
                  <w:lang w:eastAsia="zh-CN"/>
                </w:rPr>
                <w:t>PC3</w:t>
              </w:r>
            </w:ins>
          </w:p>
          <w:p w14:paraId="712BE125" w14:textId="77777777" w:rsidR="004E1C58" w:rsidRDefault="004E1C58" w:rsidP="004E1C58">
            <w:pPr>
              <w:pStyle w:val="TAL"/>
              <w:rPr>
                <w:ins w:id="28" w:author="R&amp;S" w:date="2024-02-15T16:29:00Z"/>
                <w:lang w:eastAsia="zh-CN"/>
              </w:rPr>
            </w:pPr>
            <w:ins w:id="29" w:author="R&amp;S" w:date="2024-02-15T16:29:00Z">
              <w:r w:rsidRPr="002E56B9">
                <w:rPr>
                  <w:lang w:eastAsia="zh-CN"/>
                </w:rPr>
                <w:t>PC4</w:t>
              </w:r>
              <w:r w:rsidRPr="00E005A4">
                <w:rPr>
                  <w:lang w:eastAsia="zh-CN"/>
                </w:rPr>
                <w:t xml:space="preserve"> (NOTE 1)</w:t>
              </w:r>
            </w:ins>
          </w:p>
          <w:p w14:paraId="02C34950" w14:textId="49DC47BF" w:rsidR="004E1C58" w:rsidRPr="002E56B9" w:rsidRDefault="004E1C58" w:rsidP="004E1C58">
            <w:pPr>
              <w:pStyle w:val="TAL"/>
            </w:pPr>
            <w:ins w:id="30" w:author="R&amp;S" w:date="2024-02-15T16:29:00Z">
              <w:r>
                <w:t>PC5</w:t>
              </w:r>
            </w:ins>
            <w:ins w:id="31" w:author="R&amp;S" w:date="2024-02-15T16:30:00Z">
              <w:r>
                <w:t xml:space="preserve"> (NOTE 1)</w:t>
              </w:r>
            </w:ins>
          </w:p>
        </w:tc>
        <w:tc>
          <w:tcPr>
            <w:tcW w:w="1984" w:type="dxa"/>
            <w:tcBorders>
              <w:top w:val="single" w:sz="4" w:space="0" w:color="auto"/>
              <w:left w:val="single" w:sz="4" w:space="0" w:color="auto"/>
              <w:bottom w:val="single" w:sz="4" w:space="0" w:color="auto"/>
              <w:right w:val="single" w:sz="4" w:space="0" w:color="auto"/>
            </w:tcBorders>
            <w:hideMark/>
          </w:tcPr>
          <w:p w14:paraId="18E04520" w14:textId="77777777" w:rsidR="004E1C58" w:rsidRPr="002E56B9" w:rsidRDefault="004E1C58" w:rsidP="004E1C58">
            <w:pPr>
              <w:pStyle w:val="TAL"/>
            </w:pPr>
            <w:r w:rsidRPr="00E005A4">
              <w:t>Skip TC 6.3D.2 if UE supports NSA and TS 38.521-3 TC 6.3B.2.4D has been executed.</w:t>
            </w:r>
          </w:p>
        </w:tc>
      </w:tr>
      <w:tr w:rsidR="004E1C58" w:rsidRPr="002E56B9" w14:paraId="6632F00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291987D" w14:textId="77777777" w:rsidR="004E1C58" w:rsidRPr="002E56B9" w:rsidRDefault="004E1C58" w:rsidP="004E1C58">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4693B9C5" w14:textId="77777777" w:rsidR="004E1C58" w:rsidRPr="002E56B9" w:rsidRDefault="004E1C58" w:rsidP="004E1C58">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2C4A838C" w14:textId="77777777" w:rsidR="004E1C58" w:rsidRPr="002E56B9" w:rsidRDefault="004E1C58" w:rsidP="004E1C5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A5688D" w14:textId="77777777" w:rsidR="004E1C58" w:rsidRPr="002E56B9" w:rsidRDefault="004E1C58" w:rsidP="004E1C5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1A8C923" w14:textId="77777777" w:rsidR="004E1C58" w:rsidRPr="002E56B9" w:rsidRDefault="004E1C58" w:rsidP="004E1C5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338E402" w14:textId="77777777" w:rsidR="004E1C58" w:rsidRPr="002E56B9" w:rsidRDefault="004E1C58" w:rsidP="004E1C5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8900594"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32F6CD" w14:textId="77777777" w:rsidR="004E1C58" w:rsidRPr="002E56B9" w:rsidRDefault="004E1C58" w:rsidP="004E1C58">
            <w:pPr>
              <w:pStyle w:val="TAL"/>
            </w:pPr>
            <w:r w:rsidRPr="002E56B9">
              <w:t>NOTE 1</w:t>
            </w:r>
          </w:p>
        </w:tc>
      </w:tr>
      <w:tr w:rsidR="004E1C58" w:rsidRPr="002E56B9" w14:paraId="23ADF9D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B2E7F40" w14:textId="77777777" w:rsidR="004E1C58" w:rsidRPr="002E56B9" w:rsidRDefault="004E1C58" w:rsidP="004E1C58">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1D4A41F" w14:textId="77777777" w:rsidR="004E1C58" w:rsidRPr="002E56B9" w:rsidRDefault="004E1C58" w:rsidP="004E1C5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65A92C59" w14:textId="77777777" w:rsidR="004E1C58" w:rsidRPr="002E56B9" w:rsidRDefault="004E1C58" w:rsidP="004E1C5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26175289" w14:textId="77777777" w:rsidR="004E1C58" w:rsidRPr="002E56B9" w:rsidRDefault="004E1C58" w:rsidP="004E1C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67C62370" w14:textId="77777777" w:rsidR="004E1C58" w:rsidRPr="002E56B9" w:rsidRDefault="004E1C58" w:rsidP="004E1C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74A7F71" w14:textId="77777777" w:rsidR="004E1C58" w:rsidRPr="002E56B9" w:rsidRDefault="004E1C58" w:rsidP="004E1C5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007E047"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33CF8D" w14:textId="77777777" w:rsidR="004E1C58" w:rsidRPr="002E56B9" w:rsidRDefault="004E1C58" w:rsidP="004E1C58">
            <w:pPr>
              <w:pStyle w:val="TAL"/>
              <w:rPr>
                <w:rFonts w:eastAsia="SimSun"/>
                <w:lang w:eastAsia="zh-CN"/>
              </w:rPr>
            </w:pPr>
          </w:p>
        </w:tc>
      </w:tr>
      <w:tr w:rsidR="004E1C58" w:rsidRPr="002E56B9" w14:paraId="7AC49B2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456679F" w14:textId="77777777" w:rsidR="004E1C58" w:rsidRPr="002E56B9" w:rsidRDefault="004E1C58" w:rsidP="004E1C58">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61D239A4" w14:textId="77777777" w:rsidR="004E1C58" w:rsidRPr="002E56B9" w:rsidRDefault="004E1C58" w:rsidP="004E1C58">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58FA4495"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25F993" w14:textId="77777777" w:rsidR="004E1C58" w:rsidRPr="002E56B9" w:rsidRDefault="004E1C58" w:rsidP="004E1C5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E43008" w14:textId="77777777" w:rsidR="004E1C58" w:rsidRPr="002E56B9" w:rsidRDefault="004E1C58" w:rsidP="004E1C5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135C27" w14:textId="77777777" w:rsidR="004E1C58" w:rsidRPr="002E56B9" w:rsidRDefault="004E1C58" w:rsidP="004E1C5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1C31551"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59366" w14:textId="77777777" w:rsidR="004E1C58" w:rsidRPr="002E56B9" w:rsidRDefault="004E1C58" w:rsidP="004E1C58">
            <w:pPr>
              <w:pStyle w:val="TAL"/>
            </w:pPr>
            <w:r w:rsidRPr="002E56B9">
              <w:t>Skip TC 6.4.1 if UE supports NSA and TS 38.521-3 TC 6.4B.1.4 has been executed.</w:t>
            </w:r>
          </w:p>
        </w:tc>
      </w:tr>
      <w:tr w:rsidR="004E1C58" w:rsidRPr="002E56B9" w14:paraId="33F7C97C"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3800A31" w14:textId="77777777" w:rsidR="004E1C58" w:rsidRPr="002E56B9" w:rsidRDefault="004E1C58" w:rsidP="004E1C58">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213E579" w14:textId="77777777" w:rsidR="004E1C58" w:rsidRPr="002E56B9" w:rsidRDefault="004E1C58" w:rsidP="004E1C58">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0572D79"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B783E9D" w14:textId="77777777" w:rsidR="004E1C58" w:rsidRPr="002E56B9" w:rsidRDefault="004E1C58" w:rsidP="004E1C5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F070E10" w14:textId="77777777" w:rsidR="004E1C58" w:rsidRPr="002E56B9" w:rsidRDefault="004E1C58" w:rsidP="004E1C5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CB34D8F" w14:textId="77777777" w:rsidR="004E1C58" w:rsidRPr="002E56B9" w:rsidRDefault="004E1C58" w:rsidP="004E1C5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5B3474E" w14:textId="77777777" w:rsidR="004E1C58" w:rsidRPr="002E56B9" w:rsidRDefault="004E1C58" w:rsidP="004E1C58">
            <w:pPr>
              <w:pStyle w:val="TAL"/>
              <w:rPr>
                <w:lang w:eastAsia="zh-CN"/>
              </w:rPr>
            </w:pPr>
            <w:r w:rsidRPr="002E56B9">
              <w:rPr>
                <w:lang w:eastAsia="zh-CN"/>
              </w:rPr>
              <w:t>PC1</w:t>
            </w:r>
          </w:p>
          <w:p w14:paraId="29C36BCE" w14:textId="77777777" w:rsidR="004E1C58" w:rsidRPr="002E56B9" w:rsidRDefault="004E1C58" w:rsidP="004E1C58">
            <w:pPr>
              <w:pStyle w:val="TAL"/>
              <w:rPr>
                <w:lang w:eastAsia="zh-CN"/>
              </w:rPr>
            </w:pPr>
            <w:r w:rsidRPr="002E56B9">
              <w:rPr>
                <w:lang w:eastAsia="zh-CN"/>
              </w:rPr>
              <w:t>PC2</w:t>
            </w:r>
          </w:p>
          <w:p w14:paraId="490B89F6" w14:textId="77777777" w:rsidR="004E1C58" w:rsidRPr="002E56B9" w:rsidRDefault="004E1C58" w:rsidP="004E1C58">
            <w:pPr>
              <w:pStyle w:val="TAL"/>
              <w:rPr>
                <w:lang w:eastAsia="zh-CN"/>
              </w:rPr>
            </w:pPr>
            <w:r w:rsidRPr="002E56B9">
              <w:rPr>
                <w:lang w:eastAsia="zh-CN"/>
              </w:rPr>
              <w:t>PC3</w:t>
            </w:r>
          </w:p>
          <w:p w14:paraId="5AB8912F"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A6AAB6" w14:textId="77777777" w:rsidR="004E1C58" w:rsidRPr="002E56B9" w:rsidRDefault="004E1C58" w:rsidP="004E1C58">
            <w:pPr>
              <w:pStyle w:val="TAL"/>
            </w:pPr>
            <w:r w:rsidRPr="002E56B9">
              <w:t>NOTE 1</w:t>
            </w:r>
          </w:p>
          <w:p w14:paraId="15F004E0" w14:textId="77777777" w:rsidR="004E1C58" w:rsidRPr="002E56B9" w:rsidRDefault="004E1C58" w:rsidP="004E1C58">
            <w:pPr>
              <w:pStyle w:val="TAL"/>
              <w:rPr>
                <w:rFonts w:eastAsia="SimSun"/>
                <w:lang w:eastAsia="zh-CN"/>
              </w:rPr>
            </w:pPr>
            <w:r w:rsidRPr="002E56B9">
              <w:rPr>
                <w:rFonts w:eastAsia="SimSun"/>
                <w:lang w:eastAsia="zh-CN"/>
              </w:rPr>
              <w:t>Skip TC 6.4.2.1 if UE supports NSA and TS 38.521-3 TC 6.4B.2.4.1 has been executed.</w:t>
            </w:r>
          </w:p>
        </w:tc>
      </w:tr>
      <w:tr w:rsidR="004E1C58" w:rsidRPr="002E56B9" w14:paraId="515E6326"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43F97828" w14:textId="77777777" w:rsidR="004E1C58" w:rsidRPr="002E56B9" w:rsidRDefault="004E1C58" w:rsidP="004E1C58">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548375C4" w14:textId="77777777" w:rsidR="004E1C58" w:rsidRPr="002E56B9" w:rsidRDefault="004E1C58" w:rsidP="004E1C58">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249B4DF" w14:textId="77777777" w:rsidR="004E1C58" w:rsidRPr="002E56B9" w:rsidRDefault="004E1C58" w:rsidP="004E1C5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0ACB297" w14:textId="77777777" w:rsidR="004E1C58" w:rsidRPr="002E56B9" w:rsidRDefault="004E1C58" w:rsidP="004E1C5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C4C340E" w14:textId="77777777" w:rsidR="004E1C58" w:rsidRPr="002E56B9" w:rsidRDefault="004E1C58" w:rsidP="004E1C5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275D7D4" w14:textId="77777777" w:rsidR="004E1C58" w:rsidRPr="002E56B9" w:rsidRDefault="004E1C58" w:rsidP="004E1C5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DE59237" w14:textId="77777777" w:rsidR="004E1C58" w:rsidRPr="002E56B9" w:rsidRDefault="004E1C58" w:rsidP="004E1C58">
            <w:pPr>
              <w:pStyle w:val="TAL"/>
              <w:rPr>
                <w:lang w:val="fr-FR" w:eastAsia="zh-CN"/>
              </w:rPr>
            </w:pPr>
            <w:r w:rsidRPr="002E56B9">
              <w:rPr>
                <w:lang w:val="fr-FR" w:eastAsia="zh-CN"/>
              </w:rPr>
              <w:t>PC1</w:t>
            </w:r>
          </w:p>
          <w:p w14:paraId="6B273CA5" w14:textId="77777777" w:rsidR="004E1C58" w:rsidRPr="002E56B9" w:rsidRDefault="004E1C58" w:rsidP="004E1C58">
            <w:pPr>
              <w:pStyle w:val="TAL"/>
              <w:rPr>
                <w:lang w:val="fr-FR" w:eastAsia="zh-CN"/>
              </w:rPr>
            </w:pPr>
            <w:r w:rsidRPr="002E56B9">
              <w:rPr>
                <w:lang w:val="fr-FR" w:eastAsia="zh-CN"/>
              </w:rPr>
              <w:t>PC2</w:t>
            </w:r>
          </w:p>
          <w:p w14:paraId="5B4E6FAA" w14:textId="77777777" w:rsidR="004E1C58" w:rsidRPr="002E56B9" w:rsidRDefault="004E1C58" w:rsidP="004E1C58">
            <w:pPr>
              <w:pStyle w:val="TAL"/>
              <w:rPr>
                <w:lang w:val="fr-FR" w:eastAsia="zh-CN"/>
              </w:rPr>
            </w:pPr>
            <w:r w:rsidRPr="002E56B9">
              <w:rPr>
                <w:lang w:val="fr-FR" w:eastAsia="zh-CN"/>
              </w:rPr>
              <w:t>PC3</w:t>
            </w:r>
          </w:p>
          <w:p w14:paraId="6B1EB1FC" w14:textId="77777777" w:rsidR="004E1C58" w:rsidRPr="002E56B9" w:rsidRDefault="004E1C58" w:rsidP="004E1C58">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39EF999" w14:textId="77777777" w:rsidR="004E1C58" w:rsidRPr="002E56B9" w:rsidRDefault="004E1C58" w:rsidP="004E1C58">
            <w:pPr>
              <w:pStyle w:val="TAL"/>
              <w:rPr>
                <w:rFonts w:eastAsia="SimSun"/>
                <w:lang w:val="fr-FR" w:eastAsia="zh-CN"/>
              </w:rPr>
            </w:pPr>
            <w:r w:rsidRPr="002E56B9">
              <w:rPr>
                <w:rFonts w:eastAsia="SimSun" w:hint="eastAsia"/>
                <w:lang w:val="fr-FR" w:eastAsia="zh-CN"/>
              </w:rPr>
              <w:t>NOTE 1</w:t>
            </w:r>
          </w:p>
          <w:p w14:paraId="54DA2F88" w14:textId="77777777" w:rsidR="004E1C58" w:rsidRPr="002E56B9" w:rsidRDefault="004E1C58" w:rsidP="004E1C58">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E1C58" w:rsidRPr="002E56B9" w14:paraId="18D2BDC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D0E947A" w14:textId="77777777" w:rsidR="004E1C58" w:rsidRPr="002E56B9" w:rsidRDefault="004E1C58" w:rsidP="004E1C58">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2362E6D6" w14:textId="77777777" w:rsidR="004E1C58" w:rsidRPr="002E56B9" w:rsidRDefault="004E1C58" w:rsidP="004E1C58">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243E6368"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784116" w14:textId="77777777" w:rsidR="004E1C58" w:rsidRPr="002E56B9" w:rsidRDefault="004E1C58" w:rsidP="004E1C58">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65943B" w14:textId="77777777" w:rsidR="004E1C58" w:rsidRPr="002E56B9" w:rsidRDefault="004E1C58" w:rsidP="004E1C58">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F4477E" w14:textId="77777777" w:rsidR="004E1C58" w:rsidRPr="002E56B9" w:rsidRDefault="004E1C58" w:rsidP="004E1C58">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5677F1F" w14:textId="77777777" w:rsidR="004E1C58" w:rsidRPr="002E56B9" w:rsidRDefault="004E1C58" w:rsidP="004E1C58">
            <w:pPr>
              <w:pStyle w:val="TAL"/>
              <w:rPr>
                <w:lang w:eastAsia="zh-CN"/>
              </w:rPr>
            </w:pPr>
            <w:r w:rsidRPr="002E56B9">
              <w:rPr>
                <w:lang w:eastAsia="zh-CN"/>
              </w:rPr>
              <w:t>PC1 (NOTE 1)</w:t>
            </w:r>
          </w:p>
          <w:p w14:paraId="0E8493A5" w14:textId="77777777" w:rsidR="004E1C58" w:rsidRPr="002E56B9" w:rsidRDefault="004E1C58" w:rsidP="004E1C58">
            <w:pPr>
              <w:pStyle w:val="TAL"/>
              <w:rPr>
                <w:lang w:eastAsia="zh-CN"/>
              </w:rPr>
            </w:pPr>
            <w:r w:rsidRPr="002E56B9">
              <w:rPr>
                <w:lang w:eastAsia="zh-CN"/>
              </w:rPr>
              <w:t>PC2 (NOTE 1)</w:t>
            </w:r>
          </w:p>
          <w:p w14:paraId="0F20CA15" w14:textId="77777777" w:rsidR="004E1C58" w:rsidRPr="002E56B9" w:rsidRDefault="004E1C58" w:rsidP="004E1C58">
            <w:pPr>
              <w:pStyle w:val="TAL"/>
              <w:rPr>
                <w:lang w:eastAsia="zh-CN"/>
              </w:rPr>
            </w:pPr>
            <w:r w:rsidRPr="002E56B9">
              <w:rPr>
                <w:lang w:eastAsia="zh-CN"/>
              </w:rPr>
              <w:t>PC3</w:t>
            </w:r>
          </w:p>
          <w:p w14:paraId="77F53063" w14:textId="77777777" w:rsidR="004E1C58" w:rsidRPr="002E56B9" w:rsidRDefault="004E1C58" w:rsidP="004E1C5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44E3EFA" w14:textId="77777777" w:rsidR="004E1C58" w:rsidRPr="002E56B9" w:rsidRDefault="004E1C58" w:rsidP="004E1C58">
            <w:pPr>
              <w:pStyle w:val="TAL"/>
              <w:rPr>
                <w:rFonts w:eastAsia="SimSun"/>
                <w:lang w:eastAsia="zh-CN"/>
              </w:rPr>
            </w:pPr>
            <w:r w:rsidRPr="002E56B9">
              <w:rPr>
                <w:rFonts w:eastAsia="SimSun"/>
                <w:lang w:eastAsia="zh-CN"/>
              </w:rPr>
              <w:t>Skip TC 6.4.2.2 if UE supports NSA and TS 38.521-3 TC 6.4B.2.4.2 has been executed.</w:t>
            </w:r>
          </w:p>
        </w:tc>
      </w:tr>
      <w:tr w:rsidR="004E1C58" w:rsidRPr="002E56B9" w14:paraId="484F599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7C78E00" w14:textId="77777777" w:rsidR="004E1C58" w:rsidRPr="002E56B9" w:rsidRDefault="004E1C58" w:rsidP="004E1C58">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6D9F88DD" w14:textId="77777777" w:rsidR="004E1C58" w:rsidRPr="002E56B9" w:rsidRDefault="004E1C58" w:rsidP="004E1C58">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1C527196"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DC3F2B" w14:textId="77777777" w:rsidR="004E1C58" w:rsidRPr="002E56B9" w:rsidRDefault="004E1C58" w:rsidP="004E1C5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700687" w14:textId="77777777" w:rsidR="004E1C58" w:rsidRPr="002E56B9" w:rsidRDefault="004E1C58" w:rsidP="004E1C5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B71B77" w14:textId="77777777" w:rsidR="004E1C58" w:rsidRPr="002E56B9" w:rsidRDefault="004E1C58" w:rsidP="004E1C5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0A5ADCE" w14:textId="77777777" w:rsidR="004E1C58" w:rsidRPr="002E56B9" w:rsidRDefault="004E1C58" w:rsidP="004E1C58">
            <w:pPr>
              <w:pStyle w:val="TAL"/>
              <w:rPr>
                <w:lang w:eastAsia="zh-CN"/>
              </w:rPr>
            </w:pPr>
            <w:r w:rsidRPr="002E56B9">
              <w:rPr>
                <w:lang w:eastAsia="zh-CN"/>
              </w:rPr>
              <w:t>PC1</w:t>
            </w:r>
          </w:p>
          <w:p w14:paraId="6F0957D4" w14:textId="77777777" w:rsidR="004E1C58" w:rsidRPr="002E56B9" w:rsidRDefault="004E1C58" w:rsidP="004E1C58">
            <w:pPr>
              <w:pStyle w:val="TAL"/>
              <w:rPr>
                <w:lang w:eastAsia="zh-CN"/>
              </w:rPr>
            </w:pPr>
            <w:r w:rsidRPr="002E56B9">
              <w:rPr>
                <w:lang w:eastAsia="zh-CN"/>
              </w:rPr>
              <w:t>PC2</w:t>
            </w:r>
          </w:p>
          <w:p w14:paraId="547B4F5C" w14:textId="77777777" w:rsidR="004E1C58" w:rsidRPr="002E56B9" w:rsidRDefault="004E1C58" w:rsidP="004E1C58">
            <w:pPr>
              <w:pStyle w:val="TAL"/>
              <w:rPr>
                <w:lang w:eastAsia="zh-CN"/>
              </w:rPr>
            </w:pPr>
            <w:r w:rsidRPr="002E56B9">
              <w:rPr>
                <w:lang w:eastAsia="zh-CN"/>
              </w:rPr>
              <w:t>PC3</w:t>
            </w:r>
          </w:p>
          <w:p w14:paraId="19A05EA8"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5C0B87" w14:textId="77777777" w:rsidR="004E1C58" w:rsidRPr="002E56B9" w:rsidRDefault="004E1C58" w:rsidP="004E1C58">
            <w:pPr>
              <w:pStyle w:val="TAL"/>
            </w:pPr>
            <w:r w:rsidRPr="002E56B9">
              <w:t>NOTE 1</w:t>
            </w:r>
          </w:p>
          <w:p w14:paraId="3E33123C" w14:textId="77777777" w:rsidR="004E1C58" w:rsidRPr="002E56B9" w:rsidRDefault="004E1C58" w:rsidP="004E1C58">
            <w:pPr>
              <w:pStyle w:val="TAL"/>
              <w:rPr>
                <w:rFonts w:eastAsia="SimSun"/>
                <w:lang w:eastAsia="zh-CN"/>
              </w:rPr>
            </w:pPr>
            <w:r w:rsidRPr="002E56B9">
              <w:rPr>
                <w:rFonts w:eastAsia="SimSun"/>
                <w:lang w:eastAsia="zh-CN"/>
              </w:rPr>
              <w:t>Skip TC 6.4.2.3 if UE supports NSA and TS 38.521-3 TC 6.4B.2.4.3 has been executed.</w:t>
            </w:r>
          </w:p>
        </w:tc>
      </w:tr>
      <w:tr w:rsidR="004E1C58" w:rsidRPr="002E56B9" w14:paraId="2AC6342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72DE9BA" w14:textId="77777777" w:rsidR="004E1C58" w:rsidRPr="002E56B9" w:rsidRDefault="004E1C58" w:rsidP="004E1C58">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276C4A8E" w14:textId="77777777" w:rsidR="004E1C58" w:rsidRPr="002E56B9" w:rsidRDefault="004E1C58" w:rsidP="004E1C58">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0074F618"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11954B" w14:textId="77777777" w:rsidR="004E1C58" w:rsidRPr="002E56B9" w:rsidRDefault="004E1C58" w:rsidP="004E1C5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9915EC" w14:textId="77777777" w:rsidR="004E1C58" w:rsidRPr="002E56B9" w:rsidRDefault="004E1C58" w:rsidP="004E1C5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6EABC23" w14:textId="77777777" w:rsidR="004E1C58" w:rsidRPr="002E56B9" w:rsidRDefault="004E1C58" w:rsidP="004E1C5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6407227"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6825D4" w14:textId="77777777" w:rsidR="004E1C58" w:rsidRPr="002E56B9" w:rsidRDefault="004E1C58" w:rsidP="004E1C58">
            <w:pPr>
              <w:pStyle w:val="TAL"/>
            </w:pPr>
            <w:r w:rsidRPr="002E56B9">
              <w:t>NOTE 1</w:t>
            </w:r>
          </w:p>
          <w:p w14:paraId="137FD976" w14:textId="77777777" w:rsidR="004E1C58" w:rsidRPr="002E56B9" w:rsidRDefault="004E1C58" w:rsidP="004E1C58">
            <w:pPr>
              <w:pStyle w:val="TAL"/>
              <w:rPr>
                <w:rFonts w:eastAsia="SimSun"/>
                <w:lang w:eastAsia="zh-CN"/>
              </w:rPr>
            </w:pPr>
            <w:r w:rsidRPr="002E56B9">
              <w:rPr>
                <w:rFonts w:eastAsia="SimSun"/>
                <w:lang w:eastAsia="zh-CN"/>
              </w:rPr>
              <w:t>Skip TC 6.4.2.4 if UE supports NSA and TS 38.521-3 TC 6.4B.2.4.4 has been executed.</w:t>
            </w:r>
          </w:p>
        </w:tc>
      </w:tr>
      <w:tr w:rsidR="004E1C58" w:rsidRPr="002E56B9" w14:paraId="3AEE0DB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0CA6DB5" w14:textId="77777777" w:rsidR="004E1C58" w:rsidRPr="002E56B9" w:rsidRDefault="004E1C58" w:rsidP="004E1C58">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40DF6BD1" w14:textId="77777777" w:rsidR="004E1C58" w:rsidRPr="002E56B9" w:rsidRDefault="004E1C58" w:rsidP="004E1C58">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63815D1"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A9CFD6" w14:textId="77777777" w:rsidR="004E1C58" w:rsidRPr="002E56B9" w:rsidRDefault="004E1C58" w:rsidP="004E1C58">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4D972792" w14:textId="77777777" w:rsidR="004E1C58" w:rsidRPr="002E56B9" w:rsidRDefault="004E1C58" w:rsidP="004E1C58">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3AD5FC48" w14:textId="77777777" w:rsidR="004E1C58" w:rsidRPr="002E56B9" w:rsidRDefault="004E1C58" w:rsidP="004E1C5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E3C33B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99D4D8" w14:textId="77777777" w:rsidR="004E1C58" w:rsidRPr="002E56B9" w:rsidRDefault="004E1C58" w:rsidP="004E1C58">
            <w:pPr>
              <w:pStyle w:val="TAL"/>
            </w:pPr>
            <w:r w:rsidRPr="002E56B9">
              <w:t>NOTE 1</w:t>
            </w:r>
          </w:p>
          <w:p w14:paraId="76872D9E" w14:textId="77777777" w:rsidR="004E1C58" w:rsidRPr="002E56B9" w:rsidRDefault="004E1C58" w:rsidP="004E1C58">
            <w:pPr>
              <w:pStyle w:val="TAL"/>
              <w:rPr>
                <w:rFonts w:eastAsia="SimSun"/>
                <w:lang w:eastAsia="zh-CN"/>
              </w:rPr>
            </w:pPr>
            <w:r w:rsidRPr="002E56B9">
              <w:rPr>
                <w:rFonts w:eastAsia="SimSun"/>
                <w:lang w:eastAsia="zh-CN"/>
              </w:rPr>
              <w:t>Skip TC 6.4.2.5 if UE supports NSA and TS 38.521-3 TC 6.4B.2.4.5 has been executed.</w:t>
            </w:r>
          </w:p>
        </w:tc>
      </w:tr>
      <w:tr w:rsidR="004E1C58" w:rsidRPr="002E56B9" w14:paraId="4DABAAA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5991277B" w14:textId="77777777" w:rsidR="004E1C58" w:rsidRPr="002E56B9" w:rsidRDefault="004E1C58" w:rsidP="004E1C58">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30A47925" w14:textId="77777777" w:rsidR="004E1C58" w:rsidRPr="002E56B9" w:rsidRDefault="004E1C58" w:rsidP="004E1C58">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30C843A7" w14:textId="77777777" w:rsidR="004E1C58" w:rsidRPr="002E56B9" w:rsidRDefault="004E1C58" w:rsidP="004E1C58">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0DD834E3" w14:textId="77777777" w:rsidR="004E1C58" w:rsidRPr="002E56B9" w:rsidRDefault="004E1C58" w:rsidP="004E1C58">
            <w:pPr>
              <w:pStyle w:val="TAL"/>
              <w:rPr>
                <w:lang w:eastAsia="zh-CN"/>
              </w:rPr>
            </w:pPr>
            <w:r w:rsidRPr="00921933">
              <w:rPr>
                <w:lang w:eastAsia="zh-CN"/>
              </w:rPr>
              <w:t>FFS</w:t>
            </w:r>
            <w:commentRangeStart w:id="32"/>
          </w:p>
        </w:tc>
        <w:tc>
          <w:tcPr>
            <w:tcW w:w="3184" w:type="dxa"/>
            <w:tcBorders>
              <w:top w:val="single" w:sz="4" w:space="0" w:color="auto"/>
              <w:left w:val="single" w:sz="4" w:space="0" w:color="auto"/>
              <w:bottom w:val="single" w:sz="4" w:space="0" w:color="auto"/>
              <w:right w:val="single" w:sz="4" w:space="0" w:color="auto"/>
            </w:tcBorders>
          </w:tcPr>
          <w:p w14:paraId="3A71AC6D" w14:textId="77777777" w:rsidR="004E1C58" w:rsidRPr="002E56B9" w:rsidRDefault="004E1C58" w:rsidP="004E1C58">
            <w:pPr>
              <w:pStyle w:val="TAL"/>
              <w:rPr>
                <w:lang w:eastAsia="zh-CN"/>
              </w:rPr>
            </w:pPr>
            <w:r w:rsidRPr="002E56B9">
              <w:rPr>
                <w:lang w:eastAsia="zh-CN"/>
              </w:rPr>
              <w:t xml:space="preserve">UEs supporting 5GS FR2 and </w:t>
            </w:r>
            <w:r w:rsidRPr="002E56B9">
              <w:t>DMRS bundling</w:t>
            </w:r>
            <w:commentRangeEnd w:id="32"/>
            <w:r w:rsidRPr="002E56B9">
              <w:rPr>
                <w:rStyle w:val="Kommentarzeichen"/>
                <w:rFonts w:ascii="Times New Roman" w:hAnsi="Times New Roman"/>
              </w:rPr>
              <w:commentReference w:id="32"/>
            </w:r>
          </w:p>
        </w:tc>
        <w:tc>
          <w:tcPr>
            <w:tcW w:w="1558" w:type="dxa"/>
            <w:tcBorders>
              <w:top w:val="single" w:sz="4" w:space="0" w:color="auto"/>
              <w:left w:val="single" w:sz="4" w:space="0" w:color="auto"/>
              <w:bottom w:val="single" w:sz="4" w:space="0" w:color="auto"/>
              <w:right w:val="single" w:sz="4" w:space="0" w:color="auto"/>
            </w:tcBorders>
          </w:tcPr>
          <w:p w14:paraId="35F0A1C6" w14:textId="77777777" w:rsidR="004E1C58" w:rsidRPr="002E56B9" w:rsidRDefault="004E1C58" w:rsidP="004E1C5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B7AEA0A"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tcPr>
          <w:p w14:paraId="65717BEA" w14:textId="77777777" w:rsidR="004E1C58" w:rsidRPr="002E56B9" w:rsidRDefault="004E1C58" w:rsidP="004E1C58">
            <w:pPr>
              <w:pStyle w:val="TAL"/>
            </w:pPr>
            <w:r w:rsidRPr="002E56B9">
              <w:t>NOTE 1</w:t>
            </w:r>
          </w:p>
        </w:tc>
      </w:tr>
      <w:tr w:rsidR="004E1C58" w:rsidRPr="002E56B9" w14:paraId="2EA7362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DBDCE89" w14:textId="77777777" w:rsidR="004E1C58" w:rsidRPr="002E56B9" w:rsidRDefault="004E1C58" w:rsidP="004E1C58">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05A934C4" w14:textId="77777777" w:rsidR="004E1C58" w:rsidRPr="002E56B9" w:rsidRDefault="004E1C58" w:rsidP="004E1C58">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759F242"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0AFAA83" w14:textId="77777777" w:rsidR="004E1C58" w:rsidRPr="002E56B9" w:rsidRDefault="004E1C58" w:rsidP="004E1C5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2D49F1" w14:textId="77777777" w:rsidR="004E1C58" w:rsidRPr="002E56B9" w:rsidRDefault="004E1C58" w:rsidP="004E1C5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A7A8109" w14:textId="77777777" w:rsidR="004E1C58" w:rsidRPr="002E56B9" w:rsidRDefault="004E1C58" w:rsidP="004E1C5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8B511FC"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7FB09D" w14:textId="77777777" w:rsidR="004E1C58" w:rsidRPr="002E56B9" w:rsidRDefault="004E1C58" w:rsidP="004E1C58">
            <w:pPr>
              <w:pStyle w:val="TAL"/>
              <w:rPr>
                <w:rFonts w:eastAsia="SimSun"/>
                <w:lang w:eastAsia="zh-CN"/>
              </w:rPr>
            </w:pPr>
            <w:r w:rsidRPr="002E56B9">
              <w:t>NOTE 1</w:t>
            </w:r>
          </w:p>
        </w:tc>
      </w:tr>
      <w:tr w:rsidR="004E1C58" w:rsidRPr="002E56B9" w14:paraId="1657EF5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FD44137" w14:textId="77777777" w:rsidR="004E1C58" w:rsidRPr="002E56B9" w:rsidRDefault="004E1C58" w:rsidP="004E1C58">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6CD6C1C8" w14:textId="77777777" w:rsidR="004E1C58" w:rsidRPr="002E56B9" w:rsidRDefault="004E1C58" w:rsidP="004E1C58">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05D4F797"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2B1EEA" w14:textId="77777777" w:rsidR="004E1C58" w:rsidRPr="002E56B9" w:rsidRDefault="004E1C58" w:rsidP="004E1C5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4DE6A6" w14:textId="77777777" w:rsidR="004E1C58" w:rsidRPr="002E56B9" w:rsidRDefault="004E1C58" w:rsidP="004E1C5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A9660DE" w14:textId="77777777" w:rsidR="004E1C58" w:rsidRPr="002E56B9" w:rsidRDefault="004E1C58" w:rsidP="004E1C5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60F1A6F"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7602D8" w14:textId="77777777" w:rsidR="004E1C58" w:rsidRPr="002E56B9" w:rsidRDefault="004E1C58" w:rsidP="004E1C58">
            <w:pPr>
              <w:pStyle w:val="TAL"/>
              <w:rPr>
                <w:rFonts w:eastAsia="SimSun"/>
                <w:lang w:eastAsia="zh-CN"/>
              </w:rPr>
            </w:pPr>
            <w:r w:rsidRPr="002E56B9">
              <w:t>NOTE 1</w:t>
            </w:r>
          </w:p>
        </w:tc>
      </w:tr>
      <w:tr w:rsidR="004E1C58" w:rsidRPr="002E56B9" w14:paraId="703B9A3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684978B" w14:textId="77777777" w:rsidR="004E1C58" w:rsidRPr="002E56B9" w:rsidRDefault="004E1C58" w:rsidP="004E1C58">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67B69446" w14:textId="77777777" w:rsidR="004E1C58" w:rsidRPr="002E56B9" w:rsidRDefault="004E1C58" w:rsidP="004E1C58">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2632708"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DD4370" w14:textId="77777777" w:rsidR="004E1C58" w:rsidRPr="002E56B9" w:rsidRDefault="004E1C58" w:rsidP="004E1C5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0D7E3" w14:textId="77777777" w:rsidR="004E1C58" w:rsidRPr="002E56B9" w:rsidRDefault="004E1C58" w:rsidP="004E1C5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B16DBC8" w14:textId="77777777" w:rsidR="004E1C58" w:rsidRPr="002E56B9" w:rsidRDefault="004E1C58" w:rsidP="004E1C5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6FA69F6"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BFE832" w14:textId="77777777" w:rsidR="004E1C58" w:rsidRPr="002E56B9" w:rsidRDefault="004E1C58" w:rsidP="004E1C58">
            <w:pPr>
              <w:pStyle w:val="TAL"/>
              <w:rPr>
                <w:rFonts w:eastAsia="SimSun"/>
                <w:lang w:eastAsia="zh-CN"/>
              </w:rPr>
            </w:pPr>
            <w:r w:rsidRPr="002E56B9">
              <w:t>NOTE 1</w:t>
            </w:r>
          </w:p>
        </w:tc>
      </w:tr>
      <w:tr w:rsidR="004E1C58" w:rsidRPr="002E56B9" w14:paraId="61D0025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998C1FE" w14:textId="77777777" w:rsidR="004E1C58" w:rsidRPr="002E56B9" w:rsidRDefault="004E1C58" w:rsidP="004E1C58">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34571127" w14:textId="77777777" w:rsidR="004E1C58" w:rsidRPr="002E56B9" w:rsidRDefault="004E1C58" w:rsidP="004E1C58">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B39E3E2"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E7F8FE" w14:textId="77777777" w:rsidR="004E1C58" w:rsidRPr="002E56B9" w:rsidRDefault="004E1C58" w:rsidP="004E1C5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480256" w14:textId="77777777" w:rsidR="004E1C58" w:rsidRPr="002E56B9" w:rsidRDefault="004E1C58" w:rsidP="004E1C5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8E83D3" w14:textId="77777777" w:rsidR="004E1C58" w:rsidRPr="002E56B9" w:rsidRDefault="004E1C58" w:rsidP="004E1C5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363DC51" w14:textId="77777777" w:rsidR="004E1C58" w:rsidRPr="002E56B9" w:rsidRDefault="004E1C58" w:rsidP="004E1C58">
            <w:pPr>
              <w:pStyle w:val="TAL"/>
              <w:rPr>
                <w:lang w:eastAsia="zh-CN"/>
              </w:rPr>
            </w:pPr>
            <w:r w:rsidRPr="002E56B9">
              <w:rPr>
                <w:lang w:eastAsia="zh-CN"/>
              </w:rPr>
              <w:t>PC1</w:t>
            </w:r>
          </w:p>
          <w:p w14:paraId="3907DEC7" w14:textId="77777777" w:rsidR="004E1C58" w:rsidRPr="002E56B9" w:rsidRDefault="004E1C58" w:rsidP="004E1C58">
            <w:pPr>
              <w:pStyle w:val="TAL"/>
              <w:rPr>
                <w:lang w:eastAsia="zh-CN"/>
              </w:rPr>
            </w:pPr>
            <w:r w:rsidRPr="002E56B9">
              <w:rPr>
                <w:lang w:eastAsia="zh-CN"/>
              </w:rPr>
              <w:t>PC2</w:t>
            </w:r>
          </w:p>
          <w:p w14:paraId="7DFA44F1" w14:textId="77777777" w:rsidR="004E1C58" w:rsidRPr="002E56B9" w:rsidRDefault="004E1C58" w:rsidP="004E1C58">
            <w:pPr>
              <w:pStyle w:val="TAL"/>
              <w:rPr>
                <w:lang w:eastAsia="zh-CN"/>
              </w:rPr>
            </w:pPr>
            <w:r w:rsidRPr="002E56B9">
              <w:rPr>
                <w:lang w:eastAsia="zh-CN"/>
              </w:rPr>
              <w:t>PC3</w:t>
            </w:r>
          </w:p>
          <w:p w14:paraId="0533CACA"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F756F7" w14:textId="77777777" w:rsidR="004E1C58" w:rsidRPr="002E56B9" w:rsidRDefault="004E1C58" w:rsidP="004E1C58">
            <w:pPr>
              <w:pStyle w:val="TAL"/>
              <w:rPr>
                <w:rFonts w:eastAsia="Malgun Gothic"/>
                <w:lang w:eastAsia="ko-KR"/>
              </w:rPr>
            </w:pPr>
            <w:r w:rsidRPr="002E56B9">
              <w:t>NOTE 1</w:t>
            </w:r>
          </w:p>
        </w:tc>
      </w:tr>
      <w:tr w:rsidR="004E1C58" w:rsidRPr="002E56B9" w14:paraId="28CE270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3F5CD4C" w14:textId="77777777" w:rsidR="004E1C58" w:rsidRPr="002E56B9" w:rsidRDefault="004E1C58" w:rsidP="004E1C58">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07D1975B" w14:textId="77777777" w:rsidR="004E1C58" w:rsidRPr="002E56B9" w:rsidRDefault="004E1C58" w:rsidP="004E1C58">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0EA8411F"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D70B8A" w14:textId="77777777" w:rsidR="004E1C58" w:rsidRPr="002E56B9" w:rsidRDefault="004E1C58" w:rsidP="004E1C5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FE29FB3" w14:textId="77777777" w:rsidR="004E1C58" w:rsidRPr="002E56B9" w:rsidRDefault="004E1C58" w:rsidP="004E1C5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156573" w14:textId="77777777" w:rsidR="004E1C58" w:rsidRPr="002E56B9" w:rsidRDefault="004E1C58" w:rsidP="004E1C5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3E1DB4B" w14:textId="77777777" w:rsidR="004E1C58" w:rsidRPr="002E56B9" w:rsidRDefault="004E1C58" w:rsidP="004E1C58">
            <w:pPr>
              <w:pStyle w:val="TAL"/>
              <w:rPr>
                <w:lang w:eastAsia="zh-CN"/>
              </w:rPr>
            </w:pPr>
            <w:r w:rsidRPr="002E56B9">
              <w:rPr>
                <w:lang w:eastAsia="zh-CN"/>
              </w:rPr>
              <w:t>PC1</w:t>
            </w:r>
          </w:p>
          <w:p w14:paraId="3AA6C974" w14:textId="77777777" w:rsidR="004E1C58" w:rsidRPr="002E56B9" w:rsidRDefault="004E1C58" w:rsidP="004E1C58">
            <w:pPr>
              <w:pStyle w:val="TAL"/>
              <w:rPr>
                <w:lang w:eastAsia="zh-CN"/>
              </w:rPr>
            </w:pPr>
            <w:r w:rsidRPr="002E56B9">
              <w:rPr>
                <w:lang w:eastAsia="zh-CN"/>
              </w:rPr>
              <w:t>PC2</w:t>
            </w:r>
          </w:p>
          <w:p w14:paraId="2B8B2EB3" w14:textId="77777777" w:rsidR="004E1C58" w:rsidRPr="002E56B9" w:rsidRDefault="004E1C58" w:rsidP="004E1C58">
            <w:pPr>
              <w:pStyle w:val="TAL"/>
              <w:rPr>
                <w:lang w:eastAsia="zh-CN"/>
              </w:rPr>
            </w:pPr>
            <w:r w:rsidRPr="002E56B9">
              <w:rPr>
                <w:lang w:eastAsia="zh-CN"/>
              </w:rPr>
              <w:t>PC3</w:t>
            </w:r>
          </w:p>
          <w:p w14:paraId="158B4E6A"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C4BF3A1" w14:textId="77777777" w:rsidR="004E1C58" w:rsidRPr="002E56B9" w:rsidRDefault="004E1C58" w:rsidP="004E1C58">
            <w:pPr>
              <w:pStyle w:val="TAL"/>
              <w:rPr>
                <w:rFonts w:eastAsia="Malgun Gothic"/>
                <w:lang w:eastAsia="ko-KR"/>
              </w:rPr>
            </w:pPr>
            <w:r w:rsidRPr="002E56B9">
              <w:t>NOTE 1</w:t>
            </w:r>
          </w:p>
        </w:tc>
      </w:tr>
      <w:tr w:rsidR="004E1C58" w:rsidRPr="002E56B9" w14:paraId="41DA91A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7BC1296" w14:textId="77777777" w:rsidR="004E1C58" w:rsidRPr="002E56B9" w:rsidRDefault="004E1C58" w:rsidP="004E1C58">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521AC34" w14:textId="77777777" w:rsidR="004E1C58" w:rsidRPr="002E56B9" w:rsidRDefault="004E1C58" w:rsidP="004E1C58">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7D82B13"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F925C3" w14:textId="77777777" w:rsidR="004E1C58" w:rsidRPr="002E56B9" w:rsidRDefault="004E1C58" w:rsidP="004E1C5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2A639D" w14:textId="77777777" w:rsidR="004E1C58" w:rsidRPr="002E56B9" w:rsidRDefault="004E1C58" w:rsidP="004E1C5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C3C333C" w14:textId="77777777" w:rsidR="004E1C58" w:rsidRPr="002E56B9" w:rsidRDefault="004E1C58" w:rsidP="004E1C5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C865D4A" w14:textId="77777777" w:rsidR="004E1C58" w:rsidRPr="002E56B9" w:rsidRDefault="004E1C58" w:rsidP="004E1C58">
            <w:pPr>
              <w:pStyle w:val="TAL"/>
              <w:rPr>
                <w:lang w:eastAsia="zh-CN"/>
              </w:rPr>
            </w:pPr>
            <w:r w:rsidRPr="002E56B9">
              <w:rPr>
                <w:lang w:eastAsia="zh-CN"/>
              </w:rPr>
              <w:t>PC1</w:t>
            </w:r>
          </w:p>
          <w:p w14:paraId="19B5A738" w14:textId="77777777" w:rsidR="004E1C58" w:rsidRPr="002E56B9" w:rsidRDefault="004E1C58" w:rsidP="004E1C58">
            <w:pPr>
              <w:pStyle w:val="TAL"/>
              <w:rPr>
                <w:lang w:eastAsia="zh-CN"/>
              </w:rPr>
            </w:pPr>
            <w:r w:rsidRPr="002E56B9">
              <w:rPr>
                <w:lang w:eastAsia="zh-CN"/>
              </w:rPr>
              <w:t>PC2</w:t>
            </w:r>
          </w:p>
          <w:p w14:paraId="68DCBFD2" w14:textId="77777777" w:rsidR="004E1C58" w:rsidRPr="002E56B9" w:rsidRDefault="004E1C58" w:rsidP="004E1C58">
            <w:pPr>
              <w:pStyle w:val="TAL"/>
              <w:rPr>
                <w:lang w:eastAsia="zh-CN"/>
              </w:rPr>
            </w:pPr>
            <w:r w:rsidRPr="002E56B9">
              <w:rPr>
                <w:lang w:eastAsia="zh-CN"/>
              </w:rPr>
              <w:t>PC3</w:t>
            </w:r>
          </w:p>
          <w:p w14:paraId="77B7C922"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0AC0221" w14:textId="77777777" w:rsidR="004E1C58" w:rsidRPr="002E56B9" w:rsidRDefault="004E1C58" w:rsidP="004E1C58">
            <w:pPr>
              <w:pStyle w:val="TAL"/>
              <w:rPr>
                <w:rFonts w:eastAsia="Malgun Gothic"/>
                <w:lang w:eastAsia="ko-KR"/>
              </w:rPr>
            </w:pPr>
            <w:r w:rsidRPr="002E56B9">
              <w:t>NOTE 1</w:t>
            </w:r>
          </w:p>
        </w:tc>
      </w:tr>
      <w:tr w:rsidR="004E1C58" w:rsidRPr="002E56B9" w14:paraId="21CE8F4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9131340" w14:textId="77777777" w:rsidR="004E1C58" w:rsidRPr="002E56B9" w:rsidRDefault="004E1C58" w:rsidP="004E1C58">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6BD67F0D" w14:textId="77777777" w:rsidR="004E1C58" w:rsidRPr="002E56B9" w:rsidRDefault="004E1C58" w:rsidP="004E1C58">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ED4F8DB"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5BA905" w14:textId="77777777" w:rsidR="004E1C58" w:rsidRPr="002E56B9" w:rsidRDefault="004E1C58" w:rsidP="004E1C5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6701F40" w14:textId="77777777" w:rsidR="004E1C58" w:rsidRPr="002E56B9" w:rsidRDefault="004E1C58" w:rsidP="004E1C5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6BAC9A" w14:textId="77777777" w:rsidR="004E1C58" w:rsidRPr="002E56B9" w:rsidRDefault="004E1C58" w:rsidP="004E1C5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BC934F5" w14:textId="77777777" w:rsidR="004E1C58" w:rsidRPr="002E56B9" w:rsidRDefault="004E1C58" w:rsidP="004E1C58">
            <w:pPr>
              <w:pStyle w:val="TAL"/>
              <w:rPr>
                <w:lang w:eastAsia="zh-CN"/>
              </w:rPr>
            </w:pPr>
            <w:r w:rsidRPr="002E56B9">
              <w:rPr>
                <w:lang w:eastAsia="zh-CN"/>
              </w:rPr>
              <w:t>PC1</w:t>
            </w:r>
          </w:p>
          <w:p w14:paraId="210190DE" w14:textId="77777777" w:rsidR="004E1C58" w:rsidRPr="002E56B9" w:rsidRDefault="004E1C58" w:rsidP="004E1C58">
            <w:pPr>
              <w:pStyle w:val="TAL"/>
              <w:rPr>
                <w:lang w:eastAsia="zh-CN"/>
              </w:rPr>
            </w:pPr>
            <w:r w:rsidRPr="002E56B9">
              <w:rPr>
                <w:lang w:eastAsia="zh-CN"/>
              </w:rPr>
              <w:t>PC2</w:t>
            </w:r>
          </w:p>
          <w:p w14:paraId="541F63D9" w14:textId="77777777" w:rsidR="004E1C58" w:rsidRPr="002E56B9" w:rsidRDefault="004E1C58" w:rsidP="004E1C58">
            <w:pPr>
              <w:pStyle w:val="TAL"/>
              <w:rPr>
                <w:lang w:eastAsia="zh-CN"/>
              </w:rPr>
            </w:pPr>
            <w:r w:rsidRPr="002E56B9">
              <w:rPr>
                <w:lang w:eastAsia="zh-CN"/>
              </w:rPr>
              <w:t>PC3</w:t>
            </w:r>
          </w:p>
          <w:p w14:paraId="53465572"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C48D98B" w14:textId="77777777" w:rsidR="004E1C58" w:rsidRPr="002E56B9" w:rsidRDefault="004E1C58" w:rsidP="004E1C58">
            <w:pPr>
              <w:pStyle w:val="TAL"/>
              <w:rPr>
                <w:rFonts w:eastAsia="Malgun Gothic"/>
                <w:lang w:eastAsia="ko-KR"/>
              </w:rPr>
            </w:pPr>
            <w:r w:rsidRPr="002E56B9">
              <w:t>NOTE 1</w:t>
            </w:r>
          </w:p>
        </w:tc>
      </w:tr>
      <w:tr w:rsidR="004E1C58" w:rsidRPr="002E56B9" w14:paraId="0C461DFC"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C5A575B" w14:textId="77777777" w:rsidR="004E1C58" w:rsidRPr="002E56B9" w:rsidRDefault="004E1C58" w:rsidP="004E1C58">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0D5EE04" w14:textId="77777777" w:rsidR="004E1C58" w:rsidRPr="002E56B9" w:rsidRDefault="004E1C58" w:rsidP="004E1C58">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A18CC85"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6AE595" w14:textId="77777777" w:rsidR="004E1C58" w:rsidRPr="002E56B9" w:rsidRDefault="004E1C58" w:rsidP="004E1C5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3F64D3F" w14:textId="77777777" w:rsidR="004E1C58" w:rsidRPr="002E56B9" w:rsidRDefault="004E1C58" w:rsidP="004E1C5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AFE5059" w14:textId="77777777" w:rsidR="004E1C58" w:rsidRPr="002E56B9" w:rsidRDefault="004E1C58" w:rsidP="004E1C5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95D626B" w14:textId="77777777" w:rsidR="004E1C58" w:rsidRPr="002E56B9" w:rsidRDefault="004E1C58" w:rsidP="004E1C58">
            <w:pPr>
              <w:pStyle w:val="TAL"/>
              <w:rPr>
                <w:lang w:eastAsia="zh-CN"/>
              </w:rPr>
            </w:pPr>
            <w:r w:rsidRPr="002E56B9">
              <w:rPr>
                <w:lang w:eastAsia="zh-CN"/>
              </w:rPr>
              <w:t>PC1</w:t>
            </w:r>
          </w:p>
          <w:p w14:paraId="5E954E8E" w14:textId="77777777" w:rsidR="004E1C58" w:rsidRPr="002E56B9" w:rsidRDefault="004E1C58" w:rsidP="004E1C58">
            <w:pPr>
              <w:pStyle w:val="TAL"/>
              <w:rPr>
                <w:lang w:eastAsia="zh-CN"/>
              </w:rPr>
            </w:pPr>
            <w:r w:rsidRPr="002E56B9">
              <w:rPr>
                <w:lang w:eastAsia="zh-CN"/>
              </w:rPr>
              <w:t>PC2</w:t>
            </w:r>
          </w:p>
          <w:p w14:paraId="20F37375" w14:textId="77777777" w:rsidR="004E1C58" w:rsidRPr="002E56B9" w:rsidRDefault="004E1C58" w:rsidP="004E1C58">
            <w:pPr>
              <w:pStyle w:val="TAL"/>
              <w:rPr>
                <w:lang w:eastAsia="zh-CN"/>
              </w:rPr>
            </w:pPr>
            <w:r w:rsidRPr="002E56B9">
              <w:rPr>
                <w:lang w:eastAsia="zh-CN"/>
              </w:rPr>
              <w:t>PC3</w:t>
            </w:r>
          </w:p>
          <w:p w14:paraId="36A10920"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E7DE40" w14:textId="77777777" w:rsidR="004E1C58" w:rsidRPr="002E56B9" w:rsidRDefault="004E1C58" w:rsidP="004E1C58">
            <w:pPr>
              <w:pStyle w:val="TAL"/>
              <w:rPr>
                <w:rFonts w:eastAsia="Malgun Gothic"/>
                <w:lang w:eastAsia="ko-KR"/>
              </w:rPr>
            </w:pPr>
            <w:r w:rsidRPr="002E56B9">
              <w:t>NOTE 1</w:t>
            </w:r>
          </w:p>
        </w:tc>
      </w:tr>
      <w:tr w:rsidR="004E1C58" w:rsidRPr="002E56B9" w14:paraId="733372A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8F91320" w14:textId="77777777" w:rsidR="004E1C58" w:rsidRPr="002E56B9" w:rsidRDefault="004E1C58" w:rsidP="004E1C58">
            <w:pPr>
              <w:pStyle w:val="TAL"/>
              <w:rPr>
                <w:rFonts w:eastAsia="Malgun Gothic"/>
                <w:lang w:eastAsia="ko-KR"/>
              </w:rPr>
            </w:pPr>
            <w:r w:rsidRPr="002E56B9">
              <w:rPr>
                <w:rFonts w:eastAsia="Malgun Gothic"/>
                <w:lang w:eastAsia="ko-KR"/>
              </w:rPr>
              <w:lastRenderedPageBreak/>
              <w:t>6.4A.2.1.6</w:t>
            </w:r>
          </w:p>
        </w:tc>
        <w:tc>
          <w:tcPr>
            <w:tcW w:w="4500" w:type="dxa"/>
            <w:tcBorders>
              <w:top w:val="single" w:sz="4" w:space="0" w:color="auto"/>
              <w:left w:val="single" w:sz="4" w:space="0" w:color="auto"/>
              <w:bottom w:val="single" w:sz="4" w:space="0" w:color="auto"/>
              <w:right w:val="single" w:sz="4" w:space="0" w:color="auto"/>
            </w:tcBorders>
            <w:hideMark/>
          </w:tcPr>
          <w:p w14:paraId="065FB6E1" w14:textId="77777777" w:rsidR="004E1C58" w:rsidRPr="002E56B9" w:rsidRDefault="004E1C58" w:rsidP="004E1C58">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20F779C8"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07AF4B" w14:textId="77777777" w:rsidR="004E1C58" w:rsidRPr="002E56B9" w:rsidRDefault="004E1C58" w:rsidP="004E1C5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EDCAE95" w14:textId="77777777" w:rsidR="004E1C58" w:rsidRPr="002E56B9" w:rsidRDefault="004E1C58" w:rsidP="004E1C5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32257E7" w14:textId="77777777" w:rsidR="004E1C58" w:rsidRPr="002E56B9" w:rsidRDefault="004E1C58" w:rsidP="004E1C5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7932797" w14:textId="77777777" w:rsidR="004E1C58" w:rsidRPr="002E56B9" w:rsidRDefault="004E1C58" w:rsidP="004E1C58">
            <w:pPr>
              <w:pStyle w:val="TAL"/>
              <w:rPr>
                <w:lang w:eastAsia="zh-CN"/>
              </w:rPr>
            </w:pPr>
            <w:r w:rsidRPr="002E56B9">
              <w:rPr>
                <w:lang w:eastAsia="zh-CN"/>
              </w:rPr>
              <w:t>PC1</w:t>
            </w:r>
          </w:p>
          <w:p w14:paraId="23628A33" w14:textId="77777777" w:rsidR="004E1C58" w:rsidRPr="002E56B9" w:rsidRDefault="004E1C58" w:rsidP="004E1C58">
            <w:pPr>
              <w:pStyle w:val="TAL"/>
              <w:rPr>
                <w:lang w:eastAsia="zh-CN"/>
              </w:rPr>
            </w:pPr>
            <w:r w:rsidRPr="002E56B9">
              <w:rPr>
                <w:lang w:eastAsia="zh-CN"/>
              </w:rPr>
              <w:t>PC2</w:t>
            </w:r>
          </w:p>
          <w:p w14:paraId="165C7ECD" w14:textId="77777777" w:rsidR="004E1C58" w:rsidRPr="002E56B9" w:rsidRDefault="004E1C58" w:rsidP="004E1C58">
            <w:pPr>
              <w:pStyle w:val="TAL"/>
              <w:rPr>
                <w:lang w:eastAsia="zh-CN"/>
              </w:rPr>
            </w:pPr>
            <w:r w:rsidRPr="002E56B9">
              <w:rPr>
                <w:lang w:eastAsia="zh-CN"/>
              </w:rPr>
              <w:t>PC3</w:t>
            </w:r>
          </w:p>
          <w:p w14:paraId="757941C1"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7DC8DA9" w14:textId="77777777" w:rsidR="004E1C58" w:rsidRPr="002E56B9" w:rsidRDefault="004E1C58" w:rsidP="004E1C58">
            <w:pPr>
              <w:pStyle w:val="TAL"/>
              <w:rPr>
                <w:rFonts w:eastAsia="Malgun Gothic"/>
                <w:lang w:eastAsia="ko-KR"/>
              </w:rPr>
            </w:pPr>
            <w:r w:rsidRPr="002E56B9">
              <w:t>NOTE 1</w:t>
            </w:r>
          </w:p>
        </w:tc>
      </w:tr>
      <w:tr w:rsidR="004E1C58" w:rsidRPr="002E56B9" w14:paraId="0DA8860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7C30801" w14:textId="77777777" w:rsidR="004E1C58" w:rsidRPr="002E56B9" w:rsidRDefault="004E1C58" w:rsidP="004E1C58">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016C7D6" w14:textId="77777777" w:rsidR="004E1C58" w:rsidRPr="002E56B9" w:rsidRDefault="004E1C58" w:rsidP="004E1C58">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74FD1C6E"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3890F0" w14:textId="77777777" w:rsidR="004E1C58" w:rsidRPr="002E56B9" w:rsidRDefault="004E1C58" w:rsidP="004E1C5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E1D0D18" w14:textId="77777777" w:rsidR="004E1C58" w:rsidRPr="002E56B9" w:rsidRDefault="004E1C58" w:rsidP="004E1C5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B8C3D9D" w14:textId="77777777" w:rsidR="004E1C58" w:rsidRPr="002E56B9" w:rsidRDefault="004E1C58" w:rsidP="004E1C5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E249F73" w14:textId="77777777" w:rsidR="004E1C58" w:rsidRPr="002E56B9" w:rsidRDefault="004E1C58" w:rsidP="004E1C58">
            <w:pPr>
              <w:pStyle w:val="TAL"/>
              <w:rPr>
                <w:lang w:eastAsia="zh-CN"/>
              </w:rPr>
            </w:pPr>
            <w:r w:rsidRPr="002E56B9">
              <w:rPr>
                <w:lang w:eastAsia="zh-CN"/>
              </w:rPr>
              <w:t>PC1</w:t>
            </w:r>
          </w:p>
          <w:p w14:paraId="5E0602E0" w14:textId="77777777" w:rsidR="004E1C58" w:rsidRPr="002E56B9" w:rsidRDefault="004E1C58" w:rsidP="004E1C58">
            <w:pPr>
              <w:pStyle w:val="TAL"/>
              <w:rPr>
                <w:lang w:eastAsia="zh-CN"/>
              </w:rPr>
            </w:pPr>
            <w:r w:rsidRPr="002E56B9">
              <w:rPr>
                <w:lang w:eastAsia="zh-CN"/>
              </w:rPr>
              <w:t>PC2</w:t>
            </w:r>
          </w:p>
          <w:p w14:paraId="27A92E35" w14:textId="77777777" w:rsidR="004E1C58" w:rsidRPr="002E56B9" w:rsidRDefault="004E1C58" w:rsidP="004E1C58">
            <w:pPr>
              <w:pStyle w:val="TAL"/>
              <w:rPr>
                <w:lang w:eastAsia="zh-CN"/>
              </w:rPr>
            </w:pPr>
            <w:r w:rsidRPr="002E56B9">
              <w:rPr>
                <w:lang w:eastAsia="zh-CN"/>
              </w:rPr>
              <w:t>PC3</w:t>
            </w:r>
          </w:p>
          <w:p w14:paraId="205E7123"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22702EF" w14:textId="77777777" w:rsidR="004E1C58" w:rsidRPr="002E56B9" w:rsidRDefault="004E1C58" w:rsidP="004E1C58">
            <w:pPr>
              <w:pStyle w:val="TAL"/>
              <w:rPr>
                <w:rFonts w:eastAsia="Malgun Gothic"/>
                <w:lang w:eastAsia="ko-KR"/>
              </w:rPr>
            </w:pPr>
            <w:r w:rsidRPr="002E56B9">
              <w:t>NOTE 1</w:t>
            </w:r>
          </w:p>
        </w:tc>
      </w:tr>
      <w:tr w:rsidR="004E1C58" w:rsidRPr="002E56B9" w14:paraId="2E1DE1DD"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529C5E2" w14:textId="77777777" w:rsidR="004E1C58" w:rsidRPr="002E56B9" w:rsidRDefault="004E1C58" w:rsidP="004E1C58">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7E9929B1" w14:textId="77777777" w:rsidR="004E1C58" w:rsidRPr="002E56B9" w:rsidRDefault="004E1C58" w:rsidP="004E1C58">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4E16D27"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2542C3" w14:textId="77777777" w:rsidR="004E1C58" w:rsidRPr="002E56B9" w:rsidRDefault="004E1C58" w:rsidP="004E1C5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B7F2BA0" w14:textId="77777777" w:rsidR="004E1C58" w:rsidRPr="002E56B9" w:rsidRDefault="004E1C58" w:rsidP="004E1C5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B96B78" w14:textId="77777777" w:rsidR="004E1C58" w:rsidRPr="002E56B9" w:rsidRDefault="004E1C58" w:rsidP="004E1C5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C5CCC55" w14:textId="77777777" w:rsidR="004E1C58" w:rsidRPr="002E56B9" w:rsidRDefault="004E1C58" w:rsidP="004E1C58">
            <w:pPr>
              <w:pStyle w:val="TAL"/>
              <w:rPr>
                <w:lang w:eastAsia="zh-CN"/>
              </w:rPr>
            </w:pPr>
            <w:r w:rsidRPr="002E56B9">
              <w:rPr>
                <w:lang w:eastAsia="zh-CN"/>
              </w:rPr>
              <w:t>PC1</w:t>
            </w:r>
          </w:p>
          <w:p w14:paraId="0F17CEE5" w14:textId="77777777" w:rsidR="004E1C58" w:rsidRPr="002E56B9" w:rsidRDefault="004E1C58" w:rsidP="004E1C58">
            <w:pPr>
              <w:pStyle w:val="TAL"/>
              <w:rPr>
                <w:lang w:eastAsia="zh-CN"/>
              </w:rPr>
            </w:pPr>
            <w:r w:rsidRPr="002E56B9">
              <w:rPr>
                <w:lang w:eastAsia="zh-CN"/>
              </w:rPr>
              <w:t>PC2</w:t>
            </w:r>
          </w:p>
          <w:p w14:paraId="1F68DDF7" w14:textId="77777777" w:rsidR="004E1C58" w:rsidRPr="002E56B9" w:rsidRDefault="004E1C58" w:rsidP="004E1C58">
            <w:pPr>
              <w:pStyle w:val="TAL"/>
              <w:rPr>
                <w:lang w:eastAsia="zh-CN"/>
              </w:rPr>
            </w:pPr>
            <w:r w:rsidRPr="002E56B9">
              <w:rPr>
                <w:lang w:eastAsia="zh-CN"/>
              </w:rPr>
              <w:t>PC3</w:t>
            </w:r>
          </w:p>
          <w:p w14:paraId="15181E1B"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947AF53" w14:textId="77777777" w:rsidR="004E1C58" w:rsidRPr="002E56B9" w:rsidRDefault="004E1C58" w:rsidP="004E1C58">
            <w:pPr>
              <w:pStyle w:val="TAL"/>
              <w:rPr>
                <w:rFonts w:eastAsia="Malgun Gothic"/>
                <w:lang w:eastAsia="ko-KR"/>
              </w:rPr>
            </w:pPr>
            <w:r w:rsidRPr="002E56B9">
              <w:t>NOTE 1</w:t>
            </w:r>
          </w:p>
        </w:tc>
      </w:tr>
      <w:tr w:rsidR="004E1C58" w:rsidRPr="002E56B9" w14:paraId="40874B9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B6EA58A" w14:textId="77777777" w:rsidR="004E1C58" w:rsidRPr="002E56B9" w:rsidRDefault="004E1C58" w:rsidP="004E1C58">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ED17932" w14:textId="77777777" w:rsidR="004E1C58" w:rsidRPr="002E56B9" w:rsidRDefault="004E1C58" w:rsidP="004E1C58">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52359BD"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369B1F" w14:textId="77777777" w:rsidR="004E1C58" w:rsidRPr="002E56B9" w:rsidRDefault="004E1C58" w:rsidP="004E1C5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E9F105" w14:textId="77777777" w:rsidR="004E1C58" w:rsidRPr="002E56B9" w:rsidRDefault="004E1C58" w:rsidP="004E1C5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6D010DA" w14:textId="77777777" w:rsidR="004E1C58" w:rsidRPr="002E56B9" w:rsidRDefault="004E1C58" w:rsidP="004E1C5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7235257" w14:textId="77777777" w:rsidR="004E1C58" w:rsidRPr="002E56B9" w:rsidRDefault="004E1C58" w:rsidP="004E1C58">
            <w:pPr>
              <w:pStyle w:val="TAL"/>
              <w:rPr>
                <w:lang w:eastAsia="zh-CN"/>
              </w:rPr>
            </w:pPr>
            <w:r w:rsidRPr="002E56B9">
              <w:rPr>
                <w:lang w:eastAsia="zh-CN"/>
              </w:rPr>
              <w:t>PC1</w:t>
            </w:r>
          </w:p>
          <w:p w14:paraId="711A9098" w14:textId="77777777" w:rsidR="004E1C58" w:rsidRPr="002E56B9" w:rsidRDefault="004E1C58" w:rsidP="004E1C58">
            <w:pPr>
              <w:pStyle w:val="TAL"/>
              <w:rPr>
                <w:lang w:eastAsia="zh-CN"/>
              </w:rPr>
            </w:pPr>
            <w:r w:rsidRPr="002E56B9">
              <w:rPr>
                <w:lang w:eastAsia="zh-CN"/>
              </w:rPr>
              <w:t>PC2</w:t>
            </w:r>
          </w:p>
          <w:p w14:paraId="232A11E1" w14:textId="77777777" w:rsidR="004E1C58" w:rsidRPr="002E56B9" w:rsidRDefault="004E1C58" w:rsidP="004E1C58">
            <w:pPr>
              <w:pStyle w:val="TAL"/>
              <w:rPr>
                <w:lang w:eastAsia="zh-CN"/>
              </w:rPr>
            </w:pPr>
            <w:r w:rsidRPr="002E56B9">
              <w:rPr>
                <w:lang w:eastAsia="zh-CN"/>
              </w:rPr>
              <w:t>PC3</w:t>
            </w:r>
          </w:p>
          <w:p w14:paraId="1FFCA58E"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A67F0A2" w14:textId="77777777" w:rsidR="004E1C58" w:rsidRPr="002E56B9" w:rsidRDefault="004E1C58" w:rsidP="004E1C58">
            <w:pPr>
              <w:pStyle w:val="TAL"/>
              <w:rPr>
                <w:rFonts w:eastAsia="Malgun Gothic"/>
                <w:lang w:eastAsia="ko-KR"/>
              </w:rPr>
            </w:pPr>
            <w:r w:rsidRPr="002E56B9">
              <w:t>NOTE 1</w:t>
            </w:r>
          </w:p>
        </w:tc>
      </w:tr>
      <w:tr w:rsidR="004E1C58" w:rsidRPr="002E56B9" w14:paraId="4121F845"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16BF0C5" w14:textId="77777777" w:rsidR="004E1C58" w:rsidRPr="002E56B9" w:rsidRDefault="004E1C58" w:rsidP="004E1C58">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5007448" w14:textId="77777777" w:rsidR="004E1C58" w:rsidRPr="002E56B9" w:rsidRDefault="004E1C58" w:rsidP="004E1C58">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D79C945"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2B311D" w14:textId="77777777" w:rsidR="004E1C58" w:rsidRPr="002E56B9" w:rsidRDefault="004E1C58" w:rsidP="004E1C5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07DF3C" w14:textId="77777777" w:rsidR="004E1C58" w:rsidRPr="002E56B9" w:rsidRDefault="004E1C58" w:rsidP="004E1C5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10BAF07" w14:textId="77777777" w:rsidR="004E1C58" w:rsidRPr="002E56B9" w:rsidRDefault="004E1C58" w:rsidP="004E1C5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28467C28" w14:textId="77777777" w:rsidR="004E1C58" w:rsidRPr="002E56B9" w:rsidRDefault="004E1C58" w:rsidP="004E1C58">
            <w:pPr>
              <w:pStyle w:val="TAL"/>
              <w:rPr>
                <w:lang w:eastAsia="zh-CN"/>
              </w:rPr>
            </w:pPr>
            <w:r w:rsidRPr="002E56B9">
              <w:rPr>
                <w:lang w:eastAsia="zh-CN"/>
              </w:rPr>
              <w:t>PC1</w:t>
            </w:r>
          </w:p>
          <w:p w14:paraId="3315D17D" w14:textId="77777777" w:rsidR="004E1C58" w:rsidRPr="002E56B9" w:rsidRDefault="004E1C58" w:rsidP="004E1C58">
            <w:pPr>
              <w:pStyle w:val="TAL"/>
              <w:rPr>
                <w:lang w:eastAsia="zh-CN"/>
              </w:rPr>
            </w:pPr>
            <w:r w:rsidRPr="002E56B9">
              <w:rPr>
                <w:lang w:eastAsia="zh-CN"/>
              </w:rPr>
              <w:t>PC2</w:t>
            </w:r>
          </w:p>
          <w:p w14:paraId="671282C6" w14:textId="77777777" w:rsidR="004E1C58" w:rsidRPr="002E56B9" w:rsidRDefault="004E1C58" w:rsidP="004E1C58">
            <w:pPr>
              <w:pStyle w:val="TAL"/>
              <w:rPr>
                <w:lang w:eastAsia="zh-CN"/>
              </w:rPr>
            </w:pPr>
            <w:r w:rsidRPr="002E56B9">
              <w:rPr>
                <w:lang w:eastAsia="zh-CN"/>
              </w:rPr>
              <w:t>PC3</w:t>
            </w:r>
          </w:p>
          <w:p w14:paraId="4C2FC204"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F32F65B" w14:textId="77777777" w:rsidR="004E1C58" w:rsidRPr="002E56B9" w:rsidRDefault="004E1C58" w:rsidP="004E1C58">
            <w:pPr>
              <w:pStyle w:val="TAL"/>
              <w:rPr>
                <w:rFonts w:eastAsia="Malgun Gothic"/>
                <w:lang w:eastAsia="ko-KR"/>
              </w:rPr>
            </w:pPr>
            <w:r w:rsidRPr="002E56B9">
              <w:t>NOTE 1</w:t>
            </w:r>
          </w:p>
        </w:tc>
      </w:tr>
      <w:tr w:rsidR="004E1C58" w:rsidRPr="002E56B9" w14:paraId="69FFECD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F3E4888" w14:textId="77777777" w:rsidR="004E1C58" w:rsidRPr="002E56B9" w:rsidRDefault="004E1C58" w:rsidP="004E1C58">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3715E9A" w14:textId="77777777" w:rsidR="004E1C58" w:rsidRPr="002E56B9" w:rsidRDefault="004E1C58" w:rsidP="004E1C58">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F470193"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14571D" w14:textId="77777777" w:rsidR="004E1C58" w:rsidRPr="002E56B9" w:rsidRDefault="004E1C58" w:rsidP="004E1C5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15EF743" w14:textId="77777777" w:rsidR="004E1C58" w:rsidRPr="002E56B9" w:rsidRDefault="004E1C58" w:rsidP="004E1C5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3408568" w14:textId="77777777" w:rsidR="004E1C58" w:rsidRPr="002E56B9" w:rsidRDefault="004E1C58" w:rsidP="004E1C5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D4AA5DF" w14:textId="77777777" w:rsidR="004E1C58" w:rsidRPr="002E56B9" w:rsidRDefault="004E1C58" w:rsidP="004E1C58">
            <w:pPr>
              <w:pStyle w:val="TAL"/>
              <w:rPr>
                <w:lang w:eastAsia="zh-CN"/>
              </w:rPr>
            </w:pPr>
            <w:r w:rsidRPr="002E56B9">
              <w:rPr>
                <w:lang w:eastAsia="zh-CN"/>
              </w:rPr>
              <w:t>PC1</w:t>
            </w:r>
          </w:p>
          <w:p w14:paraId="13CA339C" w14:textId="77777777" w:rsidR="004E1C58" w:rsidRPr="002E56B9" w:rsidRDefault="004E1C58" w:rsidP="004E1C58">
            <w:pPr>
              <w:pStyle w:val="TAL"/>
              <w:rPr>
                <w:lang w:eastAsia="zh-CN"/>
              </w:rPr>
            </w:pPr>
            <w:r w:rsidRPr="002E56B9">
              <w:rPr>
                <w:lang w:eastAsia="zh-CN"/>
              </w:rPr>
              <w:t>PC2</w:t>
            </w:r>
          </w:p>
          <w:p w14:paraId="4F2A98C0" w14:textId="77777777" w:rsidR="004E1C58" w:rsidRPr="002E56B9" w:rsidRDefault="004E1C58" w:rsidP="004E1C58">
            <w:pPr>
              <w:pStyle w:val="TAL"/>
              <w:rPr>
                <w:lang w:eastAsia="zh-CN"/>
              </w:rPr>
            </w:pPr>
            <w:r w:rsidRPr="002E56B9">
              <w:rPr>
                <w:lang w:eastAsia="zh-CN"/>
              </w:rPr>
              <w:t>PC3</w:t>
            </w:r>
          </w:p>
          <w:p w14:paraId="3032D69E"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9602F36" w14:textId="77777777" w:rsidR="004E1C58" w:rsidRPr="002E56B9" w:rsidRDefault="004E1C58" w:rsidP="004E1C58">
            <w:pPr>
              <w:pStyle w:val="TAL"/>
              <w:rPr>
                <w:rFonts w:eastAsia="Malgun Gothic"/>
                <w:lang w:eastAsia="ko-KR"/>
              </w:rPr>
            </w:pPr>
            <w:r w:rsidRPr="002E56B9">
              <w:t>NOTE 1</w:t>
            </w:r>
          </w:p>
        </w:tc>
      </w:tr>
      <w:tr w:rsidR="004E1C58" w:rsidRPr="002E56B9" w14:paraId="2645FB1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A2E56EB" w14:textId="77777777" w:rsidR="004E1C58" w:rsidRPr="002E56B9" w:rsidRDefault="004E1C58" w:rsidP="004E1C58">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EC9222D" w14:textId="77777777" w:rsidR="004E1C58" w:rsidRPr="002E56B9" w:rsidRDefault="004E1C58" w:rsidP="004E1C58">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5310A05"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5A040F" w14:textId="77777777" w:rsidR="004E1C58" w:rsidRPr="002E56B9" w:rsidRDefault="004E1C58" w:rsidP="004E1C5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5A8DAA" w14:textId="77777777" w:rsidR="004E1C58" w:rsidRPr="002E56B9" w:rsidRDefault="004E1C58" w:rsidP="004E1C5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1F980E9" w14:textId="77777777" w:rsidR="004E1C58" w:rsidRPr="002E56B9" w:rsidRDefault="004E1C58" w:rsidP="004E1C5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2BD32F6E" w14:textId="77777777" w:rsidR="004E1C58" w:rsidRPr="002E56B9" w:rsidRDefault="004E1C58" w:rsidP="004E1C58">
            <w:pPr>
              <w:pStyle w:val="TAL"/>
              <w:rPr>
                <w:lang w:eastAsia="zh-CN"/>
              </w:rPr>
            </w:pPr>
            <w:r w:rsidRPr="002E56B9">
              <w:rPr>
                <w:lang w:eastAsia="zh-CN"/>
              </w:rPr>
              <w:t>PC1</w:t>
            </w:r>
          </w:p>
          <w:p w14:paraId="5FCF5F0F" w14:textId="77777777" w:rsidR="004E1C58" w:rsidRPr="002E56B9" w:rsidRDefault="004E1C58" w:rsidP="004E1C58">
            <w:pPr>
              <w:pStyle w:val="TAL"/>
              <w:rPr>
                <w:lang w:eastAsia="zh-CN"/>
              </w:rPr>
            </w:pPr>
            <w:r w:rsidRPr="002E56B9">
              <w:rPr>
                <w:lang w:eastAsia="zh-CN"/>
              </w:rPr>
              <w:t>PC2</w:t>
            </w:r>
          </w:p>
          <w:p w14:paraId="317EA2F5" w14:textId="77777777" w:rsidR="004E1C58" w:rsidRPr="002E56B9" w:rsidRDefault="004E1C58" w:rsidP="004E1C58">
            <w:pPr>
              <w:pStyle w:val="TAL"/>
              <w:rPr>
                <w:lang w:eastAsia="zh-CN"/>
              </w:rPr>
            </w:pPr>
            <w:r w:rsidRPr="002E56B9">
              <w:rPr>
                <w:lang w:eastAsia="zh-CN"/>
              </w:rPr>
              <w:t>PC3</w:t>
            </w:r>
          </w:p>
          <w:p w14:paraId="623E690B"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F50B53F" w14:textId="77777777" w:rsidR="004E1C58" w:rsidRPr="002E56B9" w:rsidRDefault="004E1C58" w:rsidP="004E1C58">
            <w:pPr>
              <w:pStyle w:val="TAL"/>
              <w:rPr>
                <w:rFonts w:eastAsia="Malgun Gothic"/>
                <w:lang w:eastAsia="ko-KR"/>
              </w:rPr>
            </w:pPr>
            <w:r w:rsidRPr="002E56B9">
              <w:t>NOTE 1</w:t>
            </w:r>
          </w:p>
        </w:tc>
      </w:tr>
      <w:tr w:rsidR="004E1C58" w:rsidRPr="002E56B9" w14:paraId="7D57BFE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5BE8CF3" w14:textId="77777777" w:rsidR="004E1C58" w:rsidRPr="002E56B9" w:rsidRDefault="004E1C58" w:rsidP="004E1C58">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A32402F" w14:textId="77777777" w:rsidR="004E1C58" w:rsidRPr="002E56B9" w:rsidRDefault="004E1C58" w:rsidP="004E1C58">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4D53938"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00F3A3" w14:textId="77777777" w:rsidR="004E1C58" w:rsidRPr="002E56B9" w:rsidRDefault="004E1C58" w:rsidP="004E1C5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8F62F9" w14:textId="77777777" w:rsidR="004E1C58" w:rsidRPr="002E56B9" w:rsidRDefault="004E1C58" w:rsidP="004E1C5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D4AB1E" w14:textId="77777777" w:rsidR="004E1C58" w:rsidRPr="002E56B9" w:rsidRDefault="004E1C58" w:rsidP="004E1C5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AB594BD" w14:textId="77777777" w:rsidR="004E1C58" w:rsidRPr="002E56B9" w:rsidRDefault="004E1C58" w:rsidP="004E1C58">
            <w:pPr>
              <w:pStyle w:val="TAL"/>
              <w:rPr>
                <w:lang w:eastAsia="zh-CN"/>
              </w:rPr>
            </w:pPr>
            <w:r w:rsidRPr="002E56B9">
              <w:rPr>
                <w:lang w:eastAsia="zh-CN"/>
              </w:rPr>
              <w:t>PC1</w:t>
            </w:r>
          </w:p>
          <w:p w14:paraId="1317CD49" w14:textId="77777777" w:rsidR="004E1C58" w:rsidRPr="002E56B9" w:rsidRDefault="004E1C58" w:rsidP="004E1C58">
            <w:pPr>
              <w:pStyle w:val="TAL"/>
              <w:rPr>
                <w:lang w:eastAsia="zh-CN"/>
              </w:rPr>
            </w:pPr>
            <w:r w:rsidRPr="002E56B9">
              <w:rPr>
                <w:lang w:eastAsia="zh-CN"/>
              </w:rPr>
              <w:t>PC2</w:t>
            </w:r>
          </w:p>
          <w:p w14:paraId="132B2CF5" w14:textId="77777777" w:rsidR="004E1C58" w:rsidRPr="002E56B9" w:rsidRDefault="004E1C58" w:rsidP="004E1C58">
            <w:pPr>
              <w:pStyle w:val="TAL"/>
              <w:rPr>
                <w:lang w:eastAsia="zh-CN"/>
              </w:rPr>
            </w:pPr>
            <w:r w:rsidRPr="002E56B9">
              <w:rPr>
                <w:lang w:eastAsia="zh-CN"/>
              </w:rPr>
              <w:t>PC3</w:t>
            </w:r>
          </w:p>
          <w:p w14:paraId="7A6878C2"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4EDAECE" w14:textId="77777777" w:rsidR="004E1C58" w:rsidRPr="002E56B9" w:rsidRDefault="004E1C58" w:rsidP="004E1C58">
            <w:pPr>
              <w:pStyle w:val="TAL"/>
              <w:rPr>
                <w:rFonts w:eastAsia="Malgun Gothic"/>
                <w:lang w:eastAsia="ko-KR"/>
              </w:rPr>
            </w:pPr>
            <w:r w:rsidRPr="002E56B9">
              <w:t>NOTE 1</w:t>
            </w:r>
          </w:p>
        </w:tc>
      </w:tr>
      <w:tr w:rsidR="004E1C58" w:rsidRPr="002E56B9" w14:paraId="4A37884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A6A8538" w14:textId="77777777" w:rsidR="004E1C58" w:rsidRPr="002E56B9" w:rsidRDefault="004E1C58" w:rsidP="004E1C58">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3859015" w14:textId="77777777" w:rsidR="004E1C58" w:rsidRPr="002E56B9" w:rsidRDefault="004E1C58" w:rsidP="004E1C58">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45F54E32"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EC5A276" w14:textId="77777777" w:rsidR="004E1C58" w:rsidRPr="002E56B9" w:rsidRDefault="004E1C58" w:rsidP="004E1C5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EF681F4" w14:textId="77777777" w:rsidR="004E1C58" w:rsidRPr="002E56B9" w:rsidRDefault="004E1C58" w:rsidP="004E1C5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E4357F" w14:textId="77777777" w:rsidR="004E1C58" w:rsidRPr="002E56B9" w:rsidRDefault="004E1C58" w:rsidP="004E1C5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AE52A64" w14:textId="77777777" w:rsidR="004E1C58" w:rsidRPr="002E56B9" w:rsidRDefault="004E1C58" w:rsidP="004E1C58">
            <w:pPr>
              <w:pStyle w:val="TAL"/>
              <w:rPr>
                <w:lang w:eastAsia="zh-CN"/>
              </w:rPr>
            </w:pPr>
            <w:r w:rsidRPr="002E56B9">
              <w:rPr>
                <w:lang w:eastAsia="zh-CN"/>
              </w:rPr>
              <w:t>PC1</w:t>
            </w:r>
          </w:p>
          <w:p w14:paraId="749835B0" w14:textId="77777777" w:rsidR="004E1C58" w:rsidRPr="002E56B9" w:rsidRDefault="004E1C58" w:rsidP="004E1C58">
            <w:pPr>
              <w:pStyle w:val="TAL"/>
              <w:rPr>
                <w:lang w:eastAsia="zh-CN"/>
              </w:rPr>
            </w:pPr>
            <w:r w:rsidRPr="002E56B9">
              <w:rPr>
                <w:lang w:eastAsia="zh-CN"/>
              </w:rPr>
              <w:t>PC2</w:t>
            </w:r>
          </w:p>
          <w:p w14:paraId="0E50886B" w14:textId="77777777" w:rsidR="004E1C58" w:rsidRPr="002E56B9" w:rsidRDefault="004E1C58" w:rsidP="004E1C58">
            <w:pPr>
              <w:pStyle w:val="TAL"/>
              <w:rPr>
                <w:lang w:eastAsia="zh-CN"/>
              </w:rPr>
            </w:pPr>
            <w:r w:rsidRPr="002E56B9">
              <w:rPr>
                <w:lang w:eastAsia="zh-CN"/>
              </w:rPr>
              <w:t>PC3</w:t>
            </w:r>
          </w:p>
          <w:p w14:paraId="428E1E81"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1350617" w14:textId="77777777" w:rsidR="004E1C58" w:rsidRPr="002E56B9" w:rsidRDefault="004E1C58" w:rsidP="004E1C58">
            <w:pPr>
              <w:pStyle w:val="TAL"/>
              <w:rPr>
                <w:rFonts w:eastAsia="Malgun Gothic"/>
                <w:lang w:eastAsia="ko-KR"/>
              </w:rPr>
            </w:pPr>
            <w:r w:rsidRPr="002E56B9">
              <w:t>NOTE 1</w:t>
            </w:r>
          </w:p>
        </w:tc>
      </w:tr>
      <w:tr w:rsidR="004E1C58" w:rsidRPr="002E56B9" w14:paraId="464C510C"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F740986" w14:textId="77777777" w:rsidR="004E1C58" w:rsidRPr="002E56B9" w:rsidRDefault="004E1C58" w:rsidP="004E1C58">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319E2B94" w14:textId="77777777" w:rsidR="004E1C58" w:rsidRPr="002E56B9" w:rsidRDefault="004E1C58" w:rsidP="004E1C58">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BFA94B3" w14:textId="77777777" w:rsidR="004E1C58" w:rsidRPr="002E56B9" w:rsidRDefault="004E1C58" w:rsidP="004E1C5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2758E3" w14:textId="77777777" w:rsidR="004E1C58" w:rsidRPr="002E56B9" w:rsidRDefault="004E1C58" w:rsidP="004E1C5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B89EFB5" w14:textId="77777777" w:rsidR="004E1C58" w:rsidRPr="002E56B9" w:rsidRDefault="004E1C58" w:rsidP="004E1C58">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5BDB451" w14:textId="77777777" w:rsidR="004E1C58" w:rsidRPr="002E56B9" w:rsidRDefault="004E1C58" w:rsidP="004E1C5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49BB5ECB" w14:textId="77777777" w:rsidR="004E1C58" w:rsidRPr="002E56B9" w:rsidRDefault="004E1C58" w:rsidP="004E1C58">
            <w:pPr>
              <w:pStyle w:val="TAL"/>
              <w:rPr>
                <w:lang w:eastAsia="zh-CN"/>
              </w:rPr>
            </w:pPr>
            <w:r w:rsidRPr="002E56B9">
              <w:rPr>
                <w:lang w:eastAsia="zh-CN"/>
              </w:rPr>
              <w:t>PC1</w:t>
            </w:r>
          </w:p>
          <w:p w14:paraId="343063A5" w14:textId="77777777" w:rsidR="004E1C58" w:rsidRPr="002E56B9" w:rsidRDefault="004E1C58" w:rsidP="004E1C58">
            <w:pPr>
              <w:pStyle w:val="TAL"/>
              <w:rPr>
                <w:lang w:eastAsia="zh-CN"/>
              </w:rPr>
            </w:pPr>
            <w:r w:rsidRPr="002E56B9">
              <w:rPr>
                <w:lang w:eastAsia="zh-CN"/>
              </w:rPr>
              <w:t>PC2</w:t>
            </w:r>
          </w:p>
          <w:p w14:paraId="3F6B78DF" w14:textId="77777777" w:rsidR="004E1C58" w:rsidRPr="002E56B9" w:rsidRDefault="004E1C58" w:rsidP="004E1C58">
            <w:pPr>
              <w:pStyle w:val="TAL"/>
              <w:rPr>
                <w:lang w:eastAsia="zh-CN"/>
              </w:rPr>
            </w:pPr>
            <w:r w:rsidRPr="002E56B9">
              <w:rPr>
                <w:lang w:eastAsia="zh-CN"/>
              </w:rPr>
              <w:t>PC3</w:t>
            </w:r>
          </w:p>
          <w:p w14:paraId="1908EB3D" w14:textId="77777777" w:rsidR="004E1C58" w:rsidRPr="002E56B9" w:rsidRDefault="004E1C58" w:rsidP="004E1C5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35500A" w14:textId="77777777" w:rsidR="004E1C58" w:rsidRPr="002E56B9" w:rsidRDefault="004E1C58" w:rsidP="004E1C58">
            <w:pPr>
              <w:pStyle w:val="TAL"/>
            </w:pPr>
            <w:r w:rsidRPr="002E56B9">
              <w:rPr>
                <w:rFonts w:eastAsia="Malgun Gothic"/>
                <w:lang w:eastAsia="ko-KR"/>
              </w:rPr>
              <w:t>NOTE 1</w:t>
            </w:r>
          </w:p>
        </w:tc>
      </w:tr>
      <w:tr w:rsidR="004E1C58" w:rsidRPr="002E56B9" w14:paraId="3D43AEB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8CE02C9" w14:textId="77777777" w:rsidR="004E1C58" w:rsidRPr="002E56B9" w:rsidRDefault="004E1C58" w:rsidP="004E1C58">
            <w:pPr>
              <w:pStyle w:val="TAL"/>
              <w:rPr>
                <w:lang w:eastAsia="zh-CN"/>
              </w:rPr>
            </w:pPr>
            <w:r w:rsidRPr="002E56B9">
              <w:rPr>
                <w:lang w:eastAsia="zh-CN"/>
              </w:rPr>
              <w:lastRenderedPageBreak/>
              <w:t>6.4A.2.3.2</w:t>
            </w:r>
          </w:p>
        </w:tc>
        <w:tc>
          <w:tcPr>
            <w:tcW w:w="4500" w:type="dxa"/>
            <w:tcBorders>
              <w:top w:val="single" w:sz="4" w:space="0" w:color="auto"/>
              <w:left w:val="single" w:sz="4" w:space="0" w:color="auto"/>
              <w:bottom w:val="single" w:sz="4" w:space="0" w:color="auto"/>
              <w:right w:val="single" w:sz="4" w:space="0" w:color="auto"/>
            </w:tcBorders>
            <w:hideMark/>
          </w:tcPr>
          <w:p w14:paraId="124DD986" w14:textId="77777777" w:rsidR="004E1C58" w:rsidRPr="002E56B9" w:rsidRDefault="004E1C58" w:rsidP="004E1C58">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F9EB0F0"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F6B710" w14:textId="77777777" w:rsidR="004E1C58" w:rsidRPr="002E56B9" w:rsidRDefault="004E1C58" w:rsidP="004E1C5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4D9AC6B" w14:textId="77777777" w:rsidR="004E1C58" w:rsidRPr="002E56B9" w:rsidRDefault="004E1C58" w:rsidP="004E1C5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B842EA" w14:textId="77777777" w:rsidR="004E1C58" w:rsidRPr="002E56B9" w:rsidRDefault="004E1C58" w:rsidP="004E1C5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0EBCDC5" w14:textId="77777777" w:rsidR="004E1C58" w:rsidRPr="002E56B9" w:rsidRDefault="004E1C58" w:rsidP="004E1C58">
            <w:pPr>
              <w:pStyle w:val="TAL"/>
              <w:rPr>
                <w:lang w:eastAsia="zh-CN"/>
              </w:rPr>
            </w:pPr>
            <w:r w:rsidRPr="002E56B9">
              <w:rPr>
                <w:lang w:eastAsia="zh-CN"/>
              </w:rPr>
              <w:t>PC1</w:t>
            </w:r>
          </w:p>
          <w:p w14:paraId="3141D256" w14:textId="77777777" w:rsidR="004E1C58" w:rsidRPr="002E56B9" w:rsidRDefault="004E1C58" w:rsidP="004E1C58">
            <w:pPr>
              <w:pStyle w:val="TAL"/>
              <w:rPr>
                <w:lang w:eastAsia="zh-CN"/>
              </w:rPr>
            </w:pPr>
            <w:r w:rsidRPr="002E56B9">
              <w:rPr>
                <w:lang w:eastAsia="zh-CN"/>
              </w:rPr>
              <w:t>PC2</w:t>
            </w:r>
          </w:p>
          <w:p w14:paraId="452F09EE" w14:textId="77777777" w:rsidR="004E1C58" w:rsidRPr="002E56B9" w:rsidRDefault="004E1C58" w:rsidP="004E1C58">
            <w:pPr>
              <w:pStyle w:val="TAL"/>
              <w:rPr>
                <w:lang w:eastAsia="zh-CN"/>
              </w:rPr>
            </w:pPr>
            <w:r w:rsidRPr="002E56B9">
              <w:rPr>
                <w:lang w:eastAsia="zh-CN"/>
              </w:rPr>
              <w:t>PC3</w:t>
            </w:r>
          </w:p>
          <w:p w14:paraId="389CBD63"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1A5534" w14:textId="77777777" w:rsidR="004E1C58" w:rsidRPr="002E56B9" w:rsidRDefault="004E1C58" w:rsidP="004E1C58">
            <w:pPr>
              <w:pStyle w:val="TAL"/>
            </w:pPr>
            <w:r w:rsidRPr="002E56B9">
              <w:t>NOTE 1</w:t>
            </w:r>
          </w:p>
        </w:tc>
      </w:tr>
      <w:tr w:rsidR="004E1C58" w:rsidRPr="002E56B9" w14:paraId="02E6E55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8928203" w14:textId="77777777" w:rsidR="004E1C58" w:rsidRPr="002E56B9" w:rsidRDefault="004E1C58" w:rsidP="004E1C58">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7929DA2" w14:textId="77777777" w:rsidR="004E1C58" w:rsidRPr="002E56B9" w:rsidRDefault="004E1C58" w:rsidP="004E1C58">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EB622F3"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67889D" w14:textId="77777777" w:rsidR="004E1C58" w:rsidRPr="002E56B9" w:rsidRDefault="004E1C58" w:rsidP="004E1C5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AF0BBB0" w14:textId="77777777" w:rsidR="004E1C58" w:rsidRPr="002E56B9" w:rsidRDefault="004E1C58" w:rsidP="004E1C5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05D21D0" w14:textId="77777777" w:rsidR="004E1C58" w:rsidRPr="002E56B9" w:rsidRDefault="004E1C58" w:rsidP="004E1C5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FE6D7FE" w14:textId="77777777" w:rsidR="004E1C58" w:rsidRPr="002E56B9" w:rsidRDefault="004E1C58" w:rsidP="004E1C58">
            <w:pPr>
              <w:pStyle w:val="TAL"/>
              <w:rPr>
                <w:lang w:eastAsia="zh-CN"/>
              </w:rPr>
            </w:pPr>
            <w:r w:rsidRPr="002E56B9">
              <w:rPr>
                <w:lang w:eastAsia="zh-CN"/>
              </w:rPr>
              <w:t>PC1</w:t>
            </w:r>
          </w:p>
          <w:p w14:paraId="35F9044A" w14:textId="77777777" w:rsidR="004E1C58" w:rsidRPr="002E56B9" w:rsidRDefault="004E1C58" w:rsidP="004E1C58">
            <w:pPr>
              <w:pStyle w:val="TAL"/>
              <w:rPr>
                <w:lang w:eastAsia="zh-CN"/>
              </w:rPr>
            </w:pPr>
            <w:r w:rsidRPr="002E56B9">
              <w:rPr>
                <w:lang w:eastAsia="zh-CN"/>
              </w:rPr>
              <w:t>PC2</w:t>
            </w:r>
          </w:p>
          <w:p w14:paraId="2D265CA2" w14:textId="77777777" w:rsidR="004E1C58" w:rsidRPr="002E56B9" w:rsidRDefault="004E1C58" w:rsidP="004E1C58">
            <w:pPr>
              <w:pStyle w:val="TAL"/>
              <w:rPr>
                <w:lang w:eastAsia="zh-CN"/>
              </w:rPr>
            </w:pPr>
            <w:r w:rsidRPr="002E56B9">
              <w:rPr>
                <w:lang w:eastAsia="zh-CN"/>
              </w:rPr>
              <w:t>PC3</w:t>
            </w:r>
          </w:p>
          <w:p w14:paraId="33BC6CD9"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A88AEF" w14:textId="77777777" w:rsidR="004E1C58" w:rsidRPr="002E56B9" w:rsidRDefault="004E1C58" w:rsidP="004E1C58">
            <w:pPr>
              <w:pStyle w:val="TAL"/>
            </w:pPr>
            <w:r w:rsidRPr="002E56B9">
              <w:t>NOTE 1</w:t>
            </w:r>
          </w:p>
        </w:tc>
      </w:tr>
      <w:tr w:rsidR="004E1C58" w:rsidRPr="002E56B9" w14:paraId="3776573D"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EF81CE1" w14:textId="77777777" w:rsidR="004E1C58" w:rsidRPr="002E56B9" w:rsidRDefault="004E1C58" w:rsidP="004E1C58">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3F78D662" w14:textId="77777777" w:rsidR="004E1C58" w:rsidRPr="002E56B9" w:rsidRDefault="004E1C58" w:rsidP="004E1C58">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9C534B6"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83EC0E" w14:textId="77777777" w:rsidR="004E1C58" w:rsidRPr="002E56B9" w:rsidRDefault="004E1C58" w:rsidP="004E1C58">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903A8EF" w14:textId="77777777" w:rsidR="004E1C58" w:rsidRPr="002E56B9" w:rsidRDefault="004E1C58" w:rsidP="004E1C5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C74961D" w14:textId="77777777" w:rsidR="004E1C58" w:rsidRPr="002E56B9" w:rsidRDefault="004E1C58" w:rsidP="004E1C58">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FAFC6B4" w14:textId="77777777" w:rsidR="004E1C58" w:rsidRPr="002E56B9" w:rsidRDefault="004E1C58" w:rsidP="004E1C58">
            <w:pPr>
              <w:pStyle w:val="TAL"/>
              <w:rPr>
                <w:lang w:eastAsia="zh-CN"/>
              </w:rPr>
            </w:pPr>
            <w:r w:rsidRPr="002E56B9">
              <w:rPr>
                <w:lang w:eastAsia="zh-CN"/>
              </w:rPr>
              <w:t>PC1</w:t>
            </w:r>
          </w:p>
          <w:p w14:paraId="2566BE16" w14:textId="77777777" w:rsidR="004E1C58" w:rsidRPr="002E56B9" w:rsidRDefault="004E1C58" w:rsidP="004E1C58">
            <w:pPr>
              <w:pStyle w:val="TAL"/>
              <w:rPr>
                <w:lang w:eastAsia="zh-CN"/>
              </w:rPr>
            </w:pPr>
            <w:r w:rsidRPr="002E56B9">
              <w:rPr>
                <w:lang w:eastAsia="zh-CN"/>
              </w:rPr>
              <w:t>PC2</w:t>
            </w:r>
          </w:p>
          <w:p w14:paraId="71970B89" w14:textId="77777777" w:rsidR="004E1C58" w:rsidRPr="002E56B9" w:rsidRDefault="004E1C58" w:rsidP="004E1C58">
            <w:pPr>
              <w:pStyle w:val="TAL"/>
              <w:rPr>
                <w:lang w:eastAsia="zh-CN"/>
              </w:rPr>
            </w:pPr>
            <w:r w:rsidRPr="002E56B9">
              <w:rPr>
                <w:lang w:eastAsia="zh-CN"/>
              </w:rPr>
              <w:t>PC3</w:t>
            </w:r>
          </w:p>
          <w:p w14:paraId="4AA273CA"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40F14F" w14:textId="77777777" w:rsidR="004E1C58" w:rsidRPr="002E56B9" w:rsidRDefault="004E1C58" w:rsidP="004E1C58">
            <w:pPr>
              <w:pStyle w:val="TAL"/>
            </w:pPr>
            <w:r w:rsidRPr="002E56B9">
              <w:t>NOTE 1</w:t>
            </w:r>
          </w:p>
        </w:tc>
      </w:tr>
      <w:tr w:rsidR="004E1C58" w:rsidRPr="002E56B9" w14:paraId="58413B3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1FD9C72" w14:textId="77777777" w:rsidR="004E1C58" w:rsidRPr="002E56B9" w:rsidRDefault="004E1C58" w:rsidP="004E1C58">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0967A0BA" w14:textId="77777777" w:rsidR="004E1C58" w:rsidRPr="002E56B9" w:rsidRDefault="004E1C58" w:rsidP="004E1C58">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78DB4D8"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5FA1ED" w14:textId="77777777" w:rsidR="004E1C58" w:rsidRPr="002E56B9" w:rsidRDefault="004E1C58" w:rsidP="004E1C58">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D3EAAB" w14:textId="77777777" w:rsidR="004E1C58" w:rsidRPr="002E56B9" w:rsidRDefault="004E1C58" w:rsidP="004E1C5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1DE9FB4" w14:textId="77777777" w:rsidR="004E1C58" w:rsidRPr="002E56B9" w:rsidRDefault="004E1C58" w:rsidP="004E1C58">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4A1805A" w14:textId="77777777" w:rsidR="004E1C58" w:rsidRPr="002E56B9" w:rsidRDefault="004E1C58" w:rsidP="004E1C58">
            <w:pPr>
              <w:pStyle w:val="TAL"/>
              <w:rPr>
                <w:lang w:eastAsia="zh-CN"/>
              </w:rPr>
            </w:pPr>
            <w:r w:rsidRPr="002E56B9">
              <w:rPr>
                <w:lang w:eastAsia="zh-CN"/>
              </w:rPr>
              <w:t>PC1</w:t>
            </w:r>
          </w:p>
          <w:p w14:paraId="52C5CCDF" w14:textId="77777777" w:rsidR="004E1C58" w:rsidRPr="002E56B9" w:rsidRDefault="004E1C58" w:rsidP="004E1C58">
            <w:pPr>
              <w:pStyle w:val="TAL"/>
              <w:rPr>
                <w:lang w:eastAsia="zh-CN"/>
              </w:rPr>
            </w:pPr>
            <w:r w:rsidRPr="002E56B9">
              <w:rPr>
                <w:lang w:eastAsia="zh-CN"/>
              </w:rPr>
              <w:t>PC2</w:t>
            </w:r>
          </w:p>
          <w:p w14:paraId="09515F22" w14:textId="77777777" w:rsidR="004E1C58" w:rsidRPr="002E56B9" w:rsidRDefault="004E1C58" w:rsidP="004E1C58">
            <w:pPr>
              <w:pStyle w:val="TAL"/>
              <w:rPr>
                <w:lang w:eastAsia="zh-CN"/>
              </w:rPr>
            </w:pPr>
            <w:r w:rsidRPr="002E56B9">
              <w:rPr>
                <w:lang w:eastAsia="zh-CN"/>
              </w:rPr>
              <w:t>PC3</w:t>
            </w:r>
          </w:p>
          <w:p w14:paraId="11BB3FD8"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8D068D" w14:textId="77777777" w:rsidR="004E1C58" w:rsidRPr="002E56B9" w:rsidRDefault="004E1C58" w:rsidP="004E1C58">
            <w:pPr>
              <w:pStyle w:val="TAL"/>
            </w:pPr>
            <w:r w:rsidRPr="002E56B9">
              <w:t>NOTE 1</w:t>
            </w:r>
          </w:p>
        </w:tc>
      </w:tr>
      <w:tr w:rsidR="004E1C58" w:rsidRPr="002E56B9" w14:paraId="7A9F088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988BD30" w14:textId="77777777" w:rsidR="004E1C58" w:rsidRPr="002E56B9" w:rsidRDefault="004E1C58" w:rsidP="004E1C58">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DCEB3F9" w14:textId="77777777" w:rsidR="004E1C58" w:rsidRPr="002E56B9" w:rsidRDefault="004E1C58" w:rsidP="004E1C58">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DDB59FC"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17DC35" w14:textId="77777777" w:rsidR="004E1C58" w:rsidRPr="002E56B9" w:rsidRDefault="004E1C58" w:rsidP="004E1C58">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67B7EB" w14:textId="77777777" w:rsidR="004E1C58" w:rsidRPr="002E56B9" w:rsidRDefault="004E1C58" w:rsidP="004E1C5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70783F9" w14:textId="77777777" w:rsidR="004E1C58" w:rsidRPr="002E56B9" w:rsidRDefault="004E1C58" w:rsidP="004E1C58">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65E9384" w14:textId="77777777" w:rsidR="004E1C58" w:rsidRPr="002E56B9" w:rsidRDefault="004E1C58" w:rsidP="004E1C58">
            <w:pPr>
              <w:pStyle w:val="TAL"/>
              <w:rPr>
                <w:lang w:eastAsia="zh-CN"/>
              </w:rPr>
            </w:pPr>
            <w:r w:rsidRPr="002E56B9">
              <w:rPr>
                <w:lang w:eastAsia="zh-CN"/>
              </w:rPr>
              <w:t>PC1</w:t>
            </w:r>
          </w:p>
          <w:p w14:paraId="354E014D" w14:textId="77777777" w:rsidR="004E1C58" w:rsidRPr="002E56B9" w:rsidRDefault="004E1C58" w:rsidP="004E1C58">
            <w:pPr>
              <w:pStyle w:val="TAL"/>
              <w:rPr>
                <w:lang w:eastAsia="zh-CN"/>
              </w:rPr>
            </w:pPr>
            <w:r w:rsidRPr="002E56B9">
              <w:rPr>
                <w:lang w:eastAsia="zh-CN"/>
              </w:rPr>
              <w:t>PC2</w:t>
            </w:r>
          </w:p>
          <w:p w14:paraId="0C94B25B" w14:textId="77777777" w:rsidR="004E1C58" w:rsidRPr="002E56B9" w:rsidRDefault="004E1C58" w:rsidP="004E1C58">
            <w:pPr>
              <w:pStyle w:val="TAL"/>
              <w:rPr>
                <w:lang w:eastAsia="zh-CN"/>
              </w:rPr>
            </w:pPr>
            <w:r w:rsidRPr="002E56B9">
              <w:rPr>
                <w:lang w:eastAsia="zh-CN"/>
              </w:rPr>
              <w:t>PC3</w:t>
            </w:r>
          </w:p>
          <w:p w14:paraId="3F8AF632"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13AB4A" w14:textId="77777777" w:rsidR="004E1C58" w:rsidRPr="002E56B9" w:rsidRDefault="004E1C58" w:rsidP="004E1C58">
            <w:pPr>
              <w:pStyle w:val="TAL"/>
            </w:pPr>
            <w:r w:rsidRPr="002E56B9">
              <w:t>NOTE 1</w:t>
            </w:r>
          </w:p>
        </w:tc>
      </w:tr>
      <w:tr w:rsidR="004E1C58" w:rsidRPr="002E56B9" w14:paraId="703B53D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2170A4B" w14:textId="77777777" w:rsidR="004E1C58" w:rsidRPr="002E56B9" w:rsidRDefault="004E1C58" w:rsidP="004E1C58">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8F2C4C7" w14:textId="77777777" w:rsidR="004E1C58" w:rsidRPr="002E56B9" w:rsidRDefault="004E1C58" w:rsidP="004E1C58">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473BE7D"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5FA417" w14:textId="77777777" w:rsidR="004E1C58" w:rsidRPr="002E56B9" w:rsidRDefault="004E1C58" w:rsidP="004E1C58">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B26E8A9" w14:textId="77777777" w:rsidR="004E1C58" w:rsidRPr="002E56B9" w:rsidRDefault="004E1C58" w:rsidP="004E1C5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B88138" w14:textId="77777777" w:rsidR="004E1C58" w:rsidRPr="002E56B9" w:rsidRDefault="004E1C58" w:rsidP="004E1C58">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7423BC6" w14:textId="77777777" w:rsidR="004E1C58" w:rsidRPr="002E56B9" w:rsidRDefault="004E1C58" w:rsidP="004E1C58">
            <w:pPr>
              <w:pStyle w:val="TAL"/>
              <w:rPr>
                <w:lang w:eastAsia="zh-CN"/>
              </w:rPr>
            </w:pPr>
            <w:r w:rsidRPr="002E56B9">
              <w:rPr>
                <w:lang w:eastAsia="zh-CN"/>
              </w:rPr>
              <w:t>PC1</w:t>
            </w:r>
          </w:p>
          <w:p w14:paraId="72FC137D" w14:textId="77777777" w:rsidR="004E1C58" w:rsidRPr="002E56B9" w:rsidRDefault="004E1C58" w:rsidP="004E1C58">
            <w:pPr>
              <w:pStyle w:val="TAL"/>
              <w:rPr>
                <w:lang w:eastAsia="zh-CN"/>
              </w:rPr>
            </w:pPr>
            <w:r w:rsidRPr="002E56B9">
              <w:rPr>
                <w:lang w:eastAsia="zh-CN"/>
              </w:rPr>
              <w:t>PC2</w:t>
            </w:r>
          </w:p>
          <w:p w14:paraId="4B848637" w14:textId="77777777" w:rsidR="004E1C58" w:rsidRPr="002E56B9" w:rsidRDefault="004E1C58" w:rsidP="004E1C58">
            <w:pPr>
              <w:pStyle w:val="TAL"/>
              <w:rPr>
                <w:lang w:eastAsia="zh-CN"/>
              </w:rPr>
            </w:pPr>
            <w:r w:rsidRPr="002E56B9">
              <w:rPr>
                <w:lang w:eastAsia="zh-CN"/>
              </w:rPr>
              <w:t>PC3</w:t>
            </w:r>
          </w:p>
          <w:p w14:paraId="361DC3B9"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EA5E95" w14:textId="77777777" w:rsidR="004E1C58" w:rsidRPr="002E56B9" w:rsidRDefault="004E1C58" w:rsidP="004E1C58">
            <w:pPr>
              <w:pStyle w:val="TAL"/>
            </w:pPr>
            <w:r w:rsidRPr="002E56B9">
              <w:t>NOTE 1</w:t>
            </w:r>
          </w:p>
        </w:tc>
      </w:tr>
      <w:tr w:rsidR="004E1C58" w:rsidRPr="002E56B9" w14:paraId="3AE1FBE5"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F0B6307" w14:textId="77777777" w:rsidR="004E1C58" w:rsidRPr="002E56B9" w:rsidRDefault="004E1C58" w:rsidP="004E1C58">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2E2BECF" w14:textId="77777777" w:rsidR="004E1C58" w:rsidRPr="002E56B9" w:rsidRDefault="004E1C58" w:rsidP="004E1C58">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2FBEFF0A" w14:textId="77777777" w:rsidR="004E1C58" w:rsidRPr="002E56B9" w:rsidRDefault="004E1C58" w:rsidP="004E1C5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D4AF56E" w14:textId="77777777" w:rsidR="004E1C58" w:rsidRPr="002E56B9" w:rsidRDefault="004E1C58" w:rsidP="004E1C5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B64BC9" w14:textId="77777777" w:rsidR="004E1C58" w:rsidRPr="002E56B9" w:rsidRDefault="004E1C58" w:rsidP="004E1C5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F863B28" w14:textId="77777777" w:rsidR="004E1C58" w:rsidRPr="002E56B9" w:rsidRDefault="004E1C58" w:rsidP="004E1C5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983EE6"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AB207CD" w14:textId="77777777" w:rsidR="004E1C58" w:rsidRPr="002E56B9" w:rsidRDefault="004E1C58" w:rsidP="004E1C58">
            <w:pPr>
              <w:pStyle w:val="TAL"/>
            </w:pPr>
            <w:r w:rsidRPr="002E56B9">
              <w:t>NOTE 1</w:t>
            </w:r>
          </w:p>
        </w:tc>
      </w:tr>
      <w:tr w:rsidR="004E1C58" w:rsidRPr="002E56B9" w14:paraId="456FE8B5"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A89516B" w14:textId="77777777" w:rsidR="004E1C58" w:rsidRPr="002E56B9" w:rsidRDefault="004E1C58" w:rsidP="004E1C58">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51052573" w14:textId="77777777" w:rsidR="004E1C58" w:rsidRPr="002E56B9" w:rsidRDefault="004E1C58" w:rsidP="004E1C58">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D7A93BA" w14:textId="77777777" w:rsidR="004E1C58" w:rsidRPr="002E56B9" w:rsidRDefault="004E1C58" w:rsidP="004E1C5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82366F" w14:textId="77777777" w:rsidR="004E1C58" w:rsidRPr="002E56B9" w:rsidRDefault="004E1C58" w:rsidP="004E1C5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6F47CC" w14:textId="77777777" w:rsidR="004E1C58" w:rsidRPr="002E56B9" w:rsidRDefault="004E1C58" w:rsidP="004E1C5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022202C" w14:textId="77777777" w:rsidR="004E1C58" w:rsidRPr="002E56B9" w:rsidRDefault="004E1C58" w:rsidP="004E1C5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8390144"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F259E8" w14:textId="77777777" w:rsidR="004E1C58" w:rsidRPr="002E56B9" w:rsidRDefault="004E1C58" w:rsidP="004E1C58">
            <w:pPr>
              <w:pStyle w:val="TAL"/>
            </w:pPr>
            <w:r w:rsidRPr="002E56B9">
              <w:t>NOTE 1</w:t>
            </w:r>
          </w:p>
        </w:tc>
      </w:tr>
      <w:tr w:rsidR="004E1C58" w:rsidRPr="002E56B9" w14:paraId="3C88ED0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13F2FE8" w14:textId="77777777" w:rsidR="004E1C58" w:rsidRPr="002E56B9" w:rsidRDefault="004E1C58" w:rsidP="004E1C58">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01DD46A" w14:textId="77777777" w:rsidR="004E1C58" w:rsidRPr="002E56B9" w:rsidRDefault="004E1C58" w:rsidP="004E1C58">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36AA72C"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9C1376" w14:textId="77777777" w:rsidR="004E1C58" w:rsidRPr="002E56B9" w:rsidRDefault="004E1C58" w:rsidP="004E1C5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7A34C7E" w14:textId="77777777" w:rsidR="004E1C58" w:rsidRPr="002E56B9" w:rsidRDefault="004E1C58" w:rsidP="004E1C5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BA4136" w14:textId="77777777" w:rsidR="004E1C58" w:rsidRPr="002E56B9" w:rsidRDefault="004E1C58" w:rsidP="004E1C5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A647A60"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B792D6" w14:textId="77777777" w:rsidR="004E1C58" w:rsidRPr="002E56B9" w:rsidRDefault="004E1C58" w:rsidP="004E1C58">
            <w:pPr>
              <w:pStyle w:val="TAL"/>
              <w:rPr>
                <w:rFonts w:eastAsia="SimSun"/>
                <w:lang w:eastAsia="zh-CN"/>
              </w:rPr>
            </w:pPr>
            <w:r w:rsidRPr="002E56B9">
              <w:rPr>
                <w:rFonts w:eastAsia="SimSun"/>
                <w:lang w:eastAsia="zh-CN"/>
              </w:rPr>
              <w:t>Skip TC 6.5.1 if UE supports NSA and TS 38.521-3 TC 6.5B.1.4 has been executed.</w:t>
            </w:r>
          </w:p>
        </w:tc>
      </w:tr>
      <w:tr w:rsidR="004E1C58" w:rsidRPr="002E56B9" w14:paraId="75AC860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BFA758B" w14:textId="77777777" w:rsidR="004E1C58" w:rsidRPr="002E56B9" w:rsidRDefault="004E1C58" w:rsidP="004E1C58">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027C3855" w14:textId="77777777" w:rsidR="004E1C58" w:rsidRPr="002E56B9" w:rsidRDefault="004E1C58" w:rsidP="004E1C58">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7289B878"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76B827" w14:textId="77777777" w:rsidR="004E1C58" w:rsidRPr="002E56B9" w:rsidRDefault="004E1C58" w:rsidP="004E1C5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837194" w14:textId="77777777" w:rsidR="004E1C58" w:rsidRPr="002E56B9" w:rsidRDefault="004E1C58" w:rsidP="004E1C5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6A92A8E" w14:textId="77777777" w:rsidR="004E1C58" w:rsidRPr="002E56B9" w:rsidRDefault="004E1C58" w:rsidP="004E1C5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D28A18"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085B89" w14:textId="77777777" w:rsidR="004E1C58" w:rsidRPr="002E56B9" w:rsidRDefault="004E1C58" w:rsidP="004E1C58">
            <w:pPr>
              <w:pStyle w:val="TAL"/>
            </w:pPr>
            <w:r w:rsidRPr="002E56B9">
              <w:t>Skip TC 6.5.2.1 if UE supports NSA and TS 38.521-3 TC 6.5B.2.4.1 has been executed.</w:t>
            </w:r>
          </w:p>
        </w:tc>
      </w:tr>
      <w:tr w:rsidR="004E1C58" w:rsidRPr="002E56B9" w14:paraId="7CC9C60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769F145B" w14:textId="77777777" w:rsidR="004E1C58" w:rsidRPr="002E56B9" w:rsidRDefault="004E1C58" w:rsidP="004E1C58">
            <w:pPr>
              <w:pStyle w:val="TAL"/>
              <w:rPr>
                <w:lang w:val="fr-FR" w:eastAsia="zh-CN"/>
              </w:rPr>
            </w:pPr>
            <w:r w:rsidRPr="002E56B9">
              <w:rPr>
                <w:lang w:val="fr-FR"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4FDCE876" w14:textId="77777777" w:rsidR="004E1C58" w:rsidRPr="002E56B9" w:rsidRDefault="004E1C58" w:rsidP="004E1C58">
            <w:pPr>
              <w:pStyle w:val="TAL"/>
              <w:rPr>
                <w:lang w:val="fr-FR" w:eastAsia="zh-CN"/>
              </w:rPr>
            </w:pPr>
            <w:r w:rsidRPr="002E56B9">
              <w:rPr>
                <w:lang w:val="fr-FR" w:eastAsia="zh-CN"/>
              </w:rPr>
              <w:t xml:space="preserve">Spectrum Emission Mask </w:t>
            </w:r>
            <w:proofErr w:type="spellStart"/>
            <w:r w:rsidRPr="002E56B9">
              <w:rPr>
                <w:lang w:val="fr-FR" w:eastAsia="zh-CN"/>
              </w:rPr>
              <w:t>with</w:t>
            </w:r>
            <w:proofErr w:type="spellEnd"/>
            <w:r w:rsidRPr="002E56B9">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68CEC504" w14:textId="77777777" w:rsidR="004E1C58" w:rsidRPr="002E56B9" w:rsidRDefault="004E1C58" w:rsidP="004E1C5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F691599" w14:textId="77777777" w:rsidR="004E1C58" w:rsidRPr="002E56B9" w:rsidRDefault="004E1C58" w:rsidP="004E1C5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D6E850B" w14:textId="77777777" w:rsidR="004E1C58" w:rsidRPr="002E56B9" w:rsidRDefault="004E1C58" w:rsidP="004E1C58">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3F2D780" w14:textId="77777777" w:rsidR="004E1C58" w:rsidRPr="002E56B9" w:rsidRDefault="004E1C58" w:rsidP="004E1C5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64247E7" w14:textId="77777777" w:rsidR="004E1C58" w:rsidRPr="002E56B9" w:rsidRDefault="004E1C58" w:rsidP="004E1C58">
            <w:pPr>
              <w:pStyle w:val="TAL"/>
              <w:rPr>
                <w:lang w:val="fr-FR" w:eastAsia="zh-CN"/>
              </w:rPr>
            </w:pPr>
            <w:r w:rsidRPr="002E56B9">
              <w:rPr>
                <w:lang w:val="fr-FR" w:eastAsia="zh-CN"/>
              </w:rPr>
              <w:t>PC1 (NOTE 1)</w:t>
            </w:r>
          </w:p>
          <w:p w14:paraId="77CD533D" w14:textId="77777777" w:rsidR="004E1C58" w:rsidRPr="002E56B9" w:rsidRDefault="004E1C58" w:rsidP="004E1C58">
            <w:pPr>
              <w:pStyle w:val="TAL"/>
              <w:rPr>
                <w:lang w:val="fr-FR" w:eastAsia="zh-CN"/>
              </w:rPr>
            </w:pPr>
            <w:r w:rsidRPr="002E56B9">
              <w:rPr>
                <w:lang w:val="fr-FR" w:eastAsia="zh-CN"/>
              </w:rPr>
              <w:t>PC2 (NOTE 1)</w:t>
            </w:r>
          </w:p>
          <w:p w14:paraId="1AFF41B3" w14:textId="77777777" w:rsidR="004E1C58" w:rsidRPr="002E56B9" w:rsidRDefault="004E1C58" w:rsidP="004E1C58">
            <w:pPr>
              <w:pStyle w:val="TAL"/>
              <w:rPr>
                <w:lang w:val="fr-FR" w:eastAsia="zh-CN"/>
              </w:rPr>
            </w:pPr>
            <w:r w:rsidRPr="002E56B9">
              <w:rPr>
                <w:lang w:val="fr-FR" w:eastAsia="zh-CN"/>
              </w:rPr>
              <w:t>PC3</w:t>
            </w:r>
          </w:p>
          <w:p w14:paraId="4D88314A" w14:textId="77777777" w:rsidR="004E1C58" w:rsidRPr="002E56B9" w:rsidRDefault="004E1C58" w:rsidP="004E1C5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CD7C5BC" w14:textId="77777777" w:rsidR="004E1C58" w:rsidRPr="002E56B9" w:rsidRDefault="004E1C58" w:rsidP="004E1C58">
            <w:pPr>
              <w:pStyle w:val="TAL"/>
              <w:rPr>
                <w:lang w:val="fr-FR" w:eastAsia="fr-FR"/>
              </w:rPr>
            </w:pPr>
            <w:r w:rsidRPr="002E56B9">
              <w:rPr>
                <w:rFonts w:eastAsia="SimSun"/>
                <w:lang w:val="fr-FR" w:eastAsia="zh-CN"/>
              </w:rPr>
              <w:t xml:space="preserve">Skip TC 6.5.2.1_1 if UE supports NSA and TS 38.521-3 TC 6.5B.2.4.1a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E1C58" w:rsidRPr="002E56B9" w14:paraId="2ACC429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3BF5A80" w14:textId="77777777" w:rsidR="004E1C58" w:rsidRPr="002E56B9" w:rsidRDefault="004E1C58" w:rsidP="004E1C58">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EFFDDDB" w14:textId="77777777" w:rsidR="004E1C58" w:rsidRPr="002E56B9" w:rsidRDefault="004E1C58" w:rsidP="004E1C58">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8EEEFF9"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79265C" w14:textId="77777777" w:rsidR="004E1C58" w:rsidRPr="002E56B9" w:rsidRDefault="004E1C58" w:rsidP="004E1C5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C1577D" w14:textId="77777777" w:rsidR="004E1C58" w:rsidRPr="002E56B9" w:rsidRDefault="004E1C58" w:rsidP="004E1C5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7461580" w14:textId="77777777" w:rsidR="004E1C58" w:rsidRPr="002E56B9" w:rsidRDefault="004E1C58" w:rsidP="004E1C5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6B3B298"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D74058" w14:textId="77777777" w:rsidR="004E1C58" w:rsidRPr="002E56B9" w:rsidRDefault="004E1C58" w:rsidP="004E1C58">
            <w:pPr>
              <w:pStyle w:val="TAL"/>
              <w:rPr>
                <w:rFonts w:eastAsia="SimSun"/>
                <w:lang w:eastAsia="zh-CN"/>
              </w:rPr>
            </w:pPr>
            <w:r w:rsidRPr="002E56B9">
              <w:t>Skip TC 6.5.2.3 if UE supports NSA and TS 38.521-3 TC 6.5B.2.4.3 has been executed.</w:t>
            </w:r>
          </w:p>
        </w:tc>
      </w:tr>
      <w:tr w:rsidR="004E1C58" w:rsidRPr="002E56B9" w14:paraId="06813924"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9246848" w14:textId="77777777" w:rsidR="004E1C58" w:rsidRPr="002E56B9" w:rsidRDefault="004E1C58" w:rsidP="004E1C58">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04C19DE7" w14:textId="77777777" w:rsidR="004E1C58" w:rsidRPr="002E56B9" w:rsidRDefault="004E1C58" w:rsidP="004E1C58">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12D35141"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FE0F624" w14:textId="77777777" w:rsidR="004E1C58" w:rsidRPr="002E56B9" w:rsidRDefault="004E1C58" w:rsidP="004E1C5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4FA085" w14:textId="77777777" w:rsidR="004E1C58" w:rsidRPr="002E56B9" w:rsidRDefault="004E1C58" w:rsidP="004E1C5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CDAED5" w14:textId="77777777" w:rsidR="004E1C58" w:rsidRPr="002E56B9" w:rsidRDefault="004E1C58" w:rsidP="004E1C5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6B91B23"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52EE00" w14:textId="77777777" w:rsidR="004E1C58" w:rsidRPr="002E56B9" w:rsidRDefault="004E1C58" w:rsidP="004E1C58">
            <w:pPr>
              <w:pStyle w:val="TAL"/>
              <w:rPr>
                <w:rFonts w:eastAsia="SimSun"/>
                <w:lang w:eastAsia="zh-CN"/>
              </w:rPr>
            </w:pPr>
            <w:r w:rsidRPr="002E56B9">
              <w:t>Skip TC 6.5.3.1 if UE supports NSA and TS 38.521-3 TC 6.5B.3.4.1 has been executed.</w:t>
            </w:r>
          </w:p>
        </w:tc>
      </w:tr>
      <w:tr w:rsidR="004E1C58" w:rsidRPr="002E56B9" w14:paraId="070D797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2679C3F7" w14:textId="77777777" w:rsidR="004E1C58" w:rsidRPr="002E56B9" w:rsidRDefault="004E1C58" w:rsidP="004E1C58">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285FA2D0" w14:textId="77777777" w:rsidR="004E1C58" w:rsidRPr="002E56B9" w:rsidRDefault="004E1C58" w:rsidP="004E1C58">
            <w:pPr>
              <w:pStyle w:val="TAL"/>
              <w:rPr>
                <w:lang w:val="fr-FR" w:eastAsia="fr-FR"/>
              </w:rPr>
            </w:pPr>
            <w:proofErr w:type="spellStart"/>
            <w:r w:rsidRPr="002E56B9">
              <w:rPr>
                <w:lang w:val="fr-FR" w:eastAsia="fr-FR"/>
              </w:rPr>
              <w:t>Transmitter</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7F5D55C" w14:textId="77777777" w:rsidR="004E1C58" w:rsidRPr="002E56B9" w:rsidRDefault="004E1C58" w:rsidP="004E1C5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D07156C" w14:textId="77777777" w:rsidR="004E1C58" w:rsidRPr="002E56B9" w:rsidRDefault="004E1C58" w:rsidP="004E1C5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3CD9266" w14:textId="77777777" w:rsidR="004E1C58" w:rsidRPr="002E56B9" w:rsidRDefault="004E1C58" w:rsidP="004E1C58">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0761572" w14:textId="77777777" w:rsidR="004E1C58" w:rsidRPr="002E56B9" w:rsidRDefault="004E1C58" w:rsidP="004E1C5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D216757" w14:textId="77777777" w:rsidR="004E1C58" w:rsidRPr="002E56B9" w:rsidRDefault="004E1C58" w:rsidP="004E1C58">
            <w:pPr>
              <w:pStyle w:val="TAL"/>
              <w:rPr>
                <w:lang w:val="fr-FR" w:eastAsia="zh-CN"/>
              </w:rPr>
            </w:pPr>
            <w:r w:rsidRPr="002E56B9">
              <w:rPr>
                <w:lang w:val="fr-FR" w:eastAsia="zh-CN"/>
              </w:rPr>
              <w:t>PC1 (NOTE 1)</w:t>
            </w:r>
          </w:p>
          <w:p w14:paraId="158665E7" w14:textId="77777777" w:rsidR="004E1C58" w:rsidRPr="002E56B9" w:rsidRDefault="004E1C58" w:rsidP="004E1C58">
            <w:pPr>
              <w:pStyle w:val="TAL"/>
              <w:rPr>
                <w:lang w:val="fr-FR" w:eastAsia="zh-CN"/>
              </w:rPr>
            </w:pPr>
            <w:r w:rsidRPr="002E56B9">
              <w:rPr>
                <w:lang w:val="fr-FR" w:eastAsia="zh-CN"/>
              </w:rPr>
              <w:t>PC2 (NOTE 1)</w:t>
            </w:r>
          </w:p>
          <w:p w14:paraId="60000012" w14:textId="77777777" w:rsidR="004E1C58" w:rsidRPr="002E56B9" w:rsidRDefault="004E1C58" w:rsidP="004E1C58">
            <w:pPr>
              <w:pStyle w:val="TAL"/>
              <w:rPr>
                <w:lang w:val="fr-FR" w:eastAsia="zh-CN"/>
              </w:rPr>
            </w:pPr>
            <w:r w:rsidRPr="002E56B9">
              <w:rPr>
                <w:lang w:val="fr-FR" w:eastAsia="zh-CN"/>
              </w:rPr>
              <w:t>PC3</w:t>
            </w:r>
          </w:p>
          <w:p w14:paraId="7B0F925E" w14:textId="77777777" w:rsidR="004E1C58" w:rsidRPr="002E56B9" w:rsidRDefault="004E1C58" w:rsidP="004E1C5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F6F2C91" w14:textId="77777777" w:rsidR="004E1C58" w:rsidRPr="002E56B9" w:rsidRDefault="004E1C58" w:rsidP="004E1C58">
            <w:pPr>
              <w:pStyle w:val="TAL"/>
              <w:rPr>
                <w:lang w:val="fr-FR" w:eastAsia="fr-FR"/>
              </w:rPr>
            </w:pPr>
            <w:r w:rsidRPr="002E56B9">
              <w:rPr>
                <w:rFonts w:eastAsia="SimSun"/>
                <w:lang w:val="fr-FR" w:eastAsia="zh-CN"/>
              </w:rPr>
              <w:t xml:space="preserve">Skip TC 6.5.3.1_1 if UE supports NSA and TS 38.521-3 TC 6.5B.3.4.1a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E1C58" w:rsidRPr="002E56B9" w14:paraId="740CAC9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AF89175" w14:textId="77777777" w:rsidR="004E1C58" w:rsidRPr="002E56B9" w:rsidRDefault="004E1C58" w:rsidP="004E1C58">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1CF11231" w14:textId="77777777" w:rsidR="004E1C58" w:rsidRPr="002E56B9" w:rsidRDefault="004E1C58" w:rsidP="004E1C58">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6753AFB9" w14:textId="77777777" w:rsidR="004E1C58" w:rsidRPr="002E56B9" w:rsidRDefault="004E1C58" w:rsidP="004E1C5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08948D1" w14:textId="77777777" w:rsidR="004E1C58" w:rsidRPr="002E56B9" w:rsidRDefault="004E1C58" w:rsidP="004E1C5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BB3005" w14:textId="77777777" w:rsidR="004E1C58" w:rsidRPr="002E56B9" w:rsidRDefault="004E1C58" w:rsidP="004E1C58">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2E3591" w14:textId="77777777" w:rsidR="004E1C58" w:rsidRPr="002E56B9" w:rsidRDefault="004E1C58" w:rsidP="004E1C5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4C9B7F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A46D94" w14:textId="77777777" w:rsidR="004E1C58" w:rsidRPr="002E56B9" w:rsidRDefault="004E1C58" w:rsidP="004E1C58">
            <w:pPr>
              <w:pStyle w:val="TAL"/>
              <w:rPr>
                <w:rFonts w:eastAsia="SimSun"/>
                <w:lang w:eastAsia="zh-CN"/>
              </w:rPr>
            </w:pPr>
            <w:r w:rsidRPr="002E56B9">
              <w:rPr>
                <w:lang w:eastAsia="zh-CN"/>
              </w:rPr>
              <w:t>Skip TC 6.5.3.2 if UE supports NSA and TS 38.521-3 TC 6.5B.3.4.2 has been executed.</w:t>
            </w:r>
          </w:p>
        </w:tc>
      </w:tr>
      <w:tr w:rsidR="004E1C58" w:rsidRPr="002E56B9" w14:paraId="4324301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2546174A" w14:textId="77777777" w:rsidR="004E1C58" w:rsidRPr="002E56B9" w:rsidRDefault="004E1C58" w:rsidP="004E1C58">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0CF8443C" w14:textId="77777777" w:rsidR="004E1C58" w:rsidRPr="002E56B9" w:rsidRDefault="004E1C58" w:rsidP="004E1C58">
            <w:pPr>
              <w:pStyle w:val="TAL"/>
              <w:rPr>
                <w:lang w:val="fr-FR" w:eastAsia="fr-FR"/>
              </w:rPr>
            </w:pP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w:t>
            </w:r>
            <w:proofErr w:type="spellEnd"/>
            <w:r w:rsidRPr="002E56B9">
              <w:rPr>
                <w:lang w:val="fr-FR" w:eastAsia="fr-FR"/>
              </w:rPr>
              <w:t xml:space="preserve"> band UE </w:t>
            </w:r>
            <w:proofErr w:type="spellStart"/>
            <w:r w:rsidRPr="002E56B9">
              <w:rPr>
                <w:lang w:val="fr-FR" w:eastAsia="fr-FR"/>
              </w:rPr>
              <w:t>co-existence</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2B5E56D0" w14:textId="77777777" w:rsidR="004E1C58" w:rsidRPr="002E56B9" w:rsidRDefault="004E1C58" w:rsidP="004E1C5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D35390F" w14:textId="77777777" w:rsidR="004E1C58" w:rsidRPr="002E56B9" w:rsidRDefault="004E1C58" w:rsidP="004E1C5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DDAE9EF" w14:textId="77777777" w:rsidR="004E1C58" w:rsidRPr="002E56B9" w:rsidRDefault="004E1C58" w:rsidP="004E1C58">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24D6ED6" w14:textId="77777777" w:rsidR="004E1C58" w:rsidRPr="002E56B9" w:rsidRDefault="004E1C58" w:rsidP="004E1C5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FA1C8A1" w14:textId="77777777" w:rsidR="004E1C58" w:rsidRPr="002E56B9" w:rsidRDefault="004E1C58" w:rsidP="004E1C58">
            <w:pPr>
              <w:pStyle w:val="TAL"/>
              <w:rPr>
                <w:lang w:val="fr-FR" w:eastAsia="zh-CN"/>
              </w:rPr>
            </w:pPr>
            <w:r w:rsidRPr="002E56B9">
              <w:rPr>
                <w:lang w:val="fr-FR" w:eastAsia="zh-CN"/>
              </w:rPr>
              <w:t>PC1 (NOTE 1)</w:t>
            </w:r>
          </w:p>
          <w:p w14:paraId="5C9AADDD" w14:textId="77777777" w:rsidR="004E1C58" w:rsidRPr="002E56B9" w:rsidRDefault="004E1C58" w:rsidP="004E1C58">
            <w:pPr>
              <w:pStyle w:val="TAL"/>
              <w:rPr>
                <w:lang w:val="fr-FR" w:eastAsia="zh-CN"/>
              </w:rPr>
            </w:pPr>
            <w:r w:rsidRPr="002E56B9">
              <w:rPr>
                <w:lang w:val="fr-FR" w:eastAsia="zh-CN"/>
              </w:rPr>
              <w:t>PC2 (NOTE 1)</w:t>
            </w:r>
          </w:p>
          <w:p w14:paraId="350CEE46" w14:textId="77777777" w:rsidR="004E1C58" w:rsidRPr="002E56B9" w:rsidRDefault="004E1C58" w:rsidP="004E1C58">
            <w:pPr>
              <w:pStyle w:val="TAL"/>
              <w:rPr>
                <w:lang w:val="fr-FR" w:eastAsia="zh-CN"/>
              </w:rPr>
            </w:pPr>
            <w:r w:rsidRPr="002E56B9">
              <w:rPr>
                <w:lang w:val="fr-FR" w:eastAsia="zh-CN"/>
              </w:rPr>
              <w:t>PC3</w:t>
            </w:r>
          </w:p>
          <w:p w14:paraId="4C1DB7FD" w14:textId="77777777" w:rsidR="004E1C58" w:rsidRPr="002E56B9" w:rsidRDefault="004E1C58" w:rsidP="004E1C5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B284678" w14:textId="77777777" w:rsidR="004E1C58" w:rsidRPr="002E56B9" w:rsidRDefault="004E1C58" w:rsidP="004E1C58">
            <w:pPr>
              <w:pStyle w:val="TAL"/>
              <w:rPr>
                <w:lang w:val="fr-FR" w:eastAsia="zh-CN"/>
              </w:rPr>
            </w:pPr>
            <w:r w:rsidRPr="002E56B9">
              <w:rPr>
                <w:rFonts w:eastAsia="SimSun"/>
                <w:lang w:val="fr-FR" w:eastAsia="zh-CN"/>
              </w:rPr>
              <w:t xml:space="preserve">Skip TC 6.5.3.2_1 if UE supports NSA and TS 38.521-3 TC 6.5B.3.4.2a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E1C58" w:rsidRPr="002E56B9" w14:paraId="11FEEE9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E562C5C" w14:textId="77777777" w:rsidR="004E1C58" w:rsidRPr="002E56B9" w:rsidRDefault="004E1C58" w:rsidP="004E1C58">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2AF0BA3D" w14:textId="77777777" w:rsidR="004E1C58" w:rsidRPr="002E56B9" w:rsidRDefault="004E1C58" w:rsidP="004E1C58">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0257074" w14:textId="77777777" w:rsidR="004E1C58" w:rsidRPr="002E56B9" w:rsidRDefault="004E1C58" w:rsidP="004E1C58">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757F81E" w14:textId="77777777" w:rsidR="004E1C58" w:rsidRPr="002E56B9" w:rsidRDefault="004E1C58" w:rsidP="004E1C58">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D678FB" w14:textId="77777777" w:rsidR="004E1C58" w:rsidRPr="002E56B9" w:rsidRDefault="004E1C58" w:rsidP="004E1C58">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EC061C" w14:textId="77777777" w:rsidR="004E1C58" w:rsidRPr="002E56B9" w:rsidRDefault="004E1C58" w:rsidP="004E1C58">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3B31A3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028D99" w14:textId="77777777" w:rsidR="004E1C58" w:rsidRPr="002E56B9" w:rsidRDefault="004E1C58" w:rsidP="004E1C58">
            <w:pPr>
              <w:pStyle w:val="TAL"/>
            </w:pPr>
            <w:r w:rsidRPr="002E56B9">
              <w:t>Skip TC 6.5.3.3 if UE supports NSA and TS 38.521-3 TC 6.5B.4.4 has been executed.</w:t>
            </w:r>
          </w:p>
        </w:tc>
      </w:tr>
      <w:tr w:rsidR="004E1C58" w:rsidRPr="002E56B9" w14:paraId="43F77BE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7C13DFAF" w14:textId="77777777" w:rsidR="004E1C58" w:rsidRPr="002E56B9" w:rsidRDefault="004E1C58" w:rsidP="004E1C58">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21792BB2" w14:textId="77777777" w:rsidR="004E1C58" w:rsidRPr="002E56B9" w:rsidRDefault="004E1C58" w:rsidP="004E1C58">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408E0D87" w14:textId="77777777" w:rsidR="004E1C58" w:rsidRPr="002E56B9" w:rsidRDefault="004E1C58" w:rsidP="004E1C5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4A9C0EC" w14:textId="77777777" w:rsidR="004E1C58" w:rsidRPr="002E56B9" w:rsidRDefault="004E1C58" w:rsidP="004E1C5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F5ADF26" w14:textId="77777777" w:rsidR="004E1C58" w:rsidRPr="002E56B9" w:rsidRDefault="004E1C58" w:rsidP="004E1C58">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C2F7E3B" w14:textId="77777777" w:rsidR="004E1C58" w:rsidRPr="002E56B9" w:rsidRDefault="004E1C58" w:rsidP="004E1C5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450A9DF0" w14:textId="77777777" w:rsidR="004E1C58" w:rsidRPr="002E56B9" w:rsidRDefault="004E1C58" w:rsidP="004E1C58">
            <w:pPr>
              <w:pStyle w:val="TAL"/>
              <w:rPr>
                <w:lang w:val="fr-FR" w:eastAsia="zh-CN"/>
              </w:rPr>
            </w:pPr>
            <w:r w:rsidRPr="002E56B9">
              <w:rPr>
                <w:lang w:val="fr-FR" w:eastAsia="zh-CN"/>
              </w:rPr>
              <w:t>PC1 (NOTE 1)</w:t>
            </w:r>
          </w:p>
          <w:p w14:paraId="4359C772" w14:textId="77777777" w:rsidR="004E1C58" w:rsidRPr="002E56B9" w:rsidRDefault="004E1C58" w:rsidP="004E1C58">
            <w:pPr>
              <w:pStyle w:val="TAL"/>
              <w:rPr>
                <w:lang w:val="fr-FR" w:eastAsia="zh-CN"/>
              </w:rPr>
            </w:pPr>
            <w:r w:rsidRPr="002E56B9">
              <w:rPr>
                <w:lang w:val="fr-FR" w:eastAsia="zh-CN"/>
              </w:rPr>
              <w:t>PC2 (NOTE 1)</w:t>
            </w:r>
          </w:p>
          <w:p w14:paraId="66453049" w14:textId="77777777" w:rsidR="004E1C58" w:rsidRPr="002E56B9" w:rsidRDefault="004E1C58" w:rsidP="004E1C58">
            <w:pPr>
              <w:pStyle w:val="TAL"/>
              <w:rPr>
                <w:lang w:val="fr-FR" w:eastAsia="zh-CN"/>
              </w:rPr>
            </w:pPr>
            <w:r w:rsidRPr="002E56B9">
              <w:rPr>
                <w:lang w:val="fr-FR" w:eastAsia="zh-CN"/>
              </w:rPr>
              <w:t>PC3</w:t>
            </w:r>
          </w:p>
          <w:p w14:paraId="075A527D" w14:textId="77777777" w:rsidR="004E1C58" w:rsidRPr="002E56B9" w:rsidRDefault="004E1C58" w:rsidP="004E1C5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F1B4374" w14:textId="77777777" w:rsidR="004E1C58" w:rsidRPr="002E56B9" w:rsidRDefault="004E1C58" w:rsidP="004E1C58">
            <w:pPr>
              <w:pStyle w:val="TAL"/>
              <w:rPr>
                <w:lang w:val="fr-FR" w:eastAsia="fr-FR"/>
              </w:rPr>
            </w:pPr>
            <w:r w:rsidRPr="002E56B9">
              <w:rPr>
                <w:rFonts w:eastAsia="SimSun"/>
                <w:lang w:val="fr-FR" w:eastAsia="zh-CN"/>
              </w:rPr>
              <w:t xml:space="preserve">Skip TC 6.5.3.3_1 if UE supports NSA and TS 38.521-3 TC 6.5B.4.4a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E1C58" w:rsidRPr="002E56B9" w14:paraId="45F3BEE5"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85920B1" w14:textId="77777777" w:rsidR="004E1C58" w:rsidRPr="002E56B9" w:rsidRDefault="004E1C58" w:rsidP="004E1C58">
            <w:pPr>
              <w:pStyle w:val="TAL"/>
            </w:pPr>
            <w:r w:rsidRPr="002E56B9">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5E47DC9F" w14:textId="77777777" w:rsidR="004E1C58" w:rsidRPr="002E56B9" w:rsidRDefault="004E1C58" w:rsidP="004E1C58">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5E7B40E"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4F32CF8" w14:textId="77777777" w:rsidR="004E1C58" w:rsidRPr="002E56B9" w:rsidRDefault="004E1C58" w:rsidP="004E1C5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010DC32" w14:textId="77777777" w:rsidR="004E1C58" w:rsidRPr="002E56B9" w:rsidRDefault="004E1C58" w:rsidP="004E1C5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DC232F" w14:textId="77777777" w:rsidR="004E1C58" w:rsidRPr="002E56B9" w:rsidRDefault="004E1C58" w:rsidP="004E1C5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53EA4A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40828D" w14:textId="77777777" w:rsidR="004E1C58" w:rsidRPr="002E56B9" w:rsidRDefault="004E1C58" w:rsidP="004E1C58">
            <w:pPr>
              <w:pStyle w:val="TAL"/>
            </w:pPr>
            <w:r w:rsidRPr="002E56B9">
              <w:t>NOTE 1</w:t>
            </w:r>
          </w:p>
          <w:p w14:paraId="28DD1ECF" w14:textId="77777777" w:rsidR="004E1C58" w:rsidRPr="002E56B9" w:rsidRDefault="004E1C58" w:rsidP="004E1C58">
            <w:pPr>
              <w:pStyle w:val="TAL"/>
              <w:rPr>
                <w:rFonts w:eastAsia="SimSun"/>
                <w:lang w:eastAsia="zh-CN"/>
              </w:rPr>
            </w:pPr>
            <w:r w:rsidRPr="002E56B9">
              <w:rPr>
                <w:rFonts w:eastAsia="SimSun"/>
                <w:lang w:eastAsia="zh-CN"/>
              </w:rPr>
              <w:t>Skip TC 6.5A.1.1 if UE supports NSA and TS 38.521-3 TC 6.5B.1.4_1.1 has been executed.</w:t>
            </w:r>
          </w:p>
        </w:tc>
      </w:tr>
      <w:tr w:rsidR="004E1C58" w:rsidRPr="002E56B9" w14:paraId="3DD1C43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2EF2CE9" w14:textId="77777777" w:rsidR="004E1C58" w:rsidRPr="002E56B9" w:rsidRDefault="004E1C58" w:rsidP="004E1C58">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1C9AB8B2" w14:textId="77777777" w:rsidR="004E1C58" w:rsidRPr="002E56B9" w:rsidRDefault="004E1C58" w:rsidP="004E1C58">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6AC342A"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5A359B" w14:textId="77777777" w:rsidR="004E1C58" w:rsidRPr="002E56B9" w:rsidRDefault="004E1C58" w:rsidP="004E1C5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AC74902" w14:textId="77777777" w:rsidR="004E1C58" w:rsidRPr="002E56B9" w:rsidRDefault="004E1C58" w:rsidP="004E1C5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A48B96D" w14:textId="77777777" w:rsidR="004E1C58" w:rsidRPr="002E56B9" w:rsidRDefault="004E1C58" w:rsidP="004E1C5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2FE736C"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9ED493" w14:textId="77777777" w:rsidR="004E1C58" w:rsidRPr="002E56B9" w:rsidRDefault="004E1C58" w:rsidP="004E1C58">
            <w:pPr>
              <w:pStyle w:val="TAL"/>
            </w:pPr>
            <w:r w:rsidRPr="002E56B9">
              <w:t>NOTE 1</w:t>
            </w:r>
          </w:p>
          <w:p w14:paraId="164DB2D1" w14:textId="77777777" w:rsidR="004E1C58" w:rsidRPr="002E56B9" w:rsidRDefault="004E1C58" w:rsidP="004E1C58">
            <w:pPr>
              <w:pStyle w:val="TAL"/>
            </w:pPr>
            <w:r w:rsidRPr="002E56B9">
              <w:t>Skip TC 6.5A.1.2 if UE supports NSA and TS 38.521-3 TC 6.5B.1.4_1.2 has been executed.</w:t>
            </w:r>
          </w:p>
        </w:tc>
      </w:tr>
      <w:tr w:rsidR="004E1C58" w:rsidRPr="002E56B9" w14:paraId="759A7C9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361F023" w14:textId="77777777" w:rsidR="004E1C58" w:rsidRPr="002E56B9" w:rsidRDefault="004E1C58" w:rsidP="004E1C58">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4F464D59" w14:textId="77777777" w:rsidR="004E1C58" w:rsidRPr="002E56B9" w:rsidRDefault="004E1C58" w:rsidP="004E1C58">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71238FB"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20D35E" w14:textId="77777777" w:rsidR="004E1C58" w:rsidRPr="002E56B9" w:rsidRDefault="004E1C58" w:rsidP="004E1C5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59A35B" w14:textId="77777777" w:rsidR="004E1C58" w:rsidRPr="002E56B9" w:rsidRDefault="004E1C58" w:rsidP="004E1C5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0DC843E" w14:textId="77777777" w:rsidR="004E1C58" w:rsidRPr="002E56B9" w:rsidRDefault="004E1C58" w:rsidP="004E1C5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6CA227A"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998826" w14:textId="77777777" w:rsidR="004E1C58" w:rsidRPr="002E56B9" w:rsidRDefault="004E1C58" w:rsidP="004E1C58">
            <w:pPr>
              <w:pStyle w:val="TAL"/>
            </w:pPr>
            <w:r w:rsidRPr="002E56B9">
              <w:t>NOTE 1</w:t>
            </w:r>
          </w:p>
          <w:p w14:paraId="5408EDE0" w14:textId="77777777" w:rsidR="004E1C58" w:rsidRPr="002E56B9" w:rsidRDefault="004E1C58" w:rsidP="004E1C58">
            <w:pPr>
              <w:pStyle w:val="TAL"/>
              <w:rPr>
                <w:rFonts w:eastAsia="SimSun"/>
                <w:lang w:eastAsia="zh-CN"/>
              </w:rPr>
            </w:pPr>
            <w:r w:rsidRPr="002E56B9">
              <w:t>Skip TC 6.5A.1.3 if UE supports NSA and TS 38.521-3 TC 6.5B.1.4_1.3 has been executed.</w:t>
            </w:r>
          </w:p>
        </w:tc>
      </w:tr>
      <w:tr w:rsidR="004E1C58" w:rsidRPr="002E56B9" w14:paraId="261B130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2A9D0D8" w14:textId="77777777" w:rsidR="004E1C58" w:rsidRPr="002E56B9" w:rsidRDefault="004E1C58" w:rsidP="004E1C58">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07BDC637" w14:textId="77777777" w:rsidR="004E1C58" w:rsidRPr="002E56B9" w:rsidRDefault="004E1C58" w:rsidP="004E1C58">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669D3FF"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F690F6" w14:textId="77777777" w:rsidR="004E1C58" w:rsidRPr="002E56B9" w:rsidRDefault="004E1C58" w:rsidP="004E1C5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2241778" w14:textId="77777777" w:rsidR="004E1C58" w:rsidRPr="002E56B9" w:rsidRDefault="004E1C58" w:rsidP="004E1C5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DA511DD" w14:textId="77777777" w:rsidR="004E1C58" w:rsidRPr="002E56B9" w:rsidRDefault="004E1C58" w:rsidP="004E1C5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0AB18C3"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E1C3A3" w14:textId="77777777" w:rsidR="004E1C58" w:rsidRPr="002E56B9" w:rsidRDefault="004E1C58" w:rsidP="004E1C58">
            <w:pPr>
              <w:pStyle w:val="TAL"/>
            </w:pPr>
            <w:r w:rsidRPr="002E56B9">
              <w:t>NOTE 1</w:t>
            </w:r>
          </w:p>
        </w:tc>
      </w:tr>
      <w:tr w:rsidR="004E1C58" w:rsidRPr="002E56B9" w14:paraId="388DB824"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7B643C4" w14:textId="77777777" w:rsidR="004E1C58" w:rsidRPr="002E56B9" w:rsidRDefault="004E1C58" w:rsidP="004E1C58">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2652ADF1" w14:textId="77777777" w:rsidR="004E1C58" w:rsidRPr="002E56B9" w:rsidRDefault="004E1C58" w:rsidP="004E1C58">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CE7B437"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F98EA0" w14:textId="77777777" w:rsidR="004E1C58" w:rsidRPr="002E56B9" w:rsidRDefault="004E1C58" w:rsidP="004E1C5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E17880" w14:textId="77777777" w:rsidR="004E1C58" w:rsidRPr="002E56B9" w:rsidRDefault="004E1C58" w:rsidP="004E1C5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D8A164" w14:textId="77777777" w:rsidR="004E1C58" w:rsidRPr="002E56B9" w:rsidRDefault="004E1C58" w:rsidP="004E1C5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0B43978"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0D76A6" w14:textId="77777777" w:rsidR="004E1C58" w:rsidRPr="002E56B9" w:rsidRDefault="004E1C58" w:rsidP="004E1C58">
            <w:pPr>
              <w:pStyle w:val="TAL"/>
            </w:pPr>
            <w:r w:rsidRPr="002E56B9">
              <w:t>NOTE 1</w:t>
            </w:r>
          </w:p>
        </w:tc>
      </w:tr>
      <w:tr w:rsidR="004E1C58" w:rsidRPr="002E56B9" w14:paraId="08ACB44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FDDFE0B" w14:textId="77777777" w:rsidR="004E1C58" w:rsidRPr="002E56B9" w:rsidRDefault="004E1C58" w:rsidP="004E1C58">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7267B1FA" w14:textId="77777777" w:rsidR="004E1C58" w:rsidRPr="002E56B9" w:rsidRDefault="004E1C58" w:rsidP="004E1C58">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F23B6B0"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2442F2" w14:textId="77777777" w:rsidR="004E1C58" w:rsidRPr="002E56B9" w:rsidRDefault="004E1C58" w:rsidP="004E1C5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22922EB" w14:textId="77777777" w:rsidR="004E1C58" w:rsidRPr="002E56B9" w:rsidRDefault="004E1C58" w:rsidP="004E1C5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F2D6585" w14:textId="77777777" w:rsidR="004E1C58" w:rsidRPr="002E56B9" w:rsidRDefault="004E1C58" w:rsidP="004E1C5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B9C521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72896" w14:textId="77777777" w:rsidR="004E1C58" w:rsidRPr="002E56B9" w:rsidRDefault="004E1C58" w:rsidP="004E1C58">
            <w:pPr>
              <w:pStyle w:val="TAL"/>
            </w:pPr>
            <w:r w:rsidRPr="002E56B9">
              <w:t>NOTE 1</w:t>
            </w:r>
          </w:p>
        </w:tc>
      </w:tr>
      <w:tr w:rsidR="004E1C58" w:rsidRPr="002E56B9" w14:paraId="4169EFB5"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48B9FBD" w14:textId="77777777" w:rsidR="004E1C58" w:rsidRPr="002E56B9" w:rsidRDefault="004E1C58" w:rsidP="004E1C58">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5B7C011B" w14:textId="77777777" w:rsidR="004E1C58" w:rsidRPr="002E56B9" w:rsidRDefault="004E1C58" w:rsidP="004E1C58">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F4354C8"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184CAF" w14:textId="77777777" w:rsidR="004E1C58" w:rsidRPr="002E56B9" w:rsidRDefault="004E1C58" w:rsidP="004E1C5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4288C0" w14:textId="77777777" w:rsidR="004E1C58" w:rsidRPr="002E56B9" w:rsidRDefault="004E1C58" w:rsidP="004E1C5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38509E9" w14:textId="77777777" w:rsidR="004E1C58" w:rsidRPr="002E56B9" w:rsidRDefault="004E1C58" w:rsidP="004E1C5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1DA1984"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1D01E" w14:textId="77777777" w:rsidR="004E1C58" w:rsidRPr="002E56B9" w:rsidRDefault="004E1C58" w:rsidP="004E1C58">
            <w:pPr>
              <w:pStyle w:val="TAL"/>
            </w:pPr>
            <w:r w:rsidRPr="002E56B9">
              <w:t>NOTE 1</w:t>
            </w:r>
          </w:p>
        </w:tc>
      </w:tr>
      <w:tr w:rsidR="004E1C58" w:rsidRPr="002E56B9" w14:paraId="2ABD792D"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81DC04F" w14:textId="77777777" w:rsidR="004E1C58" w:rsidRPr="002E56B9" w:rsidRDefault="004E1C58" w:rsidP="004E1C58">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48674A1A" w14:textId="77777777" w:rsidR="004E1C58" w:rsidRPr="002E56B9" w:rsidRDefault="004E1C58" w:rsidP="004E1C58">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D929226"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FD9951" w14:textId="77777777" w:rsidR="004E1C58" w:rsidRPr="002E56B9" w:rsidRDefault="004E1C58" w:rsidP="004E1C5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EF8647" w14:textId="77777777" w:rsidR="004E1C58" w:rsidRPr="002E56B9" w:rsidRDefault="004E1C58" w:rsidP="004E1C5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8FF2111" w14:textId="77777777" w:rsidR="004E1C58" w:rsidRPr="002E56B9" w:rsidRDefault="004E1C58" w:rsidP="004E1C5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EA469C2"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7A167D" w14:textId="77777777" w:rsidR="004E1C58" w:rsidRPr="002E56B9" w:rsidRDefault="004E1C58" w:rsidP="004E1C58">
            <w:pPr>
              <w:pStyle w:val="TAL"/>
              <w:rPr>
                <w:rFonts w:eastAsia="SimSun"/>
                <w:lang w:eastAsia="zh-CN"/>
              </w:rPr>
            </w:pPr>
            <w:r w:rsidRPr="002E56B9">
              <w:t>Skip TC 6.5A.2.1.1 if UE supports NSA and TS 38.521-3 TC 6.5B.2.4.1_1.1 has been executed.</w:t>
            </w:r>
          </w:p>
        </w:tc>
      </w:tr>
      <w:tr w:rsidR="004E1C58" w:rsidRPr="002E56B9" w14:paraId="3B5D71F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1DE7CED" w14:textId="77777777" w:rsidR="004E1C58" w:rsidRPr="002E56B9" w:rsidRDefault="004E1C58" w:rsidP="004E1C58">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0F6B782D" w14:textId="77777777" w:rsidR="004E1C58" w:rsidRPr="002E56B9" w:rsidRDefault="004E1C58" w:rsidP="004E1C58">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8EE154A"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B38189" w14:textId="77777777" w:rsidR="004E1C58" w:rsidRPr="002E56B9" w:rsidRDefault="004E1C58" w:rsidP="004E1C5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7D53D1" w14:textId="77777777" w:rsidR="004E1C58" w:rsidRPr="002E56B9" w:rsidRDefault="004E1C58" w:rsidP="004E1C5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00533BF" w14:textId="77777777" w:rsidR="004E1C58" w:rsidRPr="002E56B9" w:rsidRDefault="004E1C58" w:rsidP="004E1C5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29EF06B"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79FE08" w14:textId="77777777" w:rsidR="004E1C58" w:rsidRPr="002E56B9" w:rsidRDefault="004E1C58" w:rsidP="004E1C58">
            <w:pPr>
              <w:pStyle w:val="TAL"/>
            </w:pPr>
            <w:r w:rsidRPr="002E56B9">
              <w:t>NOTE 1</w:t>
            </w:r>
          </w:p>
          <w:p w14:paraId="6113457B" w14:textId="77777777" w:rsidR="004E1C58" w:rsidRPr="002E56B9" w:rsidRDefault="004E1C58" w:rsidP="004E1C58">
            <w:pPr>
              <w:pStyle w:val="TAL"/>
              <w:rPr>
                <w:rFonts w:eastAsia="SimSun"/>
                <w:lang w:eastAsia="zh-CN"/>
              </w:rPr>
            </w:pPr>
            <w:r w:rsidRPr="002E56B9">
              <w:t>Skip TC 6.5A.2.1.2 if UE supports NSA and TS 38.521-3 TC 6.5B.2.4.1_1.2 has been executed.</w:t>
            </w:r>
          </w:p>
        </w:tc>
      </w:tr>
      <w:tr w:rsidR="004E1C58" w:rsidRPr="002E56B9" w14:paraId="3226DD0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AE95132" w14:textId="77777777" w:rsidR="004E1C58" w:rsidRPr="002E56B9" w:rsidRDefault="004E1C58" w:rsidP="004E1C58">
            <w:pPr>
              <w:pStyle w:val="TAL"/>
            </w:pPr>
            <w:r w:rsidRPr="002E56B9">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33DC9D71" w14:textId="77777777" w:rsidR="004E1C58" w:rsidRPr="002E56B9" w:rsidRDefault="004E1C58" w:rsidP="004E1C58">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190CD52"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19164" w14:textId="77777777" w:rsidR="004E1C58" w:rsidRPr="002E56B9" w:rsidRDefault="004E1C58" w:rsidP="004E1C5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D3718E" w14:textId="77777777" w:rsidR="004E1C58" w:rsidRPr="002E56B9" w:rsidRDefault="004E1C58" w:rsidP="004E1C5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B858AF" w14:textId="77777777" w:rsidR="004E1C58" w:rsidRPr="002E56B9" w:rsidRDefault="004E1C58" w:rsidP="004E1C5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62F1467"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2EA3A9" w14:textId="77777777" w:rsidR="004E1C58" w:rsidRPr="002E56B9" w:rsidRDefault="004E1C58" w:rsidP="004E1C58">
            <w:pPr>
              <w:pStyle w:val="TAL"/>
            </w:pPr>
            <w:r w:rsidRPr="002E56B9">
              <w:t>NOTE 1</w:t>
            </w:r>
          </w:p>
          <w:p w14:paraId="034967FC" w14:textId="77777777" w:rsidR="004E1C58" w:rsidRPr="002E56B9" w:rsidRDefault="004E1C58" w:rsidP="004E1C58">
            <w:pPr>
              <w:pStyle w:val="TAL"/>
              <w:rPr>
                <w:rFonts w:eastAsia="SimSun"/>
                <w:lang w:eastAsia="zh-CN"/>
              </w:rPr>
            </w:pPr>
            <w:r w:rsidRPr="002E56B9">
              <w:t>Skip TC 6.5A.2.1.3 if UE supports NSA and TS 38.521-3 TC 6.5B.2.4.1_1.3 has been executed.</w:t>
            </w:r>
          </w:p>
        </w:tc>
      </w:tr>
      <w:tr w:rsidR="004E1C58" w:rsidRPr="002E56B9" w14:paraId="7BB030A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7F93A85" w14:textId="77777777" w:rsidR="004E1C58" w:rsidRPr="002E56B9" w:rsidRDefault="004E1C58" w:rsidP="004E1C58">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4F46D1EA" w14:textId="77777777" w:rsidR="004E1C58" w:rsidRPr="002E56B9" w:rsidRDefault="004E1C58" w:rsidP="004E1C58">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AEFD06D"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1BDE50" w14:textId="77777777" w:rsidR="004E1C58" w:rsidRPr="002E56B9" w:rsidRDefault="004E1C58" w:rsidP="004E1C5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12C4828" w14:textId="77777777" w:rsidR="004E1C58" w:rsidRPr="002E56B9" w:rsidRDefault="004E1C58" w:rsidP="004E1C5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D8D6A3" w14:textId="77777777" w:rsidR="004E1C58" w:rsidRPr="002E56B9" w:rsidRDefault="004E1C58" w:rsidP="004E1C5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BAEF639"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28A0DD" w14:textId="77777777" w:rsidR="004E1C58" w:rsidRPr="002E56B9" w:rsidRDefault="004E1C58" w:rsidP="004E1C58">
            <w:pPr>
              <w:pStyle w:val="TAL"/>
            </w:pPr>
            <w:r w:rsidRPr="002E56B9">
              <w:t>NOTE 1</w:t>
            </w:r>
          </w:p>
        </w:tc>
      </w:tr>
      <w:tr w:rsidR="004E1C58" w:rsidRPr="002E56B9" w14:paraId="0EB164A4"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147BAFB" w14:textId="77777777" w:rsidR="004E1C58" w:rsidRPr="002E56B9" w:rsidRDefault="004E1C58" w:rsidP="004E1C58">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27DD0521" w14:textId="77777777" w:rsidR="004E1C58" w:rsidRPr="002E56B9" w:rsidRDefault="004E1C58" w:rsidP="004E1C58">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51A8393"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368E45" w14:textId="77777777" w:rsidR="004E1C58" w:rsidRPr="002E56B9" w:rsidRDefault="004E1C58" w:rsidP="004E1C5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8FCCE2C" w14:textId="77777777" w:rsidR="004E1C58" w:rsidRPr="002E56B9" w:rsidRDefault="004E1C58" w:rsidP="004E1C5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7E5768" w14:textId="77777777" w:rsidR="004E1C58" w:rsidRPr="002E56B9" w:rsidRDefault="004E1C58" w:rsidP="004E1C5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AEC206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A4C1F4" w14:textId="77777777" w:rsidR="004E1C58" w:rsidRPr="002E56B9" w:rsidRDefault="004E1C58" w:rsidP="004E1C58">
            <w:pPr>
              <w:pStyle w:val="TAL"/>
            </w:pPr>
            <w:r w:rsidRPr="002E56B9">
              <w:t>NOTE 1</w:t>
            </w:r>
          </w:p>
        </w:tc>
      </w:tr>
      <w:tr w:rsidR="004E1C58" w:rsidRPr="002E56B9" w14:paraId="72891AD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66EA77E" w14:textId="77777777" w:rsidR="004E1C58" w:rsidRPr="002E56B9" w:rsidRDefault="004E1C58" w:rsidP="004E1C58">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1E1C644B" w14:textId="77777777" w:rsidR="004E1C58" w:rsidRPr="002E56B9" w:rsidRDefault="004E1C58" w:rsidP="004E1C58">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42404AB7"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7F3489" w14:textId="77777777" w:rsidR="004E1C58" w:rsidRPr="002E56B9" w:rsidRDefault="004E1C58" w:rsidP="004E1C5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0F2E62" w14:textId="77777777" w:rsidR="004E1C58" w:rsidRPr="002E56B9" w:rsidRDefault="004E1C58" w:rsidP="004E1C5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F732B70" w14:textId="77777777" w:rsidR="004E1C58" w:rsidRPr="002E56B9" w:rsidRDefault="004E1C58" w:rsidP="004E1C5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0562640"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0658CA" w14:textId="77777777" w:rsidR="004E1C58" w:rsidRPr="002E56B9" w:rsidRDefault="004E1C58" w:rsidP="004E1C58">
            <w:pPr>
              <w:pStyle w:val="TAL"/>
            </w:pPr>
            <w:r w:rsidRPr="002E56B9">
              <w:t>NOTE 1</w:t>
            </w:r>
          </w:p>
        </w:tc>
      </w:tr>
      <w:tr w:rsidR="004E1C58" w:rsidRPr="002E56B9" w14:paraId="59A79E3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0D6B12D" w14:textId="77777777" w:rsidR="004E1C58" w:rsidRPr="002E56B9" w:rsidRDefault="004E1C58" w:rsidP="004E1C58">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757B888" w14:textId="77777777" w:rsidR="004E1C58" w:rsidRPr="002E56B9" w:rsidRDefault="004E1C58" w:rsidP="004E1C58">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1B4F0131"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ED68BA" w14:textId="77777777" w:rsidR="004E1C58" w:rsidRPr="002E56B9" w:rsidRDefault="004E1C58" w:rsidP="004E1C5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ED77CB0" w14:textId="77777777" w:rsidR="004E1C58" w:rsidRPr="002E56B9" w:rsidRDefault="004E1C58" w:rsidP="004E1C5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D752F6" w14:textId="77777777" w:rsidR="004E1C58" w:rsidRPr="002E56B9" w:rsidRDefault="004E1C58" w:rsidP="004E1C5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E969E47"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42EDC0" w14:textId="77777777" w:rsidR="004E1C58" w:rsidRPr="002E56B9" w:rsidRDefault="004E1C58" w:rsidP="004E1C58">
            <w:pPr>
              <w:pStyle w:val="TAL"/>
            </w:pPr>
            <w:r w:rsidRPr="002E56B9">
              <w:t>NOTE 1</w:t>
            </w:r>
          </w:p>
        </w:tc>
      </w:tr>
      <w:tr w:rsidR="004E1C58" w:rsidRPr="002E56B9" w14:paraId="3B20F71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E6D780E" w14:textId="77777777" w:rsidR="004E1C58" w:rsidRPr="002E56B9" w:rsidRDefault="004E1C58" w:rsidP="004E1C58">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18A35CEC" w14:textId="77777777" w:rsidR="004E1C58" w:rsidRPr="002E56B9" w:rsidRDefault="004E1C58" w:rsidP="004E1C58">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E30872D"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BEA117" w14:textId="77777777" w:rsidR="004E1C58" w:rsidRPr="002E56B9" w:rsidRDefault="004E1C58" w:rsidP="004E1C5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36BDBB" w14:textId="77777777" w:rsidR="004E1C58" w:rsidRPr="002E56B9" w:rsidRDefault="004E1C58" w:rsidP="004E1C5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11988A0" w14:textId="77777777" w:rsidR="004E1C58" w:rsidRPr="002E56B9" w:rsidRDefault="004E1C58" w:rsidP="004E1C5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B9B25DC"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084A8E" w14:textId="77777777" w:rsidR="004E1C58" w:rsidRPr="002E56B9" w:rsidRDefault="004E1C58" w:rsidP="004E1C58">
            <w:pPr>
              <w:pStyle w:val="TAL"/>
              <w:rPr>
                <w:rFonts w:eastAsia="SimSun"/>
                <w:lang w:eastAsia="zh-CN"/>
              </w:rPr>
            </w:pPr>
            <w:r w:rsidRPr="002E56B9">
              <w:rPr>
                <w:rFonts w:eastAsia="SimSun"/>
                <w:lang w:eastAsia="zh-CN"/>
              </w:rPr>
              <w:t>Skip TC 6.5A.2.2.1 if UE supports NSA and TS 38.521-3 TC 6.5B.2.4.3_1.1 has been executed.</w:t>
            </w:r>
          </w:p>
        </w:tc>
      </w:tr>
      <w:tr w:rsidR="004E1C58" w:rsidRPr="002E56B9" w14:paraId="0709EE76"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AB2F39B" w14:textId="77777777" w:rsidR="004E1C58" w:rsidRPr="002E56B9" w:rsidRDefault="004E1C58" w:rsidP="004E1C58">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3E38767F" w14:textId="77777777" w:rsidR="004E1C58" w:rsidRPr="002E56B9" w:rsidRDefault="004E1C58" w:rsidP="004E1C58">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726C347"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1E25CD" w14:textId="77777777" w:rsidR="004E1C58" w:rsidRPr="002E56B9" w:rsidRDefault="004E1C58" w:rsidP="004E1C5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09D0D5A" w14:textId="77777777" w:rsidR="004E1C58" w:rsidRPr="002E56B9" w:rsidRDefault="004E1C58" w:rsidP="004E1C5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161468" w14:textId="77777777" w:rsidR="004E1C58" w:rsidRPr="002E56B9" w:rsidRDefault="004E1C58" w:rsidP="004E1C5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E19A409"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B6C756" w14:textId="77777777" w:rsidR="004E1C58" w:rsidRPr="002E56B9" w:rsidRDefault="004E1C58" w:rsidP="004E1C58">
            <w:pPr>
              <w:pStyle w:val="TAL"/>
              <w:rPr>
                <w:rFonts w:eastAsia="SimSun"/>
                <w:lang w:eastAsia="zh-CN"/>
              </w:rPr>
            </w:pPr>
            <w:r w:rsidRPr="002E56B9">
              <w:rPr>
                <w:rFonts w:eastAsia="SimSun"/>
                <w:lang w:eastAsia="zh-CN"/>
              </w:rPr>
              <w:t>Skip TC 6.5A.2.2.2 if UE supports NSA and TS 38.521-3 TC 6.5B.2.4.3_1.2 has been executed.</w:t>
            </w:r>
          </w:p>
        </w:tc>
      </w:tr>
      <w:tr w:rsidR="004E1C58" w:rsidRPr="002E56B9" w14:paraId="40D4945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30DCB88" w14:textId="77777777" w:rsidR="004E1C58" w:rsidRPr="002E56B9" w:rsidRDefault="004E1C58" w:rsidP="004E1C58">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6345EFC1" w14:textId="77777777" w:rsidR="004E1C58" w:rsidRPr="002E56B9" w:rsidRDefault="004E1C58" w:rsidP="004E1C58">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0D0BA6AB"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05A2A6" w14:textId="77777777" w:rsidR="004E1C58" w:rsidRPr="002E56B9" w:rsidRDefault="004E1C58" w:rsidP="004E1C5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A3D7A71" w14:textId="77777777" w:rsidR="004E1C58" w:rsidRPr="002E56B9" w:rsidRDefault="004E1C58" w:rsidP="004E1C5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38F2D7A" w14:textId="77777777" w:rsidR="004E1C58" w:rsidRPr="002E56B9" w:rsidRDefault="004E1C58" w:rsidP="004E1C5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6D04E6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5D92C7" w14:textId="77777777" w:rsidR="004E1C58" w:rsidRPr="002E56B9" w:rsidRDefault="004E1C58" w:rsidP="004E1C58">
            <w:pPr>
              <w:pStyle w:val="TAL"/>
              <w:rPr>
                <w:rFonts w:eastAsia="SimSun"/>
                <w:lang w:eastAsia="zh-CN"/>
              </w:rPr>
            </w:pPr>
            <w:r w:rsidRPr="002E56B9">
              <w:rPr>
                <w:rFonts w:eastAsia="SimSun"/>
                <w:lang w:eastAsia="zh-CN"/>
              </w:rPr>
              <w:t>Skip TC 6.5A.2.2.3 if UE supports NSA and TS 38.521-3 TC 6.5B.2.4.3_1.3 has been executed.</w:t>
            </w:r>
          </w:p>
        </w:tc>
      </w:tr>
      <w:tr w:rsidR="004E1C58" w:rsidRPr="002E56B9" w14:paraId="666EF2F5"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64BA25A" w14:textId="77777777" w:rsidR="004E1C58" w:rsidRPr="002E56B9" w:rsidRDefault="004E1C58" w:rsidP="004E1C58">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0EA01AE2" w14:textId="77777777" w:rsidR="004E1C58" w:rsidRPr="002E56B9" w:rsidRDefault="004E1C58" w:rsidP="004E1C58">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2F340ED1"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B294309" w14:textId="77777777" w:rsidR="004E1C58" w:rsidRPr="002E56B9" w:rsidRDefault="004E1C58" w:rsidP="004E1C5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FDABAC" w14:textId="77777777" w:rsidR="004E1C58" w:rsidRPr="002E56B9" w:rsidRDefault="004E1C58" w:rsidP="004E1C5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AFEBFB" w14:textId="77777777" w:rsidR="004E1C58" w:rsidRPr="002E56B9" w:rsidRDefault="004E1C58" w:rsidP="004E1C5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5FCD7D3"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F072C0" w14:textId="77777777" w:rsidR="004E1C58" w:rsidRPr="002E56B9" w:rsidRDefault="004E1C58" w:rsidP="004E1C58">
            <w:pPr>
              <w:pStyle w:val="TAL"/>
            </w:pPr>
            <w:r w:rsidRPr="002E56B9">
              <w:t>NOTE 1</w:t>
            </w:r>
          </w:p>
        </w:tc>
      </w:tr>
      <w:tr w:rsidR="004E1C58" w:rsidRPr="002E56B9" w14:paraId="0C797F7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96B9E95" w14:textId="77777777" w:rsidR="004E1C58" w:rsidRPr="002E56B9" w:rsidRDefault="004E1C58" w:rsidP="004E1C58">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40AFA474" w14:textId="77777777" w:rsidR="004E1C58" w:rsidRPr="002E56B9" w:rsidRDefault="004E1C58" w:rsidP="004E1C58">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D44C651"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78D28A" w14:textId="77777777" w:rsidR="004E1C58" w:rsidRPr="002E56B9" w:rsidRDefault="004E1C58" w:rsidP="004E1C5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031CC0E" w14:textId="77777777" w:rsidR="004E1C58" w:rsidRPr="002E56B9" w:rsidRDefault="004E1C58" w:rsidP="004E1C5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16DF95A" w14:textId="77777777" w:rsidR="004E1C58" w:rsidRPr="002E56B9" w:rsidRDefault="004E1C58" w:rsidP="004E1C5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3039103"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DF1D72" w14:textId="77777777" w:rsidR="004E1C58" w:rsidRPr="002E56B9" w:rsidRDefault="004E1C58" w:rsidP="004E1C58">
            <w:pPr>
              <w:pStyle w:val="TAL"/>
            </w:pPr>
            <w:r w:rsidRPr="002E56B9">
              <w:t>NOTE 1</w:t>
            </w:r>
          </w:p>
        </w:tc>
      </w:tr>
      <w:tr w:rsidR="004E1C58" w:rsidRPr="002E56B9" w14:paraId="4775880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C1B1AF2" w14:textId="77777777" w:rsidR="004E1C58" w:rsidRPr="002E56B9" w:rsidRDefault="004E1C58" w:rsidP="004E1C58">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6E58A49" w14:textId="77777777" w:rsidR="004E1C58" w:rsidRPr="002E56B9" w:rsidRDefault="004E1C58" w:rsidP="004E1C58">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4EF6DA3A"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1EB663" w14:textId="77777777" w:rsidR="004E1C58" w:rsidRPr="002E56B9" w:rsidRDefault="004E1C58" w:rsidP="004E1C5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847F392" w14:textId="77777777" w:rsidR="004E1C58" w:rsidRPr="002E56B9" w:rsidRDefault="004E1C58" w:rsidP="004E1C5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57E867" w14:textId="77777777" w:rsidR="004E1C58" w:rsidRPr="002E56B9" w:rsidRDefault="004E1C58" w:rsidP="004E1C5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67B9262"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AB80B5" w14:textId="77777777" w:rsidR="004E1C58" w:rsidRPr="002E56B9" w:rsidRDefault="004E1C58" w:rsidP="004E1C58">
            <w:pPr>
              <w:pStyle w:val="TAL"/>
            </w:pPr>
            <w:r w:rsidRPr="002E56B9">
              <w:t>NOTE 1</w:t>
            </w:r>
          </w:p>
        </w:tc>
      </w:tr>
      <w:tr w:rsidR="004E1C58" w:rsidRPr="002E56B9" w14:paraId="782AB81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2F154EF" w14:textId="77777777" w:rsidR="004E1C58" w:rsidRPr="002E56B9" w:rsidRDefault="004E1C58" w:rsidP="004E1C58">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7F54121D" w14:textId="77777777" w:rsidR="004E1C58" w:rsidRPr="002E56B9" w:rsidRDefault="004E1C58" w:rsidP="004E1C58">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5747D2B4"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6B3102" w14:textId="77777777" w:rsidR="004E1C58" w:rsidRPr="002E56B9" w:rsidRDefault="004E1C58" w:rsidP="004E1C5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0440FF7" w14:textId="77777777" w:rsidR="004E1C58" w:rsidRPr="002E56B9" w:rsidRDefault="004E1C58" w:rsidP="004E1C5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25427B" w14:textId="77777777" w:rsidR="004E1C58" w:rsidRPr="002E56B9" w:rsidRDefault="004E1C58" w:rsidP="004E1C5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6745B07"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D4D636" w14:textId="77777777" w:rsidR="004E1C58" w:rsidRPr="002E56B9" w:rsidRDefault="004E1C58" w:rsidP="004E1C58">
            <w:pPr>
              <w:pStyle w:val="TAL"/>
            </w:pPr>
            <w:r w:rsidRPr="002E56B9">
              <w:t>NOTE 1</w:t>
            </w:r>
          </w:p>
        </w:tc>
      </w:tr>
      <w:tr w:rsidR="004E1C58" w:rsidRPr="002E56B9" w14:paraId="339C664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9E47E4E" w14:textId="77777777" w:rsidR="004E1C58" w:rsidRPr="002E56B9" w:rsidRDefault="004E1C58" w:rsidP="004E1C58">
            <w:pPr>
              <w:pStyle w:val="TAL"/>
            </w:pPr>
            <w:r w:rsidRPr="002E56B9">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6DCE423C" w14:textId="77777777" w:rsidR="004E1C58" w:rsidRPr="002E56B9" w:rsidRDefault="004E1C58" w:rsidP="004E1C58">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CCFF814"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6CC98A" w14:textId="77777777" w:rsidR="004E1C58" w:rsidRPr="002E56B9" w:rsidRDefault="004E1C58" w:rsidP="004E1C5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7CAEC3" w14:textId="77777777" w:rsidR="004E1C58" w:rsidRPr="002E56B9" w:rsidRDefault="004E1C58" w:rsidP="004E1C5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B4963F4" w14:textId="77777777" w:rsidR="004E1C58" w:rsidRPr="002E56B9" w:rsidRDefault="004E1C58" w:rsidP="004E1C5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98C5DE2" w14:textId="77777777" w:rsidR="004E1C58" w:rsidRPr="002E56B9" w:rsidRDefault="004E1C58" w:rsidP="004E1C58">
            <w:pPr>
              <w:pStyle w:val="TAL"/>
            </w:pPr>
            <w:r w:rsidRPr="002E56B9">
              <w:t>PC1 (NOTE 1)</w:t>
            </w:r>
          </w:p>
          <w:p w14:paraId="78FA838F" w14:textId="77777777" w:rsidR="004E1C58" w:rsidRPr="002E56B9" w:rsidRDefault="004E1C58" w:rsidP="004E1C58">
            <w:pPr>
              <w:pStyle w:val="TAL"/>
            </w:pPr>
            <w:r w:rsidRPr="002E56B9">
              <w:t>PC2 (NOTE 1)</w:t>
            </w:r>
          </w:p>
          <w:p w14:paraId="3D960AB2" w14:textId="77777777" w:rsidR="004E1C58" w:rsidRPr="002E56B9" w:rsidRDefault="004E1C58" w:rsidP="004E1C58">
            <w:pPr>
              <w:pStyle w:val="TAL"/>
            </w:pPr>
            <w:r w:rsidRPr="002E56B9">
              <w:t>PC3</w:t>
            </w:r>
          </w:p>
          <w:p w14:paraId="40253158"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DE2DF46" w14:textId="77777777" w:rsidR="004E1C58" w:rsidRPr="002E56B9" w:rsidRDefault="004E1C58" w:rsidP="004E1C58">
            <w:pPr>
              <w:pStyle w:val="TAL"/>
              <w:rPr>
                <w:rFonts w:eastAsia="SimSun"/>
                <w:lang w:eastAsia="zh-CN"/>
              </w:rPr>
            </w:pPr>
            <w:r w:rsidRPr="002E56B9">
              <w:rPr>
                <w:rFonts w:eastAsia="SimSun"/>
                <w:lang w:eastAsia="zh-CN"/>
              </w:rPr>
              <w:t>Skip TC 6.5A.3.1.1 if UE supports NSA and TS 38.521-3 TC 6.5B.3.4.1_1.1 has been executed.</w:t>
            </w:r>
          </w:p>
        </w:tc>
      </w:tr>
      <w:tr w:rsidR="004E1C58" w:rsidRPr="002E56B9" w14:paraId="2A1D977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20BC620" w14:textId="77777777" w:rsidR="004E1C58" w:rsidRPr="002E56B9" w:rsidRDefault="004E1C58" w:rsidP="004E1C58">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68BC6C6D" w14:textId="77777777" w:rsidR="004E1C58" w:rsidRPr="002E56B9" w:rsidRDefault="004E1C58" w:rsidP="004E1C58">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F987149"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3EAF46" w14:textId="77777777" w:rsidR="004E1C58" w:rsidRPr="002E56B9" w:rsidRDefault="004E1C58" w:rsidP="004E1C5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DD6DB49" w14:textId="77777777" w:rsidR="004E1C58" w:rsidRPr="002E56B9" w:rsidRDefault="004E1C58" w:rsidP="004E1C5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6A7449A" w14:textId="77777777" w:rsidR="004E1C58" w:rsidRPr="002E56B9" w:rsidRDefault="004E1C58" w:rsidP="004E1C5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9FFB3EA" w14:textId="77777777" w:rsidR="004E1C58" w:rsidRPr="002E56B9" w:rsidRDefault="004E1C58" w:rsidP="004E1C58">
            <w:pPr>
              <w:pStyle w:val="TAL"/>
            </w:pPr>
            <w:r w:rsidRPr="002E56B9">
              <w:t>PC1 (NOTE 1)</w:t>
            </w:r>
          </w:p>
          <w:p w14:paraId="11A60E66" w14:textId="77777777" w:rsidR="004E1C58" w:rsidRPr="002E56B9" w:rsidRDefault="004E1C58" w:rsidP="004E1C58">
            <w:pPr>
              <w:pStyle w:val="TAL"/>
            </w:pPr>
            <w:r w:rsidRPr="002E56B9">
              <w:t>PC2 (NOTE 1)</w:t>
            </w:r>
          </w:p>
          <w:p w14:paraId="2A83123B" w14:textId="77777777" w:rsidR="004E1C58" w:rsidRPr="002E56B9" w:rsidRDefault="004E1C58" w:rsidP="004E1C58">
            <w:pPr>
              <w:pStyle w:val="TAL"/>
            </w:pPr>
            <w:r w:rsidRPr="002E56B9">
              <w:t>PC3</w:t>
            </w:r>
          </w:p>
          <w:p w14:paraId="015F3D99"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DCADA18" w14:textId="77777777" w:rsidR="004E1C58" w:rsidRPr="002E56B9" w:rsidRDefault="004E1C58" w:rsidP="004E1C58">
            <w:pPr>
              <w:pStyle w:val="TAL"/>
              <w:rPr>
                <w:rFonts w:eastAsia="SimSun"/>
                <w:lang w:eastAsia="zh-CN"/>
              </w:rPr>
            </w:pPr>
            <w:r w:rsidRPr="002E56B9">
              <w:rPr>
                <w:rFonts w:eastAsia="SimSun"/>
                <w:lang w:eastAsia="zh-CN"/>
              </w:rPr>
              <w:t>Skip TC 6.5A.3.1.2 if UE supports NSA and TS 38.521-3 TC 6.5B.3.4.1_1.2 has been executed.</w:t>
            </w:r>
          </w:p>
        </w:tc>
      </w:tr>
      <w:tr w:rsidR="004E1C58" w:rsidRPr="002E56B9" w14:paraId="159176E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C47D5B7" w14:textId="77777777" w:rsidR="004E1C58" w:rsidRPr="002E56B9" w:rsidRDefault="004E1C58" w:rsidP="004E1C58">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7ADEBD7F" w14:textId="77777777" w:rsidR="004E1C58" w:rsidRPr="002E56B9" w:rsidRDefault="004E1C58" w:rsidP="004E1C58">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E18A02E"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C5E60C" w14:textId="77777777" w:rsidR="004E1C58" w:rsidRPr="002E56B9" w:rsidRDefault="004E1C58" w:rsidP="004E1C5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170BF6" w14:textId="77777777" w:rsidR="004E1C58" w:rsidRPr="002E56B9" w:rsidRDefault="004E1C58" w:rsidP="004E1C5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32BFA6" w14:textId="77777777" w:rsidR="004E1C58" w:rsidRPr="002E56B9" w:rsidRDefault="004E1C58" w:rsidP="004E1C5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8EF10A1" w14:textId="77777777" w:rsidR="004E1C58" w:rsidRPr="002E56B9" w:rsidRDefault="004E1C58" w:rsidP="004E1C58">
            <w:pPr>
              <w:pStyle w:val="TAL"/>
            </w:pPr>
            <w:r w:rsidRPr="002E56B9">
              <w:t>PC1 (NOTE 1)</w:t>
            </w:r>
          </w:p>
          <w:p w14:paraId="365DDBB6" w14:textId="77777777" w:rsidR="004E1C58" w:rsidRPr="002E56B9" w:rsidRDefault="004E1C58" w:rsidP="004E1C58">
            <w:pPr>
              <w:pStyle w:val="TAL"/>
            </w:pPr>
            <w:r w:rsidRPr="002E56B9">
              <w:t>PC2 (NOTE 1)</w:t>
            </w:r>
          </w:p>
          <w:p w14:paraId="49C2AC2F" w14:textId="77777777" w:rsidR="004E1C58" w:rsidRPr="002E56B9" w:rsidRDefault="004E1C58" w:rsidP="004E1C58">
            <w:pPr>
              <w:pStyle w:val="TAL"/>
            </w:pPr>
            <w:r w:rsidRPr="002E56B9">
              <w:t>PC3</w:t>
            </w:r>
          </w:p>
          <w:p w14:paraId="4C546376"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C787E48" w14:textId="77777777" w:rsidR="004E1C58" w:rsidRPr="002E56B9" w:rsidRDefault="004E1C58" w:rsidP="004E1C58">
            <w:pPr>
              <w:pStyle w:val="TAL"/>
              <w:rPr>
                <w:rFonts w:eastAsia="SimSun"/>
                <w:lang w:eastAsia="zh-CN"/>
              </w:rPr>
            </w:pPr>
            <w:r w:rsidRPr="002E56B9">
              <w:rPr>
                <w:rFonts w:eastAsia="SimSun"/>
                <w:lang w:eastAsia="zh-CN"/>
              </w:rPr>
              <w:t>Skip TC 6.5A.3.1.3 if UE supports NSA and TS 38.521-3 TC 6.5B.3.4.1_1.3 has been executed.</w:t>
            </w:r>
          </w:p>
        </w:tc>
      </w:tr>
      <w:tr w:rsidR="004E1C58" w:rsidRPr="002E56B9" w14:paraId="13D4B5D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88A9711" w14:textId="77777777" w:rsidR="004E1C58" w:rsidRPr="002E56B9" w:rsidRDefault="004E1C58" w:rsidP="004E1C58">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47D22E48" w14:textId="77777777" w:rsidR="004E1C58" w:rsidRPr="002E56B9" w:rsidRDefault="004E1C58" w:rsidP="004E1C58">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5466874"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222459" w14:textId="77777777" w:rsidR="004E1C58" w:rsidRPr="002E56B9" w:rsidRDefault="004E1C58" w:rsidP="004E1C5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DD94DFD" w14:textId="77777777" w:rsidR="004E1C58" w:rsidRPr="002E56B9" w:rsidRDefault="004E1C58" w:rsidP="004E1C5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91ACB6" w14:textId="77777777" w:rsidR="004E1C58" w:rsidRPr="002E56B9" w:rsidRDefault="004E1C58" w:rsidP="004E1C5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39BBF19" w14:textId="77777777" w:rsidR="004E1C58" w:rsidRPr="002E56B9" w:rsidRDefault="004E1C58" w:rsidP="004E1C58">
            <w:pPr>
              <w:pStyle w:val="TAL"/>
            </w:pPr>
            <w:r w:rsidRPr="002E56B9">
              <w:t>PC1 (NOTE 1)</w:t>
            </w:r>
          </w:p>
          <w:p w14:paraId="48FEFB06" w14:textId="77777777" w:rsidR="004E1C58" w:rsidRPr="002E56B9" w:rsidRDefault="004E1C58" w:rsidP="004E1C58">
            <w:pPr>
              <w:pStyle w:val="TAL"/>
            </w:pPr>
            <w:r w:rsidRPr="002E56B9">
              <w:t>PC2 (NOTE 1)</w:t>
            </w:r>
          </w:p>
          <w:p w14:paraId="78F0DFF4" w14:textId="77777777" w:rsidR="004E1C58" w:rsidRPr="002E56B9" w:rsidRDefault="004E1C58" w:rsidP="004E1C58">
            <w:pPr>
              <w:pStyle w:val="TAL"/>
            </w:pPr>
            <w:r w:rsidRPr="002E56B9">
              <w:t>PC3</w:t>
            </w:r>
          </w:p>
          <w:p w14:paraId="4BCC9E7B"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3E8C4DB" w14:textId="77777777" w:rsidR="004E1C58" w:rsidRPr="002E56B9" w:rsidRDefault="004E1C58" w:rsidP="004E1C58">
            <w:pPr>
              <w:pStyle w:val="TAL"/>
            </w:pPr>
            <w:r w:rsidRPr="002E56B9">
              <w:t xml:space="preserve">Skip </w:t>
            </w:r>
            <w:r w:rsidRPr="002E56B9">
              <w:rPr>
                <w:lang w:eastAsia="zh-CN"/>
              </w:rPr>
              <w:t xml:space="preserve">TC </w:t>
            </w:r>
            <w:r w:rsidRPr="002E56B9">
              <w:t>6.5A.3.1.4 if UE supports NSA and TS 38.521-3 TC 6.5B.3.4.1_1.4 has been executed.</w:t>
            </w:r>
          </w:p>
        </w:tc>
      </w:tr>
      <w:tr w:rsidR="004E1C58" w:rsidRPr="002E56B9" w14:paraId="4790E56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24FC580" w14:textId="77777777" w:rsidR="004E1C58" w:rsidRPr="002E56B9" w:rsidRDefault="004E1C58" w:rsidP="004E1C58">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2958B0A5" w14:textId="77777777" w:rsidR="004E1C58" w:rsidRPr="002E56B9" w:rsidRDefault="004E1C58" w:rsidP="004E1C58">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A7D680F"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0DD12E" w14:textId="77777777" w:rsidR="004E1C58" w:rsidRPr="002E56B9" w:rsidRDefault="004E1C58" w:rsidP="004E1C5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1EA15C" w14:textId="77777777" w:rsidR="004E1C58" w:rsidRPr="002E56B9" w:rsidRDefault="004E1C58" w:rsidP="004E1C5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21237C" w14:textId="77777777" w:rsidR="004E1C58" w:rsidRPr="002E56B9" w:rsidRDefault="004E1C58" w:rsidP="004E1C5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95B1673" w14:textId="77777777" w:rsidR="004E1C58" w:rsidRPr="002E56B9" w:rsidRDefault="004E1C58" w:rsidP="004E1C58">
            <w:pPr>
              <w:pStyle w:val="TAL"/>
            </w:pPr>
            <w:r w:rsidRPr="002E56B9">
              <w:t>PC1 (NOTE 1)</w:t>
            </w:r>
          </w:p>
          <w:p w14:paraId="367921C7" w14:textId="77777777" w:rsidR="004E1C58" w:rsidRPr="002E56B9" w:rsidRDefault="004E1C58" w:rsidP="004E1C58">
            <w:pPr>
              <w:pStyle w:val="TAL"/>
            </w:pPr>
            <w:r w:rsidRPr="002E56B9">
              <w:t>PC2 (NOTE 1)</w:t>
            </w:r>
          </w:p>
          <w:p w14:paraId="6011ADA0" w14:textId="77777777" w:rsidR="004E1C58" w:rsidRPr="002E56B9" w:rsidRDefault="004E1C58" w:rsidP="004E1C58">
            <w:pPr>
              <w:pStyle w:val="TAL"/>
            </w:pPr>
            <w:r w:rsidRPr="002E56B9">
              <w:t>PC3</w:t>
            </w:r>
          </w:p>
          <w:p w14:paraId="213EC744"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06F4403" w14:textId="77777777" w:rsidR="004E1C58" w:rsidRPr="002E56B9" w:rsidRDefault="004E1C58" w:rsidP="004E1C58">
            <w:pPr>
              <w:pStyle w:val="TAL"/>
            </w:pPr>
            <w:r w:rsidRPr="002E56B9">
              <w:t xml:space="preserve">Skip </w:t>
            </w:r>
            <w:r w:rsidRPr="002E56B9">
              <w:rPr>
                <w:lang w:eastAsia="zh-CN"/>
              </w:rPr>
              <w:t xml:space="preserve">TC </w:t>
            </w:r>
            <w:r w:rsidRPr="002E56B9">
              <w:t>6.5A.3.1.5 if UE supports NSA and TS 38.521-3 TC 6.5B.3.4.1_1.5 has been executed.</w:t>
            </w:r>
          </w:p>
        </w:tc>
      </w:tr>
      <w:tr w:rsidR="004E1C58" w:rsidRPr="002E56B9" w14:paraId="70373C3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CBE8B99" w14:textId="77777777" w:rsidR="004E1C58" w:rsidRPr="002E56B9" w:rsidRDefault="004E1C58" w:rsidP="004E1C58">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54FE3B55" w14:textId="77777777" w:rsidR="004E1C58" w:rsidRPr="002E56B9" w:rsidRDefault="004E1C58" w:rsidP="004E1C58">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837020C"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565BDB" w14:textId="77777777" w:rsidR="004E1C58" w:rsidRPr="002E56B9" w:rsidRDefault="004E1C58" w:rsidP="004E1C5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0E9DB3" w14:textId="77777777" w:rsidR="004E1C58" w:rsidRPr="002E56B9" w:rsidRDefault="004E1C58" w:rsidP="004E1C5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0C4BE43" w14:textId="77777777" w:rsidR="004E1C58" w:rsidRPr="002E56B9" w:rsidRDefault="004E1C58" w:rsidP="004E1C5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6C3C8D6" w14:textId="77777777" w:rsidR="004E1C58" w:rsidRPr="002E56B9" w:rsidRDefault="004E1C58" w:rsidP="004E1C58">
            <w:pPr>
              <w:pStyle w:val="TAL"/>
            </w:pPr>
            <w:r w:rsidRPr="002E56B9">
              <w:t>PC1 (NOTE 1)</w:t>
            </w:r>
          </w:p>
          <w:p w14:paraId="0FFC91F0" w14:textId="77777777" w:rsidR="004E1C58" w:rsidRPr="002E56B9" w:rsidRDefault="004E1C58" w:rsidP="004E1C58">
            <w:pPr>
              <w:pStyle w:val="TAL"/>
            </w:pPr>
            <w:r w:rsidRPr="002E56B9">
              <w:t>PC2 (NOTE 1)</w:t>
            </w:r>
          </w:p>
          <w:p w14:paraId="67774FA5" w14:textId="77777777" w:rsidR="004E1C58" w:rsidRPr="002E56B9" w:rsidRDefault="004E1C58" w:rsidP="004E1C58">
            <w:pPr>
              <w:pStyle w:val="TAL"/>
            </w:pPr>
            <w:r w:rsidRPr="002E56B9">
              <w:t>PC3</w:t>
            </w:r>
          </w:p>
          <w:p w14:paraId="67375444"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0A8A10C" w14:textId="77777777" w:rsidR="004E1C58" w:rsidRPr="002E56B9" w:rsidRDefault="004E1C58" w:rsidP="004E1C58">
            <w:pPr>
              <w:pStyle w:val="TAL"/>
            </w:pPr>
            <w:r w:rsidRPr="002E56B9">
              <w:t xml:space="preserve">Skip </w:t>
            </w:r>
            <w:r w:rsidRPr="002E56B9">
              <w:rPr>
                <w:lang w:eastAsia="zh-CN"/>
              </w:rPr>
              <w:t>TC 6.5A.3.1.6</w:t>
            </w:r>
            <w:r w:rsidRPr="002E56B9">
              <w:t xml:space="preserve"> if UE supports NSA and TS 38.521-3 TC 6.5B.3.4.1_1.6 has been executed.</w:t>
            </w:r>
          </w:p>
        </w:tc>
      </w:tr>
      <w:tr w:rsidR="004E1C58" w:rsidRPr="002E56B9" w14:paraId="625C6D3F"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20E4202" w14:textId="77777777" w:rsidR="004E1C58" w:rsidRPr="002E56B9" w:rsidRDefault="004E1C58" w:rsidP="004E1C58">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4806FE66" w14:textId="77777777" w:rsidR="004E1C58" w:rsidRPr="002E56B9" w:rsidRDefault="004E1C58" w:rsidP="004E1C58">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F5A6752"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3A8D94" w14:textId="77777777" w:rsidR="004E1C58" w:rsidRPr="002E56B9" w:rsidRDefault="004E1C58" w:rsidP="004E1C5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35649F9" w14:textId="77777777" w:rsidR="004E1C58" w:rsidRPr="002E56B9" w:rsidRDefault="004E1C58" w:rsidP="004E1C5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0609BD0" w14:textId="77777777" w:rsidR="004E1C58" w:rsidRPr="002E56B9" w:rsidRDefault="004E1C58" w:rsidP="004E1C5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54669E8" w14:textId="77777777" w:rsidR="004E1C58" w:rsidRPr="002E56B9" w:rsidRDefault="004E1C58" w:rsidP="004E1C58">
            <w:pPr>
              <w:pStyle w:val="TAL"/>
            </w:pPr>
            <w:r w:rsidRPr="002E56B9">
              <w:t>PC1 (NOTE 1)</w:t>
            </w:r>
          </w:p>
          <w:p w14:paraId="3959C020" w14:textId="77777777" w:rsidR="004E1C58" w:rsidRPr="002E56B9" w:rsidRDefault="004E1C58" w:rsidP="004E1C58">
            <w:pPr>
              <w:pStyle w:val="TAL"/>
            </w:pPr>
            <w:r w:rsidRPr="002E56B9">
              <w:t>PC2 (NOTE 1)</w:t>
            </w:r>
          </w:p>
          <w:p w14:paraId="432C531B" w14:textId="77777777" w:rsidR="004E1C58" w:rsidRPr="002E56B9" w:rsidRDefault="004E1C58" w:rsidP="004E1C58">
            <w:pPr>
              <w:pStyle w:val="TAL"/>
            </w:pPr>
            <w:r w:rsidRPr="002E56B9">
              <w:t>PC3</w:t>
            </w:r>
          </w:p>
          <w:p w14:paraId="167D1797"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7FEBB18" w14:textId="77777777" w:rsidR="004E1C58" w:rsidRPr="002E56B9" w:rsidRDefault="004E1C58" w:rsidP="004E1C58">
            <w:pPr>
              <w:pStyle w:val="TAL"/>
            </w:pPr>
            <w:r w:rsidRPr="002E56B9">
              <w:t xml:space="preserve">Skip </w:t>
            </w:r>
            <w:r w:rsidRPr="002E56B9">
              <w:rPr>
                <w:lang w:eastAsia="zh-CN"/>
              </w:rPr>
              <w:t>TC 6.5A.3.1.7</w:t>
            </w:r>
            <w:r w:rsidRPr="002E56B9">
              <w:t xml:space="preserve"> if UE supports NSA and TS 38.521-3 TC 6.5B.3.4.1_1.7 has been executed.</w:t>
            </w:r>
          </w:p>
        </w:tc>
      </w:tr>
      <w:tr w:rsidR="004E1C58" w:rsidRPr="002E56B9" w14:paraId="76F63D0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ED7E873" w14:textId="77777777" w:rsidR="004E1C58" w:rsidRPr="002E56B9" w:rsidRDefault="004E1C58" w:rsidP="004E1C58">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0BFD4019" w14:textId="77777777" w:rsidR="004E1C58" w:rsidRPr="002E56B9" w:rsidRDefault="004E1C58" w:rsidP="004E1C58">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0D90BB07" w14:textId="77777777" w:rsidR="004E1C58" w:rsidRPr="002E56B9" w:rsidRDefault="004E1C58" w:rsidP="004E1C5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463BB03" w14:textId="77777777" w:rsidR="004E1C58" w:rsidRPr="002E56B9" w:rsidRDefault="004E1C58" w:rsidP="004E1C5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10A0FCD" w14:textId="77777777" w:rsidR="004E1C58" w:rsidRPr="002E56B9" w:rsidRDefault="004E1C58" w:rsidP="004E1C5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A0CD74D" w14:textId="77777777" w:rsidR="004E1C58" w:rsidRPr="002E56B9" w:rsidRDefault="004E1C58" w:rsidP="004E1C5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9ACAF24" w14:textId="77777777" w:rsidR="004E1C58" w:rsidRPr="002E56B9" w:rsidRDefault="004E1C58" w:rsidP="004E1C58">
            <w:pPr>
              <w:pStyle w:val="TAL"/>
            </w:pPr>
            <w:r w:rsidRPr="002E56B9">
              <w:t>PC1 (NOTE 1)</w:t>
            </w:r>
          </w:p>
          <w:p w14:paraId="50C7DB5B" w14:textId="77777777" w:rsidR="004E1C58" w:rsidRPr="002E56B9" w:rsidRDefault="004E1C58" w:rsidP="004E1C58">
            <w:pPr>
              <w:pStyle w:val="TAL"/>
            </w:pPr>
            <w:r w:rsidRPr="002E56B9">
              <w:t>PC2 (NOTE 1)</w:t>
            </w:r>
          </w:p>
          <w:p w14:paraId="1E3725C0" w14:textId="77777777" w:rsidR="004E1C58" w:rsidRPr="002E56B9" w:rsidRDefault="004E1C58" w:rsidP="004E1C58">
            <w:pPr>
              <w:pStyle w:val="TAL"/>
            </w:pPr>
            <w:r w:rsidRPr="002E56B9">
              <w:t>PC3</w:t>
            </w:r>
          </w:p>
          <w:p w14:paraId="44AFFB9C"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E5466BD" w14:textId="77777777" w:rsidR="004E1C58" w:rsidRPr="002E56B9" w:rsidRDefault="004E1C58" w:rsidP="004E1C58">
            <w:pPr>
              <w:pStyle w:val="TAL"/>
            </w:pPr>
            <w:r w:rsidRPr="002E56B9">
              <w:rPr>
                <w:rFonts w:eastAsia="SimSun"/>
                <w:lang w:eastAsia="zh-CN"/>
              </w:rPr>
              <w:t>Skip TC 6.5A.3.2.1 if UE supports NSA and TS 38.521-3 TC 6.5B.3.4.2_1.1 has been executed.</w:t>
            </w:r>
          </w:p>
        </w:tc>
      </w:tr>
      <w:tr w:rsidR="004E1C58" w:rsidRPr="002E56B9" w14:paraId="00DA95B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F90CDC6" w14:textId="77777777" w:rsidR="004E1C58" w:rsidRPr="002E56B9" w:rsidRDefault="004E1C58" w:rsidP="004E1C58">
            <w:pPr>
              <w:pStyle w:val="TAL"/>
            </w:pPr>
            <w:r w:rsidRPr="002E56B9">
              <w:lastRenderedPageBreak/>
              <w:t>6.5A.3.2.2</w:t>
            </w:r>
          </w:p>
        </w:tc>
        <w:tc>
          <w:tcPr>
            <w:tcW w:w="4500" w:type="dxa"/>
            <w:tcBorders>
              <w:top w:val="single" w:sz="4" w:space="0" w:color="auto"/>
              <w:left w:val="single" w:sz="4" w:space="0" w:color="auto"/>
              <w:bottom w:val="single" w:sz="4" w:space="0" w:color="auto"/>
              <w:right w:val="single" w:sz="4" w:space="0" w:color="auto"/>
            </w:tcBorders>
            <w:hideMark/>
          </w:tcPr>
          <w:p w14:paraId="51330BA8" w14:textId="77777777" w:rsidR="004E1C58" w:rsidRPr="002E56B9" w:rsidRDefault="004E1C58" w:rsidP="004E1C58">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E5306FF"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402BBE" w14:textId="77777777" w:rsidR="004E1C58" w:rsidRPr="002E56B9" w:rsidRDefault="004E1C58" w:rsidP="004E1C5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2DB0053" w14:textId="77777777" w:rsidR="004E1C58" w:rsidRPr="002E56B9" w:rsidRDefault="004E1C58" w:rsidP="004E1C5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A84400" w14:textId="77777777" w:rsidR="004E1C58" w:rsidRPr="002E56B9" w:rsidRDefault="004E1C58" w:rsidP="004E1C5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045714A" w14:textId="77777777" w:rsidR="004E1C58" w:rsidRPr="002E56B9" w:rsidRDefault="004E1C58" w:rsidP="004E1C58">
            <w:pPr>
              <w:pStyle w:val="TAL"/>
            </w:pPr>
            <w:r w:rsidRPr="002E56B9">
              <w:t>PC1 (NOTE 1)</w:t>
            </w:r>
          </w:p>
          <w:p w14:paraId="1318140E" w14:textId="77777777" w:rsidR="004E1C58" w:rsidRPr="002E56B9" w:rsidRDefault="004E1C58" w:rsidP="004E1C58">
            <w:pPr>
              <w:pStyle w:val="TAL"/>
            </w:pPr>
            <w:r w:rsidRPr="002E56B9">
              <w:t>PC2 (NOTE 1)</w:t>
            </w:r>
          </w:p>
          <w:p w14:paraId="1DC60D58" w14:textId="77777777" w:rsidR="004E1C58" w:rsidRPr="002E56B9" w:rsidRDefault="004E1C58" w:rsidP="004E1C58">
            <w:pPr>
              <w:pStyle w:val="TAL"/>
            </w:pPr>
            <w:r w:rsidRPr="002E56B9">
              <w:t>PC3</w:t>
            </w:r>
          </w:p>
          <w:p w14:paraId="51FA9B8B"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62E14A4" w14:textId="77777777" w:rsidR="004E1C58" w:rsidRPr="002E56B9" w:rsidRDefault="004E1C58" w:rsidP="004E1C58">
            <w:pPr>
              <w:pStyle w:val="TAL"/>
            </w:pPr>
            <w:r w:rsidRPr="002E56B9">
              <w:rPr>
                <w:rFonts w:eastAsia="SimSun"/>
                <w:lang w:eastAsia="zh-CN"/>
              </w:rPr>
              <w:t>Skip TC 6.5A.3.2.2 if UE supports NSA and TS 38.521-3 TC 6.5B.3.4.2_1.2 has been executed.</w:t>
            </w:r>
          </w:p>
        </w:tc>
      </w:tr>
      <w:tr w:rsidR="004E1C58" w:rsidRPr="002E56B9" w14:paraId="42258CE4"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CAD9764" w14:textId="77777777" w:rsidR="004E1C58" w:rsidRPr="002E56B9" w:rsidRDefault="004E1C58" w:rsidP="004E1C58">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0A95CD58" w14:textId="77777777" w:rsidR="004E1C58" w:rsidRPr="002E56B9" w:rsidRDefault="004E1C58" w:rsidP="004E1C58">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2FF36B22"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61B9BD" w14:textId="77777777" w:rsidR="004E1C58" w:rsidRPr="002E56B9" w:rsidRDefault="004E1C58" w:rsidP="004E1C5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81F5EF4" w14:textId="77777777" w:rsidR="004E1C58" w:rsidRPr="002E56B9" w:rsidRDefault="004E1C58" w:rsidP="004E1C5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8A8191" w14:textId="77777777" w:rsidR="004E1C58" w:rsidRPr="002E56B9" w:rsidRDefault="004E1C58" w:rsidP="004E1C5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A998A18" w14:textId="77777777" w:rsidR="004E1C58" w:rsidRPr="002E56B9" w:rsidRDefault="004E1C58" w:rsidP="004E1C58">
            <w:pPr>
              <w:pStyle w:val="TAL"/>
            </w:pPr>
            <w:r w:rsidRPr="002E56B9">
              <w:t>PC1 (NOTE 1)</w:t>
            </w:r>
          </w:p>
          <w:p w14:paraId="2F537C48" w14:textId="77777777" w:rsidR="004E1C58" w:rsidRPr="002E56B9" w:rsidRDefault="004E1C58" w:rsidP="004E1C58">
            <w:pPr>
              <w:pStyle w:val="TAL"/>
            </w:pPr>
            <w:r w:rsidRPr="002E56B9">
              <w:t>PC2 (NOTE 1)</w:t>
            </w:r>
          </w:p>
          <w:p w14:paraId="30D3AD86" w14:textId="77777777" w:rsidR="004E1C58" w:rsidRPr="002E56B9" w:rsidRDefault="004E1C58" w:rsidP="004E1C58">
            <w:pPr>
              <w:pStyle w:val="TAL"/>
            </w:pPr>
            <w:r w:rsidRPr="002E56B9">
              <w:t>PC3</w:t>
            </w:r>
          </w:p>
          <w:p w14:paraId="43B4BF94"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82658B3" w14:textId="77777777" w:rsidR="004E1C58" w:rsidRPr="002E56B9" w:rsidRDefault="004E1C58" w:rsidP="004E1C58">
            <w:pPr>
              <w:pStyle w:val="TAL"/>
            </w:pPr>
            <w:r w:rsidRPr="002E56B9">
              <w:rPr>
                <w:rFonts w:eastAsia="SimSun"/>
                <w:lang w:eastAsia="zh-CN"/>
              </w:rPr>
              <w:t>Skip TC 6.5A.3.2.3 if UE supports NSA and TS 38.521-3 TC 6.5B.3.4.2_1.3 has been executed.</w:t>
            </w:r>
          </w:p>
        </w:tc>
      </w:tr>
      <w:tr w:rsidR="004E1C58" w:rsidRPr="002E56B9" w14:paraId="26AA192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59AD3B5" w14:textId="77777777" w:rsidR="004E1C58" w:rsidRPr="002E56B9" w:rsidRDefault="004E1C58" w:rsidP="004E1C58">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0FB8882B" w14:textId="77777777" w:rsidR="004E1C58" w:rsidRPr="002E56B9" w:rsidRDefault="004E1C58" w:rsidP="004E1C58">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54CA30D"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1803DC" w14:textId="77777777" w:rsidR="004E1C58" w:rsidRPr="002E56B9" w:rsidRDefault="004E1C58" w:rsidP="004E1C5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C58FC78" w14:textId="77777777" w:rsidR="004E1C58" w:rsidRPr="002E56B9" w:rsidRDefault="004E1C58" w:rsidP="004E1C5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CDA507F" w14:textId="77777777" w:rsidR="004E1C58" w:rsidRPr="002E56B9" w:rsidRDefault="004E1C58" w:rsidP="004E1C5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E4F0E3A" w14:textId="77777777" w:rsidR="004E1C58" w:rsidRPr="002E56B9" w:rsidRDefault="004E1C58" w:rsidP="004E1C58">
            <w:pPr>
              <w:pStyle w:val="TAL"/>
            </w:pPr>
            <w:r w:rsidRPr="002E56B9">
              <w:t>PC1 (NOTE 1)</w:t>
            </w:r>
          </w:p>
          <w:p w14:paraId="09E184BD" w14:textId="77777777" w:rsidR="004E1C58" w:rsidRPr="002E56B9" w:rsidRDefault="004E1C58" w:rsidP="004E1C58">
            <w:pPr>
              <w:pStyle w:val="TAL"/>
            </w:pPr>
            <w:r w:rsidRPr="002E56B9">
              <w:t>PC2 (NOTE 1)</w:t>
            </w:r>
          </w:p>
          <w:p w14:paraId="2BAE0CF2" w14:textId="77777777" w:rsidR="004E1C58" w:rsidRPr="002E56B9" w:rsidRDefault="004E1C58" w:rsidP="004E1C58">
            <w:pPr>
              <w:pStyle w:val="TAL"/>
            </w:pPr>
            <w:r w:rsidRPr="002E56B9">
              <w:t>PC3</w:t>
            </w:r>
          </w:p>
          <w:p w14:paraId="4F3361ED"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1409BEA" w14:textId="77777777" w:rsidR="004E1C58" w:rsidRPr="002E56B9" w:rsidRDefault="004E1C58" w:rsidP="004E1C58">
            <w:pPr>
              <w:pStyle w:val="TAL"/>
            </w:pPr>
            <w:r w:rsidRPr="002E56B9">
              <w:rPr>
                <w:rFonts w:eastAsia="SimSun"/>
                <w:lang w:eastAsia="zh-CN"/>
              </w:rPr>
              <w:t>Skip TC 6.5A.3.2.4 if UE supports NSA and TS 38.521-3 TC 6.5B.3.4.2_1.4 has been executed.</w:t>
            </w:r>
          </w:p>
        </w:tc>
      </w:tr>
      <w:tr w:rsidR="004E1C58" w:rsidRPr="002E56B9" w14:paraId="59D62F1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694C3E4" w14:textId="77777777" w:rsidR="004E1C58" w:rsidRPr="002E56B9" w:rsidRDefault="004E1C58" w:rsidP="004E1C58">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742BE06C" w14:textId="77777777" w:rsidR="004E1C58" w:rsidRPr="002E56B9" w:rsidRDefault="004E1C58" w:rsidP="004E1C58">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524D889E"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7EF922" w14:textId="77777777" w:rsidR="004E1C58" w:rsidRPr="002E56B9" w:rsidRDefault="004E1C58" w:rsidP="004E1C5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92837C3" w14:textId="77777777" w:rsidR="004E1C58" w:rsidRPr="002E56B9" w:rsidRDefault="004E1C58" w:rsidP="004E1C5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6F00656" w14:textId="77777777" w:rsidR="004E1C58" w:rsidRPr="002E56B9" w:rsidRDefault="004E1C58" w:rsidP="004E1C5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12FEA8E" w14:textId="77777777" w:rsidR="004E1C58" w:rsidRPr="002E56B9" w:rsidRDefault="004E1C58" w:rsidP="004E1C58">
            <w:pPr>
              <w:pStyle w:val="TAL"/>
            </w:pPr>
            <w:r w:rsidRPr="002E56B9">
              <w:t>PC1 (NOTE 1)</w:t>
            </w:r>
          </w:p>
          <w:p w14:paraId="36463735" w14:textId="77777777" w:rsidR="004E1C58" w:rsidRPr="002E56B9" w:rsidRDefault="004E1C58" w:rsidP="004E1C58">
            <w:pPr>
              <w:pStyle w:val="TAL"/>
            </w:pPr>
            <w:r w:rsidRPr="002E56B9">
              <w:t>PC2 (NOTE 1)</w:t>
            </w:r>
          </w:p>
          <w:p w14:paraId="3EC0BC21" w14:textId="77777777" w:rsidR="004E1C58" w:rsidRPr="002E56B9" w:rsidRDefault="004E1C58" w:rsidP="004E1C58">
            <w:pPr>
              <w:pStyle w:val="TAL"/>
            </w:pPr>
            <w:r w:rsidRPr="002E56B9">
              <w:t>PC3</w:t>
            </w:r>
          </w:p>
          <w:p w14:paraId="02FE0998"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6C2CA42" w14:textId="77777777" w:rsidR="004E1C58" w:rsidRPr="002E56B9" w:rsidRDefault="004E1C58" w:rsidP="004E1C58">
            <w:pPr>
              <w:pStyle w:val="TAL"/>
            </w:pPr>
            <w:r w:rsidRPr="002E56B9">
              <w:rPr>
                <w:rFonts w:eastAsia="SimSun"/>
                <w:lang w:eastAsia="zh-CN"/>
              </w:rPr>
              <w:t>Skip TC 6.5A.3.2.5 if UE supports NSA and TS 38.521-3 TC 6.5B.3.4.2_1.5 has been executed.</w:t>
            </w:r>
          </w:p>
        </w:tc>
      </w:tr>
      <w:tr w:rsidR="004E1C58" w:rsidRPr="002E56B9" w14:paraId="1CC95CA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8D9E339" w14:textId="77777777" w:rsidR="004E1C58" w:rsidRPr="002E56B9" w:rsidRDefault="004E1C58" w:rsidP="004E1C58">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29EEAEF7" w14:textId="77777777" w:rsidR="004E1C58" w:rsidRPr="002E56B9" w:rsidRDefault="004E1C58" w:rsidP="004E1C58">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4BB087B"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412CDA" w14:textId="77777777" w:rsidR="004E1C58" w:rsidRPr="002E56B9" w:rsidRDefault="004E1C58" w:rsidP="004E1C5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D627CB1" w14:textId="77777777" w:rsidR="004E1C58" w:rsidRPr="002E56B9" w:rsidRDefault="004E1C58" w:rsidP="004E1C5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564F71" w14:textId="77777777" w:rsidR="004E1C58" w:rsidRPr="002E56B9" w:rsidRDefault="004E1C58" w:rsidP="004E1C5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8328449" w14:textId="77777777" w:rsidR="004E1C58" w:rsidRPr="002E56B9" w:rsidRDefault="004E1C58" w:rsidP="004E1C58">
            <w:pPr>
              <w:pStyle w:val="TAL"/>
            </w:pPr>
            <w:r w:rsidRPr="002E56B9">
              <w:t>PC1 (NOTE 1)</w:t>
            </w:r>
          </w:p>
          <w:p w14:paraId="65099D03" w14:textId="77777777" w:rsidR="004E1C58" w:rsidRPr="002E56B9" w:rsidRDefault="004E1C58" w:rsidP="004E1C58">
            <w:pPr>
              <w:pStyle w:val="TAL"/>
            </w:pPr>
            <w:r w:rsidRPr="002E56B9">
              <w:t>PC2 (NOTE 1)</w:t>
            </w:r>
          </w:p>
          <w:p w14:paraId="3CD97AA5" w14:textId="77777777" w:rsidR="004E1C58" w:rsidRPr="002E56B9" w:rsidRDefault="004E1C58" w:rsidP="004E1C58">
            <w:pPr>
              <w:pStyle w:val="TAL"/>
            </w:pPr>
            <w:r w:rsidRPr="002E56B9">
              <w:t>PC3</w:t>
            </w:r>
          </w:p>
          <w:p w14:paraId="7E42DDC2"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642692A" w14:textId="77777777" w:rsidR="004E1C58" w:rsidRPr="002E56B9" w:rsidRDefault="004E1C58" w:rsidP="004E1C58">
            <w:pPr>
              <w:pStyle w:val="TAL"/>
            </w:pPr>
            <w:r w:rsidRPr="002E56B9">
              <w:rPr>
                <w:rFonts w:eastAsia="SimSun"/>
                <w:lang w:eastAsia="zh-CN"/>
              </w:rPr>
              <w:t>Skip TC 6.5A.3.2.6 if UE supports NSA and TS 38.521-3 TC 6.5B.3.4.2_1.6 has been executed.</w:t>
            </w:r>
          </w:p>
        </w:tc>
      </w:tr>
      <w:tr w:rsidR="004E1C58" w:rsidRPr="002E56B9" w14:paraId="095065B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3F552AE" w14:textId="77777777" w:rsidR="004E1C58" w:rsidRPr="002E56B9" w:rsidRDefault="004E1C58" w:rsidP="004E1C58">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2571C464" w14:textId="77777777" w:rsidR="004E1C58" w:rsidRPr="002E56B9" w:rsidRDefault="004E1C58" w:rsidP="004E1C58">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1887E874"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ED5F7E" w14:textId="77777777" w:rsidR="004E1C58" w:rsidRPr="002E56B9" w:rsidRDefault="004E1C58" w:rsidP="004E1C5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7524D7" w14:textId="77777777" w:rsidR="004E1C58" w:rsidRPr="002E56B9" w:rsidRDefault="004E1C58" w:rsidP="004E1C5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2130B32" w14:textId="77777777" w:rsidR="004E1C58" w:rsidRPr="002E56B9" w:rsidRDefault="004E1C58" w:rsidP="004E1C5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FA154C2" w14:textId="77777777" w:rsidR="004E1C58" w:rsidRPr="002E56B9" w:rsidRDefault="004E1C58" w:rsidP="004E1C58">
            <w:pPr>
              <w:pStyle w:val="TAL"/>
            </w:pPr>
            <w:r w:rsidRPr="002E56B9">
              <w:t>PC1 (NOTE 1)</w:t>
            </w:r>
          </w:p>
          <w:p w14:paraId="0B3D56EB" w14:textId="77777777" w:rsidR="004E1C58" w:rsidRPr="002E56B9" w:rsidRDefault="004E1C58" w:rsidP="004E1C58">
            <w:pPr>
              <w:pStyle w:val="TAL"/>
            </w:pPr>
            <w:r w:rsidRPr="002E56B9">
              <w:t>PC2 (NOTE 1)</w:t>
            </w:r>
          </w:p>
          <w:p w14:paraId="4B3C30F0" w14:textId="77777777" w:rsidR="004E1C58" w:rsidRPr="002E56B9" w:rsidRDefault="004E1C58" w:rsidP="004E1C58">
            <w:pPr>
              <w:pStyle w:val="TAL"/>
            </w:pPr>
            <w:r w:rsidRPr="002E56B9">
              <w:t>PC3</w:t>
            </w:r>
          </w:p>
          <w:p w14:paraId="5F2E5089" w14:textId="77777777" w:rsidR="004E1C58" w:rsidRPr="002E56B9" w:rsidRDefault="004E1C58" w:rsidP="004E1C5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ED48073" w14:textId="77777777" w:rsidR="004E1C58" w:rsidRPr="002E56B9" w:rsidRDefault="004E1C58" w:rsidP="004E1C58">
            <w:pPr>
              <w:pStyle w:val="TAL"/>
            </w:pPr>
            <w:r w:rsidRPr="002E56B9">
              <w:rPr>
                <w:rFonts w:eastAsia="SimSun"/>
                <w:lang w:eastAsia="zh-CN"/>
              </w:rPr>
              <w:t>Skip TC 6.5A.3.2.7 if UE supports NSA and TS 38.521-3 TC 6.5B.3.4.2_1.7 has been executed.</w:t>
            </w:r>
          </w:p>
        </w:tc>
      </w:tr>
      <w:tr w:rsidR="004E1C58" w:rsidRPr="002E56B9" w14:paraId="6AB10E0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C5BD2B5" w14:textId="77777777" w:rsidR="004E1C58" w:rsidRPr="002E56B9" w:rsidRDefault="004E1C58" w:rsidP="004E1C58">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9AF5BCC" w14:textId="77777777" w:rsidR="004E1C58" w:rsidRPr="002E56B9" w:rsidRDefault="004E1C58" w:rsidP="004E1C58">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616644" w14:textId="77777777" w:rsidR="004E1C58" w:rsidRPr="002E56B9" w:rsidRDefault="004E1C58" w:rsidP="004E1C5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E9D31A4" w14:textId="77777777" w:rsidR="004E1C58" w:rsidRPr="002E56B9" w:rsidRDefault="004E1C58" w:rsidP="004E1C5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F8652FF" w14:textId="77777777" w:rsidR="004E1C58" w:rsidRPr="002E56B9" w:rsidRDefault="004E1C58" w:rsidP="004E1C5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F2AC232" w14:textId="77777777" w:rsidR="004E1C58" w:rsidRPr="002E56B9" w:rsidRDefault="004E1C58" w:rsidP="004E1C5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2668F5E5" w14:textId="77777777" w:rsidR="004E1C58" w:rsidRPr="002E56B9" w:rsidRDefault="004E1C58" w:rsidP="004E1C5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23AE243D" w14:textId="77777777" w:rsidR="004E1C58" w:rsidRPr="002E56B9" w:rsidRDefault="004E1C58" w:rsidP="004E1C58">
            <w:pPr>
              <w:pStyle w:val="TAL"/>
            </w:pPr>
            <w:r w:rsidRPr="002E56B9">
              <w:rPr>
                <w:rFonts w:eastAsia="SimSun"/>
                <w:lang w:eastAsia="zh-CN"/>
              </w:rPr>
              <w:t>Skip TC 6.5A.3.3.1 if UE supports NSA and TS 38.521-3 TC 6.5B.4.4.1_1.1 has been executed.</w:t>
            </w:r>
          </w:p>
        </w:tc>
      </w:tr>
      <w:tr w:rsidR="004E1C58" w:rsidRPr="002E56B9" w14:paraId="796F7646"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5740287" w14:textId="77777777" w:rsidR="004E1C58" w:rsidRPr="002E56B9" w:rsidRDefault="004E1C58" w:rsidP="004E1C58">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6E91C2AB" w14:textId="77777777" w:rsidR="004E1C58" w:rsidRPr="002E56B9" w:rsidRDefault="004E1C58" w:rsidP="004E1C58">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8E5FADA"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D56A37" w14:textId="77777777" w:rsidR="004E1C58" w:rsidRPr="002E56B9" w:rsidRDefault="004E1C58" w:rsidP="004E1C5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58A4D5" w14:textId="77777777" w:rsidR="004E1C58" w:rsidRPr="002E56B9" w:rsidRDefault="004E1C58" w:rsidP="004E1C5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2B86BF3" w14:textId="77777777" w:rsidR="004E1C58" w:rsidRPr="002E56B9" w:rsidRDefault="004E1C58" w:rsidP="004E1C5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8122AC3" w14:textId="77777777" w:rsidR="004E1C58" w:rsidRPr="002E56B9" w:rsidRDefault="004E1C58" w:rsidP="004E1C5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2BFF3A61" w14:textId="77777777" w:rsidR="004E1C58" w:rsidRPr="002E56B9" w:rsidRDefault="004E1C58" w:rsidP="004E1C58">
            <w:pPr>
              <w:pStyle w:val="TAL"/>
            </w:pPr>
            <w:r w:rsidRPr="002E56B9">
              <w:rPr>
                <w:rFonts w:eastAsia="SimSun"/>
                <w:lang w:eastAsia="zh-CN"/>
              </w:rPr>
              <w:t>Skip TC 6.5A.3.3.2 if UE supports NSA and TS 38.521-3 TC 6.5B.4.4.1_1.2 has been executed.</w:t>
            </w:r>
          </w:p>
        </w:tc>
      </w:tr>
      <w:tr w:rsidR="004E1C58" w:rsidRPr="002E56B9" w14:paraId="4FB3A87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44194FDE" w14:textId="77777777" w:rsidR="004E1C58" w:rsidRPr="002E56B9" w:rsidRDefault="004E1C58" w:rsidP="004E1C58">
            <w:pPr>
              <w:pStyle w:val="TAL"/>
            </w:pPr>
            <w:r w:rsidRPr="002E56B9">
              <w:lastRenderedPageBreak/>
              <w:t>6.5A.3.3.3</w:t>
            </w:r>
          </w:p>
        </w:tc>
        <w:tc>
          <w:tcPr>
            <w:tcW w:w="4500" w:type="dxa"/>
            <w:tcBorders>
              <w:top w:val="single" w:sz="4" w:space="0" w:color="auto"/>
              <w:left w:val="single" w:sz="4" w:space="0" w:color="auto"/>
              <w:bottom w:val="single" w:sz="4" w:space="0" w:color="auto"/>
              <w:right w:val="single" w:sz="4" w:space="0" w:color="auto"/>
            </w:tcBorders>
            <w:hideMark/>
          </w:tcPr>
          <w:p w14:paraId="1A19DBFB" w14:textId="77777777" w:rsidR="004E1C58" w:rsidRPr="002E56B9" w:rsidRDefault="004E1C58" w:rsidP="004E1C58">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D18E7F9"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8839B5" w14:textId="77777777" w:rsidR="004E1C58" w:rsidRPr="002E56B9" w:rsidRDefault="004E1C58" w:rsidP="004E1C5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81AD781" w14:textId="77777777" w:rsidR="004E1C58" w:rsidRPr="002E56B9" w:rsidRDefault="004E1C58" w:rsidP="004E1C5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CA485B" w14:textId="77777777" w:rsidR="004E1C58" w:rsidRPr="002E56B9" w:rsidRDefault="004E1C58" w:rsidP="004E1C5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3469264" w14:textId="77777777" w:rsidR="004E1C58" w:rsidRPr="002E56B9" w:rsidRDefault="004E1C58" w:rsidP="004E1C5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656ADD2B" w14:textId="77777777" w:rsidR="004E1C58" w:rsidRPr="002E56B9" w:rsidRDefault="004E1C58" w:rsidP="004E1C58">
            <w:pPr>
              <w:pStyle w:val="TAL"/>
            </w:pPr>
            <w:r w:rsidRPr="002E56B9">
              <w:rPr>
                <w:rFonts w:eastAsia="SimSun"/>
                <w:lang w:eastAsia="zh-CN"/>
              </w:rPr>
              <w:t>Skip TC 6.5A.3.3.3 if UE supports NSA and TS 38.521-3 TC 6.5B.4.4.3_1.3 has been executed.</w:t>
            </w:r>
          </w:p>
        </w:tc>
      </w:tr>
      <w:tr w:rsidR="004E1C58" w:rsidRPr="002E56B9" w14:paraId="1EC4253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A52C202" w14:textId="77777777" w:rsidR="004E1C58" w:rsidRPr="002E56B9" w:rsidRDefault="004E1C58" w:rsidP="004E1C58">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13E9AC55" w14:textId="77777777" w:rsidR="004E1C58" w:rsidRPr="002E56B9" w:rsidRDefault="004E1C58" w:rsidP="004E1C58">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684F80C"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62C9C8E" w14:textId="77777777" w:rsidR="004E1C58" w:rsidRPr="002E56B9" w:rsidRDefault="004E1C58" w:rsidP="004E1C5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87ED644" w14:textId="77777777" w:rsidR="004E1C58" w:rsidRPr="002E56B9" w:rsidRDefault="004E1C58" w:rsidP="004E1C5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4EED102" w14:textId="77777777" w:rsidR="004E1C58" w:rsidRPr="002E56B9" w:rsidRDefault="004E1C58" w:rsidP="004E1C5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8D51F8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285EA7" w14:textId="77777777" w:rsidR="004E1C58" w:rsidRPr="002E56B9" w:rsidRDefault="004E1C58" w:rsidP="004E1C58">
            <w:pPr>
              <w:pStyle w:val="TAL"/>
            </w:pPr>
            <w:r w:rsidRPr="002E56B9">
              <w:t>NOTE 1</w:t>
            </w:r>
          </w:p>
        </w:tc>
      </w:tr>
      <w:tr w:rsidR="004E1C58" w:rsidRPr="002E56B9" w14:paraId="20CE2D1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5D505DF" w14:textId="77777777" w:rsidR="004E1C58" w:rsidRPr="002E56B9" w:rsidRDefault="004E1C58" w:rsidP="004E1C58">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384F3A1E" w14:textId="77777777" w:rsidR="004E1C58" w:rsidRPr="002E56B9" w:rsidRDefault="004E1C58" w:rsidP="004E1C58">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2755F46"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BD4DA1E" w14:textId="77777777" w:rsidR="004E1C58" w:rsidRPr="002E56B9" w:rsidRDefault="004E1C58" w:rsidP="004E1C5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FC09B00" w14:textId="77777777" w:rsidR="004E1C58" w:rsidRPr="002E56B9" w:rsidRDefault="004E1C58" w:rsidP="004E1C5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070A46" w14:textId="77777777" w:rsidR="004E1C58" w:rsidRPr="002E56B9" w:rsidRDefault="004E1C58" w:rsidP="004E1C5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821C68B"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CA954B" w14:textId="77777777" w:rsidR="004E1C58" w:rsidRPr="002E56B9" w:rsidRDefault="004E1C58" w:rsidP="004E1C58">
            <w:pPr>
              <w:pStyle w:val="TAL"/>
            </w:pPr>
            <w:r w:rsidRPr="002E56B9">
              <w:t>NOTE 1</w:t>
            </w:r>
          </w:p>
        </w:tc>
      </w:tr>
      <w:tr w:rsidR="004E1C58" w:rsidRPr="002E56B9" w14:paraId="6C5B3D6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0A3E8AD" w14:textId="77777777" w:rsidR="004E1C58" w:rsidRPr="002E56B9" w:rsidRDefault="004E1C58" w:rsidP="004E1C58">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4B220638" w14:textId="77777777" w:rsidR="004E1C58" w:rsidRPr="002E56B9" w:rsidRDefault="004E1C58" w:rsidP="004E1C58">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3557638"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A5476B" w14:textId="77777777" w:rsidR="004E1C58" w:rsidRPr="002E56B9" w:rsidRDefault="004E1C58" w:rsidP="004E1C5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B19E20" w14:textId="77777777" w:rsidR="004E1C58" w:rsidRPr="002E56B9" w:rsidRDefault="004E1C58" w:rsidP="004E1C5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0C0BB0" w14:textId="77777777" w:rsidR="004E1C58" w:rsidRPr="002E56B9" w:rsidRDefault="004E1C58" w:rsidP="004E1C5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5294584"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5CA60E" w14:textId="77777777" w:rsidR="004E1C58" w:rsidRPr="002E56B9" w:rsidRDefault="004E1C58" w:rsidP="004E1C58">
            <w:pPr>
              <w:pStyle w:val="TAL"/>
            </w:pPr>
            <w:r w:rsidRPr="002E56B9">
              <w:t>NOTE 1</w:t>
            </w:r>
          </w:p>
        </w:tc>
      </w:tr>
      <w:tr w:rsidR="004E1C58" w:rsidRPr="002E56B9" w14:paraId="0E801F42"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34F7BDA" w14:textId="77777777" w:rsidR="004E1C58" w:rsidRPr="002E56B9" w:rsidRDefault="004E1C58" w:rsidP="004E1C58">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1B4F0F2C" w14:textId="77777777" w:rsidR="004E1C58" w:rsidRPr="002E56B9" w:rsidRDefault="004E1C58" w:rsidP="004E1C58">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305CE92" w14:textId="77777777" w:rsidR="004E1C58" w:rsidRPr="002E56B9" w:rsidRDefault="004E1C58" w:rsidP="004E1C5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D2A1BC" w14:textId="77777777" w:rsidR="004E1C58" w:rsidRPr="002E56B9" w:rsidRDefault="004E1C58" w:rsidP="004E1C5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B939C50" w14:textId="77777777" w:rsidR="004E1C58" w:rsidRPr="002E56B9" w:rsidRDefault="004E1C58" w:rsidP="004E1C5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8E07BEF" w14:textId="77777777" w:rsidR="004E1C58" w:rsidRPr="002E56B9" w:rsidRDefault="004E1C58" w:rsidP="004E1C5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6FF559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84676A" w14:textId="77777777" w:rsidR="004E1C58" w:rsidRPr="002E56B9" w:rsidRDefault="004E1C58" w:rsidP="004E1C58">
            <w:pPr>
              <w:pStyle w:val="TAL"/>
            </w:pPr>
            <w:r w:rsidRPr="002E56B9">
              <w:t>NOTE 1</w:t>
            </w:r>
          </w:p>
        </w:tc>
      </w:tr>
      <w:tr w:rsidR="004E1C58" w:rsidRPr="002E56B9" w14:paraId="4487F72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43BE0F8" w14:textId="77777777" w:rsidR="004E1C58" w:rsidRPr="002E56B9" w:rsidRDefault="004E1C58" w:rsidP="004E1C58">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68327A8F" w14:textId="77777777" w:rsidR="004E1C58" w:rsidRPr="002E56B9" w:rsidRDefault="004E1C58" w:rsidP="004E1C58">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394B270" w14:textId="77777777" w:rsidR="004E1C58" w:rsidRPr="002E56B9" w:rsidRDefault="004E1C58" w:rsidP="004E1C5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A8E6182" w14:textId="77777777" w:rsidR="004E1C58" w:rsidRPr="002E56B9" w:rsidRDefault="004E1C58" w:rsidP="004E1C5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3F8494" w14:textId="77777777" w:rsidR="004E1C58" w:rsidRPr="002E56B9" w:rsidRDefault="004E1C58" w:rsidP="004E1C5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6CDFF21" w14:textId="77777777" w:rsidR="004E1C58" w:rsidRPr="002E56B9" w:rsidRDefault="004E1C58" w:rsidP="004E1C5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7C154E7"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E2F96F" w14:textId="77777777" w:rsidR="004E1C58" w:rsidRPr="002E56B9" w:rsidRDefault="004E1C58" w:rsidP="004E1C58">
            <w:pPr>
              <w:pStyle w:val="TAL"/>
            </w:pPr>
            <w:r w:rsidRPr="002E56B9">
              <w:t>NOTE 1</w:t>
            </w:r>
          </w:p>
        </w:tc>
      </w:tr>
      <w:tr w:rsidR="004E1C58" w:rsidRPr="002E56B9" w14:paraId="651EE8A6"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F219F96" w14:textId="77777777" w:rsidR="004E1C58" w:rsidRPr="002E56B9" w:rsidRDefault="004E1C58" w:rsidP="004E1C58">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37F4001B" w14:textId="77777777" w:rsidR="004E1C58" w:rsidRPr="002E56B9" w:rsidRDefault="004E1C58" w:rsidP="004E1C58">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6B4D1A5" w14:textId="77777777" w:rsidR="004E1C58" w:rsidRPr="002E56B9" w:rsidRDefault="004E1C58" w:rsidP="004E1C5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1DB6583" w14:textId="77777777" w:rsidR="004E1C58" w:rsidRPr="002E56B9" w:rsidRDefault="004E1C58" w:rsidP="004E1C5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D1F967" w14:textId="77777777" w:rsidR="004E1C58" w:rsidRPr="002E56B9" w:rsidRDefault="004E1C58" w:rsidP="004E1C5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59C1B6" w14:textId="77777777" w:rsidR="004E1C58" w:rsidRPr="002E56B9" w:rsidRDefault="004E1C58" w:rsidP="004E1C5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0690CB4"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1927F6" w14:textId="77777777" w:rsidR="004E1C58" w:rsidRPr="002E56B9" w:rsidRDefault="004E1C58" w:rsidP="004E1C58">
            <w:pPr>
              <w:pStyle w:val="TAL"/>
            </w:pPr>
            <w:r w:rsidRPr="002E56B9">
              <w:t>NOTE 1</w:t>
            </w:r>
          </w:p>
        </w:tc>
      </w:tr>
      <w:tr w:rsidR="004E1C58" w:rsidRPr="002E56B9" w14:paraId="25B66056"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DD011CD" w14:textId="77777777" w:rsidR="004E1C58" w:rsidRPr="002E56B9" w:rsidRDefault="004E1C58" w:rsidP="004E1C58">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6247DC15" w14:textId="77777777" w:rsidR="004E1C58" w:rsidRPr="002E56B9" w:rsidRDefault="004E1C58" w:rsidP="004E1C58">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79D30025" w14:textId="77777777" w:rsidR="004E1C58" w:rsidRPr="002E56B9" w:rsidRDefault="004E1C58" w:rsidP="004E1C5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EB98893" w14:textId="77777777" w:rsidR="004E1C58" w:rsidRPr="002E56B9" w:rsidRDefault="004E1C58" w:rsidP="004E1C5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EB93011" w14:textId="77777777" w:rsidR="004E1C58" w:rsidRPr="002E56B9" w:rsidRDefault="004E1C58" w:rsidP="004E1C5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175CCA6" w14:textId="77777777" w:rsidR="004E1C58" w:rsidRPr="002E56B9" w:rsidRDefault="004E1C58" w:rsidP="004E1C5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F38D94A"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F4D5AF" w14:textId="77777777" w:rsidR="004E1C58" w:rsidRPr="002E56B9" w:rsidRDefault="004E1C58" w:rsidP="004E1C58">
            <w:pPr>
              <w:pStyle w:val="TAL"/>
            </w:pPr>
            <w:r w:rsidRPr="002E56B9">
              <w:t>NOTE 1</w:t>
            </w:r>
          </w:p>
        </w:tc>
      </w:tr>
      <w:tr w:rsidR="004E1C58" w:rsidRPr="002E56B9" w14:paraId="4D480D06"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09A7AD6" w14:textId="77777777" w:rsidR="004E1C58" w:rsidRPr="002E56B9" w:rsidRDefault="004E1C58" w:rsidP="004E1C58">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21675B68" w14:textId="77777777" w:rsidR="004E1C58" w:rsidRPr="002E56B9" w:rsidRDefault="004E1C58" w:rsidP="004E1C58">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152A5B55" w14:textId="77777777" w:rsidR="004E1C58" w:rsidRPr="002E56B9" w:rsidRDefault="004E1C58" w:rsidP="004E1C5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4FE8859" w14:textId="77777777" w:rsidR="004E1C58" w:rsidRPr="002E56B9" w:rsidRDefault="004E1C58" w:rsidP="004E1C5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C18837" w14:textId="77777777" w:rsidR="004E1C58" w:rsidRPr="002E56B9" w:rsidRDefault="004E1C58" w:rsidP="004E1C5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2935D34" w14:textId="77777777" w:rsidR="004E1C58" w:rsidRPr="002E56B9" w:rsidRDefault="004E1C58" w:rsidP="004E1C5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A6B68B5"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9CD945" w14:textId="77777777" w:rsidR="004E1C58" w:rsidRPr="002E56B9" w:rsidRDefault="004E1C58" w:rsidP="004E1C58">
            <w:pPr>
              <w:pStyle w:val="TAL"/>
            </w:pPr>
            <w:r w:rsidRPr="002E56B9">
              <w:t>NOTE 1</w:t>
            </w:r>
          </w:p>
        </w:tc>
      </w:tr>
      <w:tr w:rsidR="004E1C58" w:rsidRPr="002E56B9" w14:paraId="5353D81F"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0287AAA" w14:textId="77777777" w:rsidR="004E1C58" w:rsidRPr="002E56B9" w:rsidRDefault="004E1C58" w:rsidP="004E1C58">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0BF6C3A6" w14:textId="77777777" w:rsidR="004E1C58" w:rsidRPr="002E56B9" w:rsidRDefault="004E1C58" w:rsidP="004E1C58">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4BC5C66" w14:textId="77777777" w:rsidR="004E1C58" w:rsidRPr="002E56B9" w:rsidRDefault="004E1C58" w:rsidP="004E1C5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9316529" w14:textId="77777777" w:rsidR="004E1C58" w:rsidRPr="002E56B9" w:rsidRDefault="004E1C58" w:rsidP="004E1C5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702A0E7" w14:textId="77777777" w:rsidR="004E1C58" w:rsidRPr="002E56B9" w:rsidRDefault="004E1C58" w:rsidP="004E1C5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AE36A93" w14:textId="77777777" w:rsidR="004E1C58" w:rsidRPr="002E56B9" w:rsidRDefault="004E1C58" w:rsidP="004E1C5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17C6D21"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73821F" w14:textId="77777777" w:rsidR="004E1C58" w:rsidRPr="002E56B9" w:rsidRDefault="004E1C58" w:rsidP="004E1C58">
            <w:pPr>
              <w:pStyle w:val="TAL"/>
            </w:pPr>
            <w:r w:rsidRPr="002E56B9">
              <w:t>NOTE 1</w:t>
            </w:r>
          </w:p>
        </w:tc>
      </w:tr>
      <w:tr w:rsidR="004E1C58" w:rsidRPr="002E56B9" w14:paraId="489867B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296F6A6" w14:textId="77777777" w:rsidR="004E1C58" w:rsidRPr="002E56B9" w:rsidRDefault="004E1C58" w:rsidP="004E1C58">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048132E6" w14:textId="77777777" w:rsidR="004E1C58" w:rsidRPr="002E56B9" w:rsidRDefault="004E1C58" w:rsidP="004E1C58">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B8A46F1" w14:textId="77777777" w:rsidR="004E1C58" w:rsidRPr="002E56B9" w:rsidRDefault="004E1C58" w:rsidP="004E1C5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2D07DE4" w14:textId="77777777" w:rsidR="004E1C58" w:rsidRPr="002E56B9" w:rsidRDefault="004E1C58" w:rsidP="004E1C5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7A74DD" w14:textId="77777777" w:rsidR="004E1C58" w:rsidRPr="002E56B9" w:rsidRDefault="004E1C58" w:rsidP="004E1C5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BE1FE62" w14:textId="77777777" w:rsidR="004E1C58" w:rsidRPr="002E56B9" w:rsidRDefault="004E1C58" w:rsidP="004E1C5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E89CA3"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CE0B68" w14:textId="77777777" w:rsidR="004E1C58" w:rsidRPr="002E56B9" w:rsidRDefault="004E1C58" w:rsidP="004E1C58">
            <w:pPr>
              <w:pStyle w:val="TAL"/>
            </w:pPr>
            <w:r w:rsidRPr="002E56B9">
              <w:t>NOTE 1</w:t>
            </w:r>
          </w:p>
        </w:tc>
      </w:tr>
      <w:tr w:rsidR="004E1C58" w:rsidRPr="002E56B9" w14:paraId="5E52449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9D02756" w14:textId="77777777" w:rsidR="004E1C58" w:rsidRPr="002E56B9" w:rsidRDefault="004E1C58" w:rsidP="004E1C58">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6181BCC5" w14:textId="77777777" w:rsidR="004E1C58" w:rsidRPr="002E56B9" w:rsidRDefault="004E1C58" w:rsidP="004E1C58">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933CA0D"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DB318F" w14:textId="77777777" w:rsidR="004E1C58" w:rsidRPr="002E56B9" w:rsidRDefault="004E1C58" w:rsidP="004E1C58">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0E0916D1" w14:textId="77777777" w:rsidR="004E1C58" w:rsidRPr="002E56B9" w:rsidRDefault="004E1C58" w:rsidP="004E1C58">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DBCF791" w14:textId="77777777" w:rsidR="004E1C58" w:rsidRPr="002E56B9" w:rsidRDefault="004E1C58" w:rsidP="004E1C5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5722C86" w14:textId="77777777" w:rsidR="004E1C58" w:rsidRPr="002E56B9" w:rsidRDefault="004E1C58" w:rsidP="004E1C5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2822E906" w14:textId="77777777" w:rsidR="004E1C58" w:rsidRPr="002E56B9" w:rsidRDefault="004E1C58" w:rsidP="004E1C58">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4E1C58" w:rsidRPr="002E56B9" w14:paraId="46C8750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51D9A7D" w14:textId="77777777" w:rsidR="004E1C58" w:rsidRPr="002E56B9" w:rsidRDefault="004E1C58" w:rsidP="004E1C58">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2BBC7425" w14:textId="77777777" w:rsidR="004E1C58" w:rsidRPr="002E56B9" w:rsidRDefault="004E1C58" w:rsidP="004E1C58">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7C074E6" w14:textId="77777777" w:rsidR="004E1C58" w:rsidRPr="002E56B9" w:rsidRDefault="004E1C58" w:rsidP="004E1C58">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D518402" w14:textId="77777777" w:rsidR="004E1C58" w:rsidRPr="002E56B9" w:rsidRDefault="004E1C58" w:rsidP="004E1C58">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2B41FC4C" w14:textId="77777777" w:rsidR="004E1C58" w:rsidRPr="002E56B9" w:rsidRDefault="004E1C58" w:rsidP="004E1C58">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1D78B299" w14:textId="77777777" w:rsidR="004E1C58" w:rsidRPr="002E56B9" w:rsidRDefault="004E1C58" w:rsidP="004E1C5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A6859E5" w14:textId="77777777" w:rsidR="004E1C58" w:rsidRPr="002E56B9" w:rsidRDefault="004E1C58" w:rsidP="004E1C5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504D7684" w14:textId="77777777" w:rsidR="004E1C58" w:rsidRPr="002E56B9" w:rsidRDefault="004E1C58" w:rsidP="004E1C58">
            <w:pPr>
              <w:pStyle w:val="TAL"/>
              <w:rPr>
                <w:rFonts w:eastAsia="SimSun"/>
                <w:lang w:eastAsia="zh-CN"/>
              </w:rPr>
            </w:pPr>
            <w:r w:rsidRPr="002E56B9">
              <w:t>Skip TC 6.6.2 if UE supports NSA and TS 38.521-3 TC 6.6B.5 has been executed.</w:t>
            </w:r>
          </w:p>
        </w:tc>
      </w:tr>
      <w:tr w:rsidR="004E1C58" w:rsidRPr="002E56B9" w14:paraId="273B3E5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33D730B" w14:textId="77777777" w:rsidR="004E1C58" w:rsidRPr="002E56B9" w:rsidRDefault="004E1C58" w:rsidP="004E1C58">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7733202" w14:textId="77777777" w:rsidR="004E1C58" w:rsidRPr="002E56B9" w:rsidRDefault="004E1C58" w:rsidP="004E1C58">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52355E" w14:textId="77777777" w:rsidR="004E1C58" w:rsidRPr="002E56B9" w:rsidRDefault="004E1C58" w:rsidP="004E1C58">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41D62B4B" w14:textId="77777777" w:rsidR="004E1C58" w:rsidRPr="002E56B9" w:rsidRDefault="004E1C58" w:rsidP="004E1C5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047B569" w14:textId="77777777" w:rsidR="004E1C58" w:rsidRPr="002E56B9" w:rsidRDefault="004E1C58" w:rsidP="004E1C5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A075CD3" w14:textId="77777777" w:rsidR="004E1C58" w:rsidRPr="002E56B9" w:rsidRDefault="004E1C58" w:rsidP="004E1C5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7810922"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482834" w14:textId="77777777" w:rsidR="004E1C58" w:rsidRPr="002E56B9" w:rsidRDefault="004E1C58" w:rsidP="004E1C58">
            <w:pPr>
              <w:pStyle w:val="TAL"/>
            </w:pPr>
          </w:p>
        </w:tc>
      </w:tr>
      <w:tr w:rsidR="004E1C58" w:rsidRPr="002E56B9" w14:paraId="5A06423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6D3555E" w14:textId="77777777" w:rsidR="004E1C58" w:rsidRPr="002E56B9" w:rsidRDefault="004E1C58" w:rsidP="004E1C58">
            <w:pPr>
              <w:pStyle w:val="TAL"/>
              <w:rPr>
                <w:lang w:eastAsia="zh-CN"/>
              </w:rPr>
            </w:pPr>
            <w:r w:rsidRPr="002E56B9">
              <w:lastRenderedPageBreak/>
              <w:t>7.3.2</w:t>
            </w:r>
          </w:p>
        </w:tc>
        <w:tc>
          <w:tcPr>
            <w:tcW w:w="4500" w:type="dxa"/>
            <w:tcBorders>
              <w:top w:val="single" w:sz="4" w:space="0" w:color="auto"/>
              <w:left w:val="single" w:sz="4" w:space="0" w:color="auto"/>
              <w:bottom w:val="single" w:sz="4" w:space="0" w:color="auto"/>
              <w:right w:val="single" w:sz="4" w:space="0" w:color="auto"/>
            </w:tcBorders>
            <w:hideMark/>
          </w:tcPr>
          <w:p w14:paraId="147EAEC0" w14:textId="77777777" w:rsidR="004E1C58" w:rsidRPr="002E56B9" w:rsidRDefault="004E1C58" w:rsidP="004E1C58">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5B02A6AF"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C1647D" w14:textId="77777777" w:rsidR="004E1C58" w:rsidRPr="002E56B9" w:rsidRDefault="004E1C58" w:rsidP="004E1C5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38CBE2" w14:textId="77777777" w:rsidR="004E1C58" w:rsidRPr="002E56B9" w:rsidRDefault="004E1C58" w:rsidP="004E1C5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F2409E" w14:textId="77777777" w:rsidR="004E1C58" w:rsidRPr="002E56B9" w:rsidRDefault="004E1C58" w:rsidP="004E1C5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2A5CAFD" w14:textId="77777777" w:rsidR="004E1C58" w:rsidRPr="002E56B9" w:rsidRDefault="004E1C58" w:rsidP="004E1C58">
            <w:pPr>
              <w:pStyle w:val="TAL"/>
              <w:rPr>
                <w:lang w:eastAsia="zh-CN"/>
              </w:rPr>
            </w:pPr>
            <w:r w:rsidRPr="002E56B9">
              <w:rPr>
                <w:lang w:eastAsia="zh-CN"/>
              </w:rPr>
              <w:t>PC1</w:t>
            </w:r>
          </w:p>
          <w:p w14:paraId="2D68FA5E" w14:textId="77777777" w:rsidR="004E1C58" w:rsidRPr="002E56B9" w:rsidRDefault="004E1C58" w:rsidP="004E1C58">
            <w:pPr>
              <w:pStyle w:val="TAL"/>
              <w:rPr>
                <w:lang w:eastAsia="zh-CN"/>
              </w:rPr>
            </w:pPr>
            <w:r w:rsidRPr="002E56B9">
              <w:rPr>
                <w:lang w:eastAsia="zh-CN"/>
              </w:rPr>
              <w:t>PC2</w:t>
            </w:r>
            <w:r w:rsidRPr="002E56B9">
              <w:rPr>
                <w:lang w:val="fr-FR" w:eastAsia="zh-CN"/>
              </w:rPr>
              <w:t xml:space="preserve"> (NOTE 1)</w:t>
            </w:r>
          </w:p>
          <w:p w14:paraId="2F59B34E" w14:textId="77777777" w:rsidR="004E1C58" w:rsidRPr="002E56B9" w:rsidRDefault="004E1C58" w:rsidP="004E1C58">
            <w:pPr>
              <w:pStyle w:val="TAL"/>
              <w:rPr>
                <w:lang w:eastAsia="zh-CN"/>
              </w:rPr>
            </w:pPr>
            <w:r w:rsidRPr="002E56B9">
              <w:rPr>
                <w:lang w:eastAsia="zh-CN"/>
              </w:rPr>
              <w:t>PC3</w:t>
            </w:r>
          </w:p>
          <w:p w14:paraId="1F4088EF" w14:textId="77777777" w:rsidR="004E1C58" w:rsidRPr="002E56B9" w:rsidRDefault="004E1C58" w:rsidP="004E1C5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9D20B40" w14:textId="77777777" w:rsidR="004E1C58" w:rsidRPr="002E56B9" w:rsidRDefault="004E1C58" w:rsidP="004E1C58">
            <w:pPr>
              <w:pStyle w:val="TAL"/>
            </w:pPr>
            <w:r w:rsidRPr="002E56B9">
              <w:t>Skip TC 7.3.2 if UE supports NSA and TS 38.521-3 TC 7.3B.2.4 has been executed.</w:t>
            </w:r>
          </w:p>
        </w:tc>
      </w:tr>
      <w:tr w:rsidR="004E1C58" w:rsidRPr="002E56B9" w14:paraId="2CB3E10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D27C32D" w14:textId="77777777" w:rsidR="004E1C58" w:rsidRPr="002E56B9" w:rsidRDefault="004E1C58" w:rsidP="004E1C58">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397764D9" w14:textId="77777777" w:rsidR="004E1C58" w:rsidRPr="002E56B9" w:rsidRDefault="004E1C58" w:rsidP="004E1C58">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464A7F5"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48C34A7" w14:textId="77777777" w:rsidR="004E1C58" w:rsidRPr="002E56B9" w:rsidRDefault="004E1C58" w:rsidP="004E1C58">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1CCAB8E" w14:textId="77777777" w:rsidR="004E1C58" w:rsidRPr="002E56B9" w:rsidRDefault="004E1C58" w:rsidP="004E1C58">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03DE4BF8" w14:textId="77777777" w:rsidR="004E1C58" w:rsidRPr="002E56B9" w:rsidRDefault="004E1C58" w:rsidP="004E1C58">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0215135B" w14:textId="77777777" w:rsidR="004E1C58" w:rsidRPr="002E56B9" w:rsidRDefault="004E1C58" w:rsidP="004E1C58">
            <w:pPr>
              <w:pStyle w:val="TAL"/>
              <w:rPr>
                <w:lang w:eastAsia="zh-CN"/>
              </w:rPr>
            </w:pPr>
            <w:r w:rsidRPr="002E56B9">
              <w:rPr>
                <w:lang w:eastAsia="zh-CN"/>
              </w:rPr>
              <w:t>PC1</w:t>
            </w:r>
            <w:r w:rsidRPr="002E56B9">
              <w:rPr>
                <w:lang w:val="fr-FR" w:eastAsia="zh-CN"/>
              </w:rPr>
              <w:t xml:space="preserve"> (NOTE 1)</w:t>
            </w:r>
          </w:p>
          <w:p w14:paraId="7D944E9D" w14:textId="77777777" w:rsidR="004E1C58" w:rsidRPr="002E56B9" w:rsidRDefault="004E1C58" w:rsidP="004E1C58">
            <w:pPr>
              <w:pStyle w:val="TAL"/>
              <w:rPr>
                <w:lang w:eastAsia="zh-CN"/>
              </w:rPr>
            </w:pPr>
            <w:r w:rsidRPr="002E56B9">
              <w:rPr>
                <w:lang w:eastAsia="zh-CN"/>
              </w:rPr>
              <w:t>PC2</w:t>
            </w:r>
            <w:r w:rsidRPr="002E56B9">
              <w:rPr>
                <w:lang w:val="fr-FR" w:eastAsia="zh-CN"/>
              </w:rPr>
              <w:t xml:space="preserve"> (NOTE 1)</w:t>
            </w:r>
          </w:p>
          <w:p w14:paraId="3D98E4F5" w14:textId="77777777" w:rsidR="004E1C58" w:rsidRPr="002E56B9" w:rsidRDefault="004E1C58" w:rsidP="004E1C58">
            <w:pPr>
              <w:pStyle w:val="TAL"/>
              <w:rPr>
                <w:lang w:eastAsia="zh-CN"/>
              </w:rPr>
            </w:pPr>
            <w:r w:rsidRPr="002E56B9">
              <w:rPr>
                <w:lang w:eastAsia="zh-CN"/>
              </w:rPr>
              <w:t>PC3</w:t>
            </w:r>
          </w:p>
          <w:p w14:paraId="2D946897" w14:textId="77777777" w:rsidR="004E1C58" w:rsidRPr="002E56B9" w:rsidRDefault="004E1C58" w:rsidP="004E1C5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17D3DAD" w14:textId="77777777" w:rsidR="004E1C58" w:rsidRPr="002E56B9" w:rsidRDefault="004E1C58" w:rsidP="004E1C58">
            <w:pPr>
              <w:pStyle w:val="TAL"/>
            </w:pPr>
            <w:r w:rsidRPr="002E56B9">
              <w:t>Skip TC 7.3A.2.1 if UE supports NSA and TS 38.521-3 TC 7.3B.2.4_1.1 has been executed</w:t>
            </w:r>
          </w:p>
        </w:tc>
      </w:tr>
      <w:tr w:rsidR="004E1C58" w:rsidRPr="002E56B9" w14:paraId="1863129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BCB9DF6" w14:textId="77777777" w:rsidR="004E1C58" w:rsidRPr="002E56B9" w:rsidRDefault="004E1C58" w:rsidP="004E1C58">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1D779B7E" w14:textId="77777777" w:rsidR="004E1C58" w:rsidRPr="002E56B9" w:rsidRDefault="004E1C58" w:rsidP="004E1C58">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095024C"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85E910" w14:textId="77777777" w:rsidR="004E1C58" w:rsidRPr="002E56B9" w:rsidRDefault="004E1C58" w:rsidP="004E1C5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F4AE148" w14:textId="77777777" w:rsidR="004E1C58" w:rsidRPr="002E56B9" w:rsidRDefault="004E1C58" w:rsidP="004E1C58">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6B15229" w14:textId="77777777" w:rsidR="004E1C58" w:rsidRPr="002E56B9" w:rsidRDefault="004E1C58" w:rsidP="004E1C58">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1BA9C1EB" w14:textId="77777777" w:rsidR="004E1C58" w:rsidRPr="002E56B9" w:rsidRDefault="004E1C58" w:rsidP="004E1C58">
            <w:pPr>
              <w:pStyle w:val="TAL"/>
              <w:rPr>
                <w:lang w:eastAsia="zh-CN"/>
              </w:rPr>
            </w:pPr>
            <w:r w:rsidRPr="002E56B9">
              <w:rPr>
                <w:lang w:eastAsia="zh-CN"/>
              </w:rPr>
              <w:t>PC1</w:t>
            </w:r>
            <w:r w:rsidRPr="002E56B9">
              <w:rPr>
                <w:lang w:val="fr-FR" w:eastAsia="zh-CN"/>
              </w:rPr>
              <w:t xml:space="preserve"> (NOTE 1)</w:t>
            </w:r>
          </w:p>
          <w:p w14:paraId="5A8111BC" w14:textId="77777777" w:rsidR="004E1C58" w:rsidRPr="002E56B9" w:rsidRDefault="004E1C58" w:rsidP="004E1C58">
            <w:pPr>
              <w:pStyle w:val="TAL"/>
              <w:rPr>
                <w:lang w:eastAsia="zh-CN"/>
              </w:rPr>
            </w:pPr>
            <w:r w:rsidRPr="002E56B9">
              <w:rPr>
                <w:lang w:eastAsia="zh-CN"/>
              </w:rPr>
              <w:t>PC2</w:t>
            </w:r>
            <w:r w:rsidRPr="002E56B9">
              <w:rPr>
                <w:lang w:val="fr-FR" w:eastAsia="zh-CN"/>
              </w:rPr>
              <w:t xml:space="preserve"> (NOTE 1)</w:t>
            </w:r>
          </w:p>
          <w:p w14:paraId="2492506F" w14:textId="77777777" w:rsidR="004E1C58" w:rsidRPr="002E56B9" w:rsidRDefault="004E1C58" w:rsidP="004E1C58">
            <w:pPr>
              <w:pStyle w:val="TAL"/>
              <w:rPr>
                <w:lang w:eastAsia="zh-CN"/>
              </w:rPr>
            </w:pPr>
            <w:r w:rsidRPr="002E56B9">
              <w:rPr>
                <w:lang w:eastAsia="zh-CN"/>
              </w:rPr>
              <w:t>PC3</w:t>
            </w:r>
          </w:p>
          <w:p w14:paraId="1C2484D3" w14:textId="77777777" w:rsidR="004E1C58" w:rsidRPr="002E56B9" w:rsidRDefault="004E1C58" w:rsidP="004E1C5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008459B" w14:textId="77777777" w:rsidR="004E1C58" w:rsidRPr="002E56B9" w:rsidRDefault="004E1C58" w:rsidP="004E1C58">
            <w:pPr>
              <w:pStyle w:val="TAL"/>
            </w:pPr>
            <w:r w:rsidRPr="002E56B9">
              <w:t>Skip TC 7.3A.2.2 if UE supports NSA and TS 38.521-3 TC 7.3B.2.4_1.2 has been executed</w:t>
            </w:r>
          </w:p>
        </w:tc>
      </w:tr>
      <w:tr w:rsidR="004E1C58" w:rsidRPr="002E56B9" w14:paraId="06F43C7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BCC148D" w14:textId="77777777" w:rsidR="004E1C58" w:rsidRPr="002E56B9" w:rsidRDefault="004E1C58" w:rsidP="004E1C58">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4F3D30D3" w14:textId="77777777" w:rsidR="004E1C58" w:rsidRPr="002E56B9" w:rsidRDefault="004E1C58" w:rsidP="004E1C58">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986F30E"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274936" w14:textId="77777777" w:rsidR="004E1C58" w:rsidRPr="002E56B9" w:rsidRDefault="004E1C58" w:rsidP="004E1C5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03307077" w14:textId="77777777" w:rsidR="004E1C58" w:rsidRPr="002E56B9" w:rsidRDefault="004E1C58" w:rsidP="004E1C58">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74574285" w14:textId="77777777" w:rsidR="004E1C58" w:rsidRPr="002E56B9" w:rsidRDefault="004E1C58" w:rsidP="004E1C58">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29FD87C" w14:textId="77777777" w:rsidR="004E1C58" w:rsidRPr="002E56B9" w:rsidRDefault="004E1C58" w:rsidP="004E1C58">
            <w:pPr>
              <w:pStyle w:val="TAL"/>
              <w:rPr>
                <w:lang w:eastAsia="zh-CN"/>
              </w:rPr>
            </w:pPr>
            <w:r w:rsidRPr="002E56B9">
              <w:rPr>
                <w:lang w:eastAsia="zh-CN"/>
              </w:rPr>
              <w:t>PC1</w:t>
            </w:r>
            <w:r w:rsidRPr="002E56B9">
              <w:rPr>
                <w:lang w:val="fr-FR" w:eastAsia="zh-CN"/>
              </w:rPr>
              <w:t xml:space="preserve"> (NOTE 1)</w:t>
            </w:r>
          </w:p>
          <w:p w14:paraId="5940FAAA" w14:textId="77777777" w:rsidR="004E1C58" w:rsidRPr="002E56B9" w:rsidRDefault="004E1C58" w:rsidP="004E1C58">
            <w:pPr>
              <w:pStyle w:val="TAL"/>
              <w:rPr>
                <w:lang w:eastAsia="zh-CN"/>
              </w:rPr>
            </w:pPr>
            <w:r w:rsidRPr="002E56B9">
              <w:rPr>
                <w:lang w:eastAsia="zh-CN"/>
              </w:rPr>
              <w:t>PC2</w:t>
            </w:r>
            <w:r w:rsidRPr="002E56B9">
              <w:rPr>
                <w:lang w:val="fr-FR" w:eastAsia="zh-CN"/>
              </w:rPr>
              <w:t xml:space="preserve"> (NOTE 1)</w:t>
            </w:r>
          </w:p>
          <w:p w14:paraId="2CDD41FF" w14:textId="77777777" w:rsidR="004E1C58" w:rsidRPr="002E56B9" w:rsidRDefault="004E1C58" w:rsidP="004E1C58">
            <w:pPr>
              <w:pStyle w:val="TAL"/>
              <w:rPr>
                <w:lang w:eastAsia="zh-CN"/>
              </w:rPr>
            </w:pPr>
            <w:r w:rsidRPr="002E56B9">
              <w:rPr>
                <w:lang w:eastAsia="zh-CN"/>
              </w:rPr>
              <w:t>PC3</w:t>
            </w:r>
          </w:p>
          <w:p w14:paraId="3F399F3D" w14:textId="77777777" w:rsidR="004E1C58" w:rsidRPr="002E56B9" w:rsidRDefault="004E1C58" w:rsidP="004E1C5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09ECB91" w14:textId="77777777" w:rsidR="004E1C58" w:rsidRPr="002E56B9" w:rsidRDefault="004E1C58" w:rsidP="004E1C58">
            <w:pPr>
              <w:pStyle w:val="TAL"/>
            </w:pPr>
            <w:r w:rsidRPr="002E56B9">
              <w:t>Skip TC 7.3A.2.3 if UE supports NSA and TS 38.521-3 TC 7.3B.2.4_1.3 has been executed</w:t>
            </w:r>
          </w:p>
        </w:tc>
      </w:tr>
      <w:tr w:rsidR="004E1C58" w:rsidRPr="002E56B9" w14:paraId="06668C21"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2BF6875" w14:textId="77777777" w:rsidR="004E1C58" w:rsidRPr="002E56B9" w:rsidRDefault="004E1C58" w:rsidP="004E1C58">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64172D30" w14:textId="77777777" w:rsidR="004E1C58" w:rsidRPr="002E56B9" w:rsidRDefault="004E1C58" w:rsidP="004E1C58">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82D7EB9"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37BD0" w14:textId="77777777" w:rsidR="004E1C58" w:rsidRPr="002E56B9" w:rsidRDefault="004E1C58" w:rsidP="004E1C5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791B706" w14:textId="77777777" w:rsidR="004E1C58" w:rsidRPr="002E56B9" w:rsidRDefault="004E1C58" w:rsidP="004E1C58">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5C274090" w14:textId="77777777" w:rsidR="004E1C58" w:rsidRPr="002E56B9" w:rsidRDefault="004E1C58" w:rsidP="004E1C58">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8E4B6EA" w14:textId="77777777" w:rsidR="004E1C58" w:rsidRPr="002E56B9" w:rsidRDefault="004E1C58" w:rsidP="004E1C58">
            <w:pPr>
              <w:pStyle w:val="TAL"/>
              <w:rPr>
                <w:lang w:eastAsia="zh-CN"/>
              </w:rPr>
            </w:pPr>
            <w:r w:rsidRPr="002E56B9">
              <w:rPr>
                <w:lang w:eastAsia="zh-CN"/>
              </w:rPr>
              <w:t>PC1</w:t>
            </w:r>
          </w:p>
          <w:p w14:paraId="294A30B6" w14:textId="77777777" w:rsidR="004E1C58" w:rsidRPr="002E56B9" w:rsidRDefault="004E1C58" w:rsidP="004E1C58">
            <w:pPr>
              <w:pStyle w:val="TAL"/>
              <w:rPr>
                <w:lang w:eastAsia="zh-CN"/>
              </w:rPr>
            </w:pPr>
            <w:r w:rsidRPr="002E56B9">
              <w:rPr>
                <w:lang w:eastAsia="zh-CN"/>
              </w:rPr>
              <w:t>PC2</w:t>
            </w:r>
          </w:p>
          <w:p w14:paraId="1E3B79B4" w14:textId="77777777" w:rsidR="004E1C58" w:rsidRPr="002E56B9" w:rsidRDefault="004E1C58" w:rsidP="004E1C58">
            <w:pPr>
              <w:pStyle w:val="TAL"/>
              <w:rPr>
                <w:lang w:eastAsia="zh-CN"/>
              </w:rPr>
            </w:pPr>
            <w:r w:rsidRPr="002E56B9">
              <w:rPr>
                <w:lang w:eastAsia="zh-CN"/>
              </w:rPr>
              <w:t>PC3</w:t>
            </w:r>
          </w:p>
          <w:p w14:paraId="6AB8C215"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FA9BB6" w14:textId="77777777" w:rsidR="004E1C58" w:rsidRPr="002E56B9" w:rsidRDefault="004E1C58" w:rsidP="004E1C58">
            <w:pPr>
              <w:pStyle w:val="TAL"/>
            </w:pPr>
            <w:r w:rsidRPr="002E56B9">
              <w:t>NOTE 1</w:t>
            </w:r>
          </w:p>
          <w:p w14:paraId="4534672A" w14:textId="77777777" w:rsidR="004E1C58" w:rsidRPr="002E56B9" w:rsidRDefault="004E1C58" w:rsidP="004E1C58">
            <w:pPr>
              <w:pStyle w:val="TAL"/>
            </w:pPr>
            <w:r w:rsidRPr="002E56B9">
              <w:t>Skip TC 7.3A.2.4 if UE supports NSA and TS 38.521-3 TC 7.3B.2.4_1.4 has been executed</w:t>
            </w:r>
          </w:p>
        </w:tc>
      </w:tr>
      <w:tr w:rsidR="004E1C58" w:rsidRPr="002E56B9" w14:paraId="5AF3247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71A879C" w14:textId="77777777" w:rsidR="004E1C58" w:rsidRPr="002E56B9" w:rsidRDefault="004E1C58" w:rsidP="004E1C58">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3FD1394C" w14:textId="77777777" w:rsidR="004E1C58" w:rsidRPr="002E56B9" w:rsidRDefault="004E1C58" w:rsidP="004E1C58">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88FF957"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5D6B8E" w14:textId="77777777" w:rsidR="004E1C58" w:rsidRPr="002E56B9" w:rsidRDefault="004E1C58" w:rsidP="004E1C5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8F3DE1B" w14:textId="77777777" w:rsidR="004E1C58" w:rsidRPr="002E56B9" w:rsidRDefault="004E1C58" w:rsidP="004E1C58">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E9CA280" w14:textId="77777777" w:rsidR="004E1C58" w:rsidRPr="002E56B9" w:rsidRDefault="004E1C58" w:rsidP="004E1C58">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0A12E989" w14:textId="77777777" w:rsidR="004E1C58" w:rsidRPr="002E56B9" w:rsidRDefault="004E1C58" w:rsidP="004E1C58">
            <w:pPr>
              <w:pStyle w:val="TAL"/>
              <w:rPr>
                <w:lang w:eastAsia="zh-CN"/>
              </w:rPr>
            </w:pPr>
            <w:r w:rsidRPr="002E56B9">
              <w:rPr>
                <w:lang w:eastAsia="zh-CN"/>
              </w:rPr>
              <w:t>PC1</w:t>
            </w:r>
          </w:p>
          <w:p w14:paraId="1295E8F1" w14:textId="77777777" w:rsidR="004E1C58" w:rsidRPr="002E56B9" w:rsidRDefault="004E1C58" w:rsidP="004E1C58">
            <w:pPr>
              <w:pStyle w:val="TAL"/>
              <w:rPr>
                <w:lang w:eastAsia="zh-CN"/>
              </w:rPr>
            </w:pPr>
            <w:r w:rsidRPr="002E56B9">
              <w:rPr>
                <w:lang w:eastAsia="zh-CN"/>
              </w:rPr>
              <w:t>PC2</w:t>
            </w:r>
          </w:p>
          <w:p w14:paraId="1C16138F" w14:textId="77777777" w:rsidR="004E1C58" w:rsidRPr="002E56B9" w:rsidRDefault="004E1C58" w:rsidP="004E1C58">
            <w:pPr>
              <w:pStyle w:val="TAL"/>
              <w:rPr>
                <w:lang w:eastAsia="zh-CN"/>
              </w:rPr>
            </w:pPr>
            <w:r w:rsidRPr="002E56B9">
              <w:rPr>
                <w:lang w:eastAsia="zh-CN"/>
              </w:rPr>
              <w:t>PC3</w:t>
            </w:r>
          </w:p>
          <w:p w14:paraId="15F91CA9"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CD2C5B" w14:textId="77777777" w:rsidR="004E1C58" w:rsidRPr="002E56B9" w:rsidRDefault="004E1C58" w:rsidP="004E1C58">
            <w:pPr>
              <w:pStyle w:val="TAL"/>
            </w:pPr>
            <w:r w:rsidRPr="002E56B9">
              <w:t>NOTE 1</w:t>
            </w:r>
          </w:p>
          <w:p w14:paraId="2A2B51F0" w14:textId="77777777" w:rsidR="004E1C58" w:rsidRPr="002E56B9" w:rsidRDefault="004E1C58" w:rsidP="004E1C58">
            <w:pPr>
              <w:pStyle w:val="TAL"/>
            </w:pPr>
            <w:r w:rsidRPr="002E56B9">
              <w:t>Skip TC 7.3A.2.5 if UE supports NSA and TS 38.521-3 TC 7.3B.2.4_1.5 has been executed</w:t>
            </w:r>
          </w:p>
        </w:tc>
      </w:tr>
      <w:tr w:rsidR="004E1C58" w:rsidRPr="002E56B9" w14:paraId="73A1B94F"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CCB3051" w14:textId="77777777" w:rsidR="004E1C58" w:rsidRPr="002E56B9" w:rsidRDefault="004E1C58" w:rsidP="004E1C58">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5A095EA7" w14:textId="77777777" w:rsidR="004E1C58" w:rsidRPr="002E56B9" w:rsidRDefault="004E1C58" w:rsidP="004E1C58">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4811498"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FFE296" w14:textId="77777777" w:rsidR="004E1C58" w:rsidRPr="002E56B9" w:rsidRDefault="004E1C58" w:rsidP="004E1C5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1A46664" w14:textId="77777777" w:rsidR="004E1C58" w:rsidRPr="002E56B9" w:rsidRDefault="004E1C58" w:rsidP="004E1C58">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0AF8D243" w14:textId="77777777" w:rsidR="004E1C58" w:rsidRPr="002E56B9" w:rsidRDefault="004E1C58" w:rsidP="004E1C58">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06A71635" w14:textId="77777777" w:rsidR="004E1C58" w:rsidRPr="002E56B9" w:rsidRDefault="004E1C58" w:rsidP="004E1C58">
            <w:pPr>
              <w:pStyle w:val="TAL"/>
              <w:rPr>
                <w:lang w:eastAsia="zh-CN"/>
              </w:rPr>
            </w:pPr>
            <w:r w:rsidRPr="002E56B9">
              <w:rPr>
                <w:lang w:eastAsia="zh-CN"/>
              </w:rPr>
              <w:t>PC1</w:t>
            </w:r>
          </w:p>
          <w:p w14:paraId="530B95C4" w14:textId="77777777" w:rsidR="004E1C58" w:rsidRPr="002E56B9" w:rsidRDefault="004E1C58" w:rsidP="004E1C58">
            <w:pPr>
              <w:pStyle w:val="TAL"/>
              <w:rPr>
                <w:lang w:eastAsia="zh-CN"/>
              </w:rPr>
            </w:pPr>
            <w:r w:rsidRPr="002E56B9">
              <w:rPr>
                <w:lang w:eastAsia="zh-CN"/>
              </w:rPr>
              <w:t>PC2</w:t>
            </w:r>
          </w:p>
          <w:p w14:paraId="7E7D67FA" w14:textId="77777777" w:rsidR="004E1C58" w:rsidRPr="002E56B9" w:rsidRDefault="004E1C58" w:rsidP="004E1C58">
            <w:pPr>
              <w:pStyle w:val="TAL"/>
              <w:rPr>
                <w:lang w:eastAsia="zh-CN"/>
              </w:rPr>
            </w:pPr>
            <w:r w:rsidRPr="002E56B9">
              <w:rPr>
                <w:lang w:eastAsia="zh-CN"/>
              </w:rPr>
              <w:t>PC3</w:t>
            </w:r>
          </w:p>
          <w:p w14:paraId="2C0AD19D"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184E2D" w14:textId="77777777" w:rsidR="004E1C58" w:rsidRPr="002E56B9" w:rsidRDefault="004E1C58" w:rsidP="004E1C58">
            <w:pPr>
              <w:pStyle w:val="TAL"/>
            </w:pPr>
            <w:r w:rsidRPr="002E56B9">
              <w:t>NOTE 1</w:t>
            </w:r>
          </w:p>
          <w:p w14:paraId="5D7BDB87" w14:textId="77777777" w:rsidR="004E1C58" w:rsidRPr="002E56B9" w:rsidRDefault="004E1C58" w:rsidP="004E1C58">
            <w:pPr>
              <w:pStyle w:val="TAL"/>
            </w:pPr>
            <w:r w:rsidRPr="002E56B9">
              <w:t>Skip TC 7.3A.2.6 if UE supports NSA and TS 38.521-3 TC 7.3B.2.4_1.6 has been executed</w:t>
            </w:r>
          </w:p>
        </w:tc>
      </w:tr>
      <w:tr w:rsidR="004E1C58" w:rsidRPr="002E56B9" w14:paraId="64106D2F"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E4F01CA" w14:textId="77777777" w:rsidR="004E1C58" w:rsidRPr="002E56B9" w:rsidRDefault="004E1C58" w:rsidP="004E1C58">
            <w:pPr>
              <w:pStyle w:val="TAL"/>
            </w:pPr>
            <w:r w:rsidRPr="002E56B9">
              <w:lastRenderedPageBreak/>
              <w:t>7.3A.2.7</w:t>
            </w:r>
          </w:p>
        </w:tc>
        <w:tc>
          <w:tcPr>
            <w:tcW w:w="4500" w:type="dxa"/>
            <w:tcBorders>
              <w:top w:val="single" w:sz="4" w:space="0" w:color="auto"/>
              <w:left w:val="single" w:sz="4" w:space="0" w:color="auto"/>
              <w:bottom w:val="single" w:sz="4" w:space="0" w:color="auto"/>
              <w:right w:val="single" w:sz="4" w:space="0" w:color="auto"/>
            </w:tcBorders>
            <w:hideMark/>
          </w:tcPr>
          <w:p w14:paraId="5804600C" w14:textId="77777777" w:rsidR="004E1C58" w:rsidRPr="002E56B9" w:rsidRDefault="004E1C58" w:rsidP="004E1C58">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AE59902"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2BA3BE" w14:textId="77777777" w:rsidR="004E1C58" w:rsidRPr="002E56B9" w:rsidRDefault="004E1C58" w:rsidP="004E1C5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6356479" w14:textId="77777777" w:rsidR="004E1C58" w:rsidRPr="002E56B9" w:rsidRDefault="004E1C58" w:rsidP="004E1C58">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95C557F" w14:textId="77777777" w:rsidR="004E1C58" w:rsidRPr="002E56B9" w:rsidRDefault="004E1C58" w:rsidP="004E1C58">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36488CF4" w14:textId="77777777" w:rsidR="004E1C58" w:rsidRPr="002E56B9" w:rsidRDefault="004E1C58" w:rsidP="004E1C58">
            <w:pPr>
              <w:pStyle w:val="TAL"/>
              <w:rPr>
                <w:lang w:eastAsia="zh-CN"/>
              </w:rPr>
            </w:pPr>
            <w:r w:rsidRPr="002E56B9">
              <w:rPr>
                <w:lang w:eastAsia="zh-CN"/>
              </w:rPr>
              <w:t>PC1</w:t>
            </w:r>
          </w:p>
          <w:p w14:paraId="18543FBD" w14:textId="77777777" w:rsidR="004E1C58" w:rsidRPr="002E56B9" w:rsidRDefault="004E1C58" w:rsidP="004E1C58">
            <w:pPr>
              <w:pStyle w:val="TAL"/>
              <w:rPr>
                <w:lang w:eastAsia="zh-CN"/>
              </w:rPr>
            </w:pPr>
            <w:r w:rsidRPr="002E56B9">
              <w:rPr>
                <w:lang w:eastAsia="zh-CN"/>
              </w:rPr>
              <w:t>PC2</w:t>
            </w:r>
          </w:p>
          <w:p w14:paraId="731DF9FE" w14:textId="77777777" w:rsidR="004E1C58" w:rsidRPr="002E56B9" w:rsidRDefault="004E1C58" w:rsidP="004E1C58">
            <w:pPr>
              <w:pStyle w:val="TAL"/>
              <w:rPr>
                <w:lang w:eastAsia="zh-CN"/>
              </w:rPr>
            </w:pPr>
            <w:r w:rsidRPr="002E56B9">
              <w:rPr>
                <w:lang w:eastAsia="zh-CN"/>
              </w:rPr>
              <w:t>PC3</w:t>
            </w:r>
          </w:p>
          <w:p w14:paraId="600C7849"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6F81D4" w14:textId="77777777" w:rsidR="004E1C58" w:rsidRPr="002E56B9" w:rsidRDefault="004E1C58" w:rsidP="004E1C58">
            <w:pPr>
              <w:pStyle w:val="TAL"/>
            </w:pPr>
            <w:r w:rsidRPr="002E56B9">
              <w:t>NOTE 1</w:t>
            </w:r>
          </w:p>
          <w:p w14:paraId="25D47EC7" w14:textId="77777777" w:rsidR="004E1C58" w:rsidRPr="002E56B9" w:rsidRDefault="004E1C58" w:rsidP="004E1C58">
            <w:pPr>
              <w:pStyle w:val="TAL"/>
            </w:pPr>
            <w:r w:rsidRPr="002E56B9">
              <w:t>Skip TC 7.3A.2.7 if UE supports NSA and TS 38.521-3 TC 7.3B.2.4_1.7 has been executed</w:t>
            </w:r>
          </w:p>
        </w:tc>
      </w:tr>
      <w:tr w:rsidR="004E1C58" w:rsidRPr="002E56B9" w14:paraId="6FBE677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5399C8F" w14:textId="77777777" w:rsidR="004E1C58" w:rsidRPr="002E56B9" w:rsidRDefault="004E1C58" w:rsidP="004E1C58">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6E37F6C8" w14:textId="77777777" w:rsidR="004E1C58" w:rsidRPr="002E56B9" w:rsidRDefault="004E1C58" w:rsidP="004E1C58">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740358E1" w14:textId="77777777" w:rsidR="004E1C58" w:rsidRPr="002E56B9" w:rsidRDefault="004E1C58" w:rsidP="004E1C5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F75A441" w14:textId="77777777" w:rsidR="004E1C58" w:rsidRPr="002E56B9" w:rsidRDefault="004E1C58" w:rsidP="004E1C58">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F2B167A" w14:textId="77777777" w:rsidR="004E1C58" w:rsidRPr="002E56B9" w:rsidRDefault="004E1C58" w:rsidP="004E1C58">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309F706" w14:textId="77777777" w:rsidR="004E1C58" w:rsidRPr="002E56B9" w:rsidRDefault="004E1C58" w:rsidP="004E1C58">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40567D91" w14:textId="77777777" w:rsidR="004E1C58" w:rsidRPr="002E56B9" w:rsidRDefault="004E1C58" w:rsidP="004E1C58">
            <w:pPr>
              <w:pStyle w:val="TAL"/>
              <w:rPr>
                <w:lang w:eastAsia="zh-CN"/>
              </w:rPr>
            </w:pPr>
            <w:r w:rsidRPr="002E56B9">
              <w:rPr>
                <w:lang w:eastAsia="zh-CN"/>
              </w:rPr>
              <w:t>PC1</w:t>
            </w:r>
          </w:p>
          <w:p w14:paraId="511BFC17" w14:textId="77777777" w:rsidR="004E1C58" w:rsidRPr="002E56B9" w:rsidRDefault="004E1C58" w:rsidP="004E1C58">
            <w:pPr>
              <w:pStyle w:val="TAL"/>
              <w:rPr>
                <w:lang w:eastAsia="zh-CN"/>
              </w:rPr>
            </w:pPr>
            <w:r w:rsidRPr="002E56B9">
              <w:rPr>
                <w:lang w:eastAsia="zh-CN"/>
              </w:rPr>
              <w:t>PC2</w:t>
            </w:r>
          </w:p>
          <w:p w14:paraId="39A2E515" w14:textId="77777777" w:rsidR="004E1C58" w:rsidRPr="002E56B9" w:rsidRDefault="004E1C58" w:rsidP="004E1C58">
            <w:pPr>
              <w:pStyle w:val="TAL"/>
              <w:rPr>
                <w:lang w:eastAsia="zh-CN"/>
              </w:rPr>
            </w:pPr>
            <w:r w:rsidRPr="002E56B9">
              <w:rPr>
                <w:lang w:eastAsia="zh-CN"/>
              </w:rPr>
              <w:t>PC3</w:t>
            </w:r>
          </w:p>
          <w:p w14:paraId="393B3198"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EEA5B54" w14:textId="77777777" w:rsidR="004E1C58" w:rsidRPr="002E56B9" w:rsidRDefault="004E1C58" w:rsidP="004E1C58">
            <w:pPr>
              <w:pStyle w:val="TAL"/>
            </w:pPr>
            <w:r w:rsidRPr="002E56B9">
              <w:t>NOTE 1</w:t>
            </w:r>
          </w:p>
        </w:tc>
      </w:tr>
      <w:tr w:rsidR="004E1C58" w:rsidRPr="002E56B9" w14:paraId="563DFC9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693A0FB" w14:textId="77777777" w:rsidR="004E1C58" w:rsidRPr="002E56B9" w:rsidRDefault="004E1C58" w:rsidP="004E1C58">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1893C747" w14:textId="77777777" w:rsidR="004E1C58" w:rsidRPr="002E56B9" w:rsidRDefault="004E1C58" w:rsidP="004E1C58">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7850BFA3" w14:textId="77777777" w:rsidR="004E1C58" w:rsidRPr="002E56B9" w:rsidRDefault="004E1C58" w:rsidP="004E1C5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CD4D00B" w14:textId="77777777" w:rsidR="004E1C58" w:rsidRPr="002E56B9" w:rsidRDefault="004E1C58" w:rsidP="004E1C5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B3E0B58" w14:textId="77777777" w:rsidR="004E1C58" w:rsidRPr="002E56B9" w:rsidRDefault="004E1C58" w:rsidP="004E1C58">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3645DE2D" w14:textId="77777777" w:rsidR="004E1C58" w:rsidRPr="002E56B9" w:rsidRDefault="004E1C58" w:rsidP="004E1C58">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31692875" w14:textId="77777777" w:rsidR="004E1C58" w:rsidRPr="002E56B9" w:rsidRDefault="004E1C58" w:rsidP="004E1C58">
            <w:pPr>
              <w:pStyle w:val="TAL"/>
              <w:rPr>
                <w:lang w:eastAsia="zh-CN"/>
              </w:rPr>
            </w:pPr>
            <w:r w:rsidRPr="002E56B9">
              <w:rPr>
                <w:lang w:eastAsia="zh-CN"/>
              </w:rPr>
              <w:t>PC1</w:t>
            </w:r>
          </w:p>
          <w:p w14:paraId="2A41EE9E" w14:textId="77777777" w:rsidR="004E1C58" w:rsidRPr="002E56B9" w:rsidRDefault="004E1C58" w:rsidP="004E1C58">
            <w:pPr>
              <w:pStyle w:val="TAL"/>
              <w:rPr>
                <w:lang w:eastAsia="zh-CN"/>
              </w:rPr>
            </w:pPr>
            <w:r w:rsidRPr="002E56B9">
              <w:rPr>
                <w:lang w:eastAsia="zh-CN"/>
              </w:rPr>
              <w:t>PC2</w:t>
            </w:r>
          </w:p>
          <w:p w14:paraId="3E6BDC45" w14:textId="77777777" w:rsidR="004E1C58" w:rsidRPr="002E56B9" w:rsidRDefault="004E1C58" w:rsidP="004E1C58">
            <w:pPr>
              <w:pStyle w:val="TAL"/>
              <w:rPr>
                <w:lang w:eastAsia="zh-CN"/>
              </w:rPr>
            </w:pPr>
            <w:r w:rsidRPr="002E56B9">
              <w:rPr>
                <w:lang w:eastAsia="zh-CN"/>
              </w:rPr>
              <w:t>PC3</w:t>
            </w:r>
          </w:p>
          <w:p w14:paraId="4AEE17BC"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116AE1" w14:textId="77777777" w:rsidR="004E1C58" w:rsidRPr="002E56B9" w:rsidRDefault="004E1C58" w:rsidP="004E1C58">
            <w:pPr>
              <w:pStyle w:val="TAL"/>
            </w:pPr>
            <w:r w:rsidRPr="002E56B9">
              <w:t>NOTE 1</w:t>
            </w:r>
          </w:p>
        </w:tc>
      </w:tr>
      <w:tr w:rsidR="004E1C58" w:rsidRPr="002E56B9" w14:paraId="427C271E"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30F6E25" w14:textId="77777777" w:rsidR="004E1C58" w:rsidRPr="002E56B9" w:rsidRDefault="004E1C58" w:rsidP="004E1C58">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220133A5" w14:textId="77777777" w:rsidR="004E1C58" w:rsidRPr="002E56B9" w:rsidRDefault="004E1C58" w:rsidP="004E1C58">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23270F3E" w14:textId="77777777" w:rsidR="004E1C58" w:rsidRPr="002E56B9" w:rsidRDefault="004E1C58" w:rsidP="004E1C5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C80903F" w14:textId="77777777" w:rsidR="004E1C58" w:rsidRPr="002E56B9" w:rsidRDefault="004E1C58" w:rsidP="004E1C5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B2A88BE" w14:textId="77777777" w:rsidR="004E1C58" w:rsidRPr="002E56B9" w:rsidRDefault="004E1C58" w:rsidP="004E1C58">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9CCC249" w14:textId="77777777" w:rsidR="004E1C58" w:rsidRPr="002E56B9" w:rsidRDefault="004E1C58" w:rsidP="004E1C58">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0F461528" w14:textId="77777777" w:rsidR="004E1C58" w:rsidRPr="002E56B9" w:rsidRDefault="004E1C58" w:rsidP="004E1C58">
            <w:pPr>
              <w:pStyle w:val="TAL"/>
              <w:rPr>
                <w:lang w:eastAsia="zh-CN"/>
              </w:rPr>
            </w:pPr>
            <w:r w:rsidRPr="002E56B9">
              <w:rPr>
                <w:lang w:eastAsia="zh-CN"/>
              </w:rPr>
              <w:t>PC1</w:t>
            </w:r>
          </w:p>
          <w:p w14:paraId="0EA66093" w14:textId="77777777" w:rsidR="004E1C58" w:rsidRPr="002E56B9" w:rsidRDefault="004E1C58" w:rsidP="004E1C58">
            <w:pPr>
              <w:pStyle w:val="TAL"/>
              <w:rPr>
                <w:lang w:eastAsia="zh-CN"/>
              </w:rPr>
            </w:pPr>
            <w:r w:rsidRPr="002E56B9">
              <w:rPr>
                <w:lang w:eastAsia="zh-CN"/>
              </w:rPr>
              <w:t>PC2</w:t>
            </w:r>
          </w:p>
          <w:p w14:paraId="1FD38DFE" w14:textId="77777777" w:rsidR="004E1C58" w:rsidRPr="002E56B9" w:rsidRDefault="004E1C58" w:rsidP="004E1C58">
            <w:pPr>
              <w:pStyle w:val="TAL"/>
              <w:rPr>
                <w:lang w:eastAsia="zh-CN"/>
              </w:rPr>
            </w:pPr>
            <w:r w:rsidRPr="002E56B9">
              <w:rPr>
                <w:lang w:eastAsia="zh-CN"/>
              </w:rPr>
              <w:t>PC3</w:t>
            </w:r>
          </w:p>
          <w:p w14:paraId="11FB11A8"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E11F56" w14:textId="77777777" w:rsidR="004E1C58" w:rsidRPr="002E56B9" w:rsidRDefault="004E1C58" w:rsidP="004E1C58">
            <w:pPr>
              <w:pStyle w:val="TAL"/>
            </w:pPr>
            <w:r w:rsidRPr="002E56B9">
              <w:t>NOTE 1</w:t>
            </w:r>
          </w:p>
        </w:tc>
      </w:tr>
      <w:tr w:rsidR="004E1C58" w:rsidRPr="002E56B9" w14:paraId="293B96FF"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FF593EC" w14:textId="77777777" w:rsidR="004E1C58" w:rsidRPr="002E56B9" w:rsidRDefault="004E1C58" w:rsidP="004E1C58">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7B389F65" w14:textId="77777777" w:rsidR="004E1C58" w:rsidRPr="002E56B9" w:rsidRDefault="004E1C58" w:rsidP="004E1C58">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647DDA7" w14:textId="77777777" w:rsidR="004E1C58" w:rsidRPr="002E56B9" w:rsidRDefault="004E1C58" w:rsidP="004E1C5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E0F222A" w14:textId="77777777" w:rsidR="004E1C58" w:rsidRPr="002E56B9" w:rsidRDefault="004E1C58" w:rsidP="004E1C5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9E7E93" w14:textId="77777777" w:rsidR="004E1C58" w:rsidRPr="002E56B9" w:rsidRDefault="004E1C58" w:rsidP="004E1C58">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1C6A94A9" w14:textId="77777777" w:rsidR="004E1C58" w:rsidRPr="002E56B9" w:rsidRDefault="004E1C58" w:rsidP="004E1C58">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3FD5E745" w14:textId="77777777" w:rsidR="004E1C58" w:rsidRPr="002E56B9" w:rsidRDefault="004E1C58" w:rsidP="004E1C58">
            <w:pPr>
              <w:pStyle w:val="TAL"/>
              <w:rPr>
                <w:lang w:eastAsia="zh-CN"/>
              </w:rPr>
            </w:pPr>
            <w:r w:rsidRPr="002E56B9">
              <w:rPr>
                <w:lang w:eastAsia="zh-CN"/>
              </w:rPr>
              <w:t>PC1</w:t>
            </w:r>
          </w:p>
          <w:p w14:paraId="0C160DAC" w14:textId="77777777" w:rsidR="004E1C58" w:rsidRPr="002E56B9" w:rsidRDefault="004E1C58" w:rsidP="004E1C58">
            <w:pPr>
              <w:pStyle w:val="TAL"/>
              <w:rPr>
                <w:lang w:eastAsia="zh-CN"/>
              </w:rPr>
            </w:pPr>
            <w:r w:rsidRPr="002E56B9">
              <w:rPr>
                <w:lang w:eastAsia="zh-CN"/>
              </w:rPr>
              <w:t>PC2</w:t>
            </w:r>
          </w:p>
          <w:p w14:paraId="45173D86" w14:textId="77777777" w:rsidR="004E1C58" w:rsidRPr="002E56B9" w:rsidRDefault="004E1C58" w:rsidP="004E1C58">
            <w:pPr>
              <w:pStyle w:val="TAL"/>
              <w:rPr>
                <w:lang w:eastAsia="zh-CN"/>
              </w:rPr>
            </w:pPr>
            <w:r w:rsidRPr="002E56B9">
              <w:rPr>
                <w:lang w:eastAsia="zh-CN"/>
              </w:rPr>
              <w:t>PC3</w:t>
            </w:r>
          </w:p>
          <w:p w14:paraId="27A026CE"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FD809B" w14:textId="77777777" w:rsidR="004E1C58" w:rsidRPr="002E56B9" w:rsidRDefault="004E1C58" w:rsidP="004E1C58">
            <w:pPr>
              <w:pStyle w:val="TAL"/>
            </w:pPr>
            <w:r w:rsidRPr="002E56B9">
              <w:t>NOTE 1</w:t>
            </w:r>
          </w:p>
        </w:tc>
      </w:tr>
      <w:tr w:rsidR="004E1C58" w:rsidRPr="002E56B9" w14:paraId="68F7C428"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E1C828F" w14:textId="77777777" w:rsidR="004E1C58" w:rsidRPr="002E56B9" w:rsidRDefault="004E1C58" w:rsidP="004E1C58">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56C9A48E" w14:textId="77777777" w:rsidR="004E1C58" w:rsidRPr="002E56B9" w:rsidRDefault="004E1C58" w:rsidP="004E1C58">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0BAB820" w14:textId="77777777" w:rsidR="004E1C58" w:rsidRPr="002E56B9" w:rsidRDefault="004E1C58" w:rsidP="004E1C5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6636639D" w14:textId="77777777" w:rsidR="004E1C58" w:rsidRPr="002E56B9" w:rsidRDefault="004E1C58" w:rsidP="004E1C5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4F985C85" w14:textId="77777777" w:rsidR="004E1C58" w:rsidRPr="002E56B9" w:rsidRDefault="004E1C58" w:rsidP="004E1C58">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23223608" w14:textId="77777777" w:rsidR="004E1C58" w:rsidRPr="002E56B9" w:rsidRDefault="004E1C58" w:rsidP="004E1C58">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27F90F8" w14:textId="77777777" w:rsidR="004E1C58" w:rsidRPr="002E56B9" w:rsidRDefault="004E1C58" w:rsidP="004E1C58">
            <w:pPr>
              <w:pStyle w:val="TAL"/>
              <w:rPr>
                <w:lang w:eastAsia="zh-CN"/>
              </w:rPr>
            </w:pPr>
            <w:r w:rsidRPr="002E56B9">
              <w:rPr>
                <w:lang w:eastAsia="zh-CN"/>
              </w:rPr>
              <w:t>PC1</w:t>
            </w:r>
          </w:p>
          <w:p w14:paraId="22E95F8C" w14:textId="77777777" w:rsidR="004E1C58" w:rsidRPr="002E56B9" w:rsidRDefault="004E1C58" w:rsidP="004E1C58">
            <w:pPr>
              <w:pStyle w:val="TAL"/>
              <w:rPr>
                <w:lang w:eastAsia="zh-CN"/>
              </w:rPr>
            </w:pPr>
            <w:r w:rsidRPr="002E56B9">
              <w:rPr>
                <w:lang w:eastAsia="zh-CN"/>
              </w:rPr>
              <w:t>PC2</w:t>
            </w:r>
          </w:p>
          <w:p w14:paraId="6E035599" w14:textId="77777777" w:rsidR="004E1C58" w:rsidRPr="002E56B9" w:rsidRDefault="004E1C58" w:rsidP="004E1C58">
            <w:pPr>
              <w:pStyle w:val="TAL"/>
              <w:rPr>
                <w:lang w:eastAsia="zh-CN"/>
              </w:rPr>
            </w:pPr>
            <w:r w:rsidRPr="002E56B9">
              <w:rPr>
                <w:lang w:eastAsia="zh-CN"/>
              </w:rPr>
              <w:t>PC3</w:t>
            </w:r>
          </w:p>
          <w:p w14:paraId="10F7C353"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0CFAA2" w14:textId="77777777" w:rsidR="004E1C58" w:rsidRPr="002E56B9" w:rsidRDefault="004E1C58" w:rsidP="004E1C58">
            <w:pPr>
              <w:pStyle w:val="TAL"/>
            </w:pPr>
            <w:r w:rsidRPr="002E56B9">
              <w:t>NOTE 1</w:t>
            </w:r>
          </w:p>
        </w:tc>
      </w:tr>
      <w:tr w:rsidR="004E1C58" w:rsidRPr="002E56B9" w14:paraId="432E7609"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042D324A" w14:textId="77777777" w:rsidR="004E1C58" w:rsidRPr="002E56B9" w:rsidRDefault="004E1C58" w:rsidP="004E1C58">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54EEE8BE" w14:textId="77777777" w:rsidR="004E1C58" w:rsidRPr="002E56B9" w:rsidRDefault="004E1C58" w:rsidP="004E1C58">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6C63B323" w14:textId="77777777" w:rsidR="004E1C58" w:rsidRPr="002E56B9" w:rsidRDefault="004E1C58" w:rsidP="004E1C5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7DC380E" w14:textId="77777777" w:rsidR="004E1C58" w:rsidRPr="002E56B9" w:rsidRDefault="004E1C58" w:rsidP="004E1C5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65F521E" w14:textId="77777777" w:rsidR="004E1C58" w:rsidRPr="002E56B9" w:rsidRDefault="004E1C58" w:rsidP="004E1C58">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71DE2B5A" w14:textId="77777777" w:rsidR="004E1C58" w:rsidRPr="002E56B9" w:rsidRDefault="004E1C58" w:rsidP="004E1C58">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73320F75" w14:textId="77777777" w:rsidR="004E1C58" w:rsidRPr="002E56B9" w:rsidRDefault="004E1C58" w:rsidP="004E1C58">
            <w:pPr>
              <w:pStyle w:val="TAL"/>
              <w:rPr>
                <w:lang w:eastAsia="zh-CN"/>
              </w:rPr>
            </w:pPr>
            <w:r w:rsidRPr="002E56B9">
              <w:rPr>
                <w:lang w:eastAsia="zh-CN"/>
              </w:rPr>
              <w:t>PC1</w:t>
            </w:r>
          </w:p>
          <w:p w14:paraId="6287EDC5" w14:textId="77777777" w:rsidR="004E1C58" w:rsidRPr="002E56B9" w:rsidRDefault="004E1C58" w:rsidP="004E1C58">
            <w:pPr>
              <w:pStyle w:val="TAL"/>
              <w:rPr>
                <w:lang w:eastAsia="zh-CN"/>
              </w:rPr>
            </w:pPr>
            <w:r w:rsidRPr="002E56B9">
              <w:rPr>
                <w:lang w:eastAsia="zh-CN"/>
              </w:rPr>
              <w:t>PC2</w:t>
            </w:r>
          </w:p>
          <w:p w14:paraId="13B9788F" w14:textId="77777777" w:rsidR="004E1C58" w:rsidRPr="002E56B9" w:rsidRDefault="004E1C58" w:rsidP="004E1C58">
            <w:pPr>
              <w:pStyle w:val="TAL"/>
              <w:rPr>
                <w:lang w:eastAsia="zh-CN"/>
              </w:rPr>
            </w:pPr>
            <w:r w:rsidRPr="002E56B9">
              <w:rPr>
                <w:lang w:eastAsia="zh-CN"/>
              </w:rPr>
              <w:t>PC3</w:t>
            </w:r>
          </w:p>
          <w:p w14:paraId="4D52BF32"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7DB24F" w14:textId="77777777" w:rsidR="004E1C58" w:rsidRPr="002E56B9" w:rsidRDefault="004E1C58" w:rsidP="004E1C58">
            <w:pPr>
              <w:pStyle w:val="TAL"/>
            </w:pPr>
            <w:r w:rsidRPr="002E56B9">
              <w:t>NOTE 1</w:t>
            </w:r>
          </w:p>
        </w:tc>
      </w:tr>
      <w:tr w:rsidR="004E1C58" w:rsidRPr="002E56B9" w14:paraId="15D9BBE6"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873227D" w14:textId="77777777" w:rsidR="004E1C58" w:rsidRPr="002E56B9" w:rsidRDefault="004E1C58" w:rsidP="004E1C58">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23FF12D8" w14:textId="77777777" w:rsidR="004E1C58" w:rsidRPr="002E56B9" w:rsidRDefault="004E1C58" w:rsidP="004E1C58">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0B829E7F" w14:textId="77777777" w:rsidR="004E1C58" w:rsidRPr="002E56B9" w:rsidRDefault="004E1C58" w:rsidP="004E1C5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D072031" w14:textId="77777777" w:rsidR="004E1C58" w:rsidRPr="002E56B9" w:rsidRDefault="004E1C58" w:rsidP="004E1C5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56AB82B" w14:textId="77777777" w:rsidR="004E1C58" w:rsidRPr="002E56B9" w:rsidRDefault="004E1C58" w:rsidP="004E1C58">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6A27FE38" w14:textId="77777777" w:rsidR="004E1C58" w:rsidRPr="002E56B9" w:rsidRDefault="004E1C58" w:rsidP="004E1C58">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1B5097D1" w14:textId="77777777" w:rsidR="004E1C58" w:rsidRPr="002E56B9" w:rsidRDefault="004E1C58" w:rsidP="004E1C58">
            <w:pPr>
              <w:pStyle w:val="TAL"/>
              <w:rPr>
                <w:lang w:eastAsia="zh-CN"/>
              </w:rPr>
            </w:pPr>
            <w:r w:rsidRPr="002E56B9">
              <w:rPr>
                <w:lang w:eastAsia="zh-CN"/>
              </w:rPr>
              <w:t>PC1</w:t>
            </w:r>
          </w:p>
          <w:p w14:paraId="7DDCEEDC" w14:textId="77777777" w:rsidR="004E1C58" w:rsidRPr="002E56B9" w:rsidRDefault="004E1C58" w:rsidP="004E1C58">
            <w:pPr>
              <w:pStyle w:val="TAL"/>
              <w:rPr>
                <w:lang w:eastAsia="zh-CN"/>
              </w:rPr>
            </w:pPr>
            <w:r w:rsidRPr="002E56B9">
              <w:rPr>
                <w:lang w:eastAsia="zh-CN"/>
              </w:rPr>
              <w:t>PC2</w:t>
            </w:r>
          </w:p>
          <w:p w14:paraId="1FC46822" w14:textId="77777777" w:rsidR="004E1C58" w:rsidRPr="002E56B9" w:rsidRDefault="004E1C58" w:rsidP="004E1C58">
            <w:pPr>
              <w:pStyle w:val="TAL"/>
              <w:rPr>
                <w:lang w:eastAsia="zh-CN"/>
              </w:rPr>
            </w:pPr>
            <w:r w:rsidRPr="002E56B9">
              <w:rPr>
                <w:lang w:eastAsia="zh-CN"/>
              </w:rPr>
              <w:t>PC3</w:t>
            </w:r>
          </w:p>
          <w:p w14:paraId="4CDB9DB8" w14:textId="77777777" w:rsidR="004E1C58" w:rsidRPr="002E56B9" w:rsidRDefault="004E1C58" w:rsidP="004E1C5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3E6C9E" w14:textId="77777777" w:rsidR="004E1C58" w:rsidRPr="002E56B9" w:rsidRDefault="004E1C58" w:rsidP="004E1C58">
            <w:pPr>
              <w:pStyle w:val="TAL"/>
            </w:pPr>
            <w:r w:rsidRPr="002E56B9">
              <w:t>NOTE 1</w:t>
            </w:r>
          </w:p>
        </w:tc>
      </w:tr>
      <w:tr w:rsidR="004E1C58" w:rsidRPr="002E56B9" w14:paraId="1EBE989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tcPr>
          <w:p w14:paraId="5D0A1981" w14:textId="77777777" w:rsidR="004E1C58" w:rsidRPr="002E56B9" w:rsidRDefault="004E1C58" w:rsidP="004E1C58">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6781577B" w14:textId="77777777" w:rsidR="004E1C58" w:rsidRPr="002E56B9" w:rsidRDefault="004E1C58" w:rsidP="004E1C58">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6805FFEB"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4937CC56" w14:textId="77777777" w:rsidR="004E1C58" w:rsidRPr="002E56B9" w:rsidRDefault="004E1C58" w:rsidP="004E1C5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CA6E3A5" w14:textId="77777777" w:rsidR="004E1C58" w:rsidRPr="002E56B9" w:rsidRDefault="004E1C58" w:rsidP="004E1C5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29781A11" w14:textId="77777777" w:rsidR="004E1C58" w:rsidRPr="002E56B9" w:rsidRDefault="004E1C58" w:rsidP="004E1C5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8CD204" w14:textId="77777777" w:rsidR="004E1C58" w:rsidRPr="002E56B9" w:rsidRDefault="004E1C58" w:rsidP="004E1C58">
            <w:pPr>
              <w:pStyle w:val="TAL"/>
              <w:rPr>
                <w:lang w:eastAsia="zh-CN"/>
              </w:rPr>
            </w:pPr>
            <w:r w:rsidRPr="002E56B9">
              <w:rPr>
                <w:lang w:eastAsia="zh-CN"/>
              </w:rPr>
              <w:t>PC1</w:t>
            </w:r>
          </w:p>
          <w:p w14:paraId="5861ED78" w14:textId="77777777" w:rsidR="004E1C58" w:rsidRPr="002E56B9" w:rsidRDefault="004E1C58" w:rsidP="004E1C58">
            <w:pPr>
              <w:pStyle w:val="TAL"/>
              <w:rPr>
                <w:lang w:eastAsia="zh-CN"/>
              </w:rPr>
            </w:pPr>
            <w:r w:rsidRPr="002E56B9">
              <w:rPr>
                <w:lang w:eastAsia="zh-CN"/>
              </w:rPr>
              <w:t>PC2</w:t>
            </w:r>
          </w:p>
          <w:p w14:paraId="3FE004E9" w14:textId="77777777" w:rsidR="004E1C58" w:rsidRPr="002E56B9" w:rsidRDefault="004E1C58" w:rsidP="004E1C58">
            <w:pPr>
              <w:pStyle w:val="TAL"/>
              <w:rPr>
                <w:lang w:eastAsia="zh-CN"/>
              </w:rPr>
            </w:pPr>
            <w:r w:rsidRPr="002E56B9">
              <w:rPr>
                <w:lang w:eastAsia="zh-CN"/>
              </w:rPr>
              <w:t>PC3</w:t>
            </w:r>
          </w:p>
          <w:p w14:paraId="10294334" w14:textId="77777777" w:rsidR="004E1C58" w:rsidRPr="002E56B9" w:rsidRDefault="004E1C58" w:rsidP="004E1C58">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A03CC3A" w14:textId="77777777" w:rsidR="004E1C58" w:rsidRPr="002E56B9" w:rsidRDefault="004E1C58" w:rsidP="004E1C58">
            <w:pPr>
              <w:pStyle w:val="TAL"/>
              <w:rPr>
                <w:rFonts w:eastAsia="SimSun"/>
                <w:lang w:eastAsia="zh-CN"/>
              </w:rPr>
            </w:pPr>
            <w:r w:rsidRPr="002E56B9">
              <w:t>Skip TC 7.3.4 if UE supports NSA and TS 38.521-3 TC 7.3B.4 has been executed.</w:t>
            </w:r>
          </w:p>
        </w:tc>
      </w:tr>
      <w:tr w:rsidR="004E1C58" w:rsidRPr="002E56B9" w14:paraId="3BA27193"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10F10305" w14:textId="77777777" w:rsidR="004E1C58" w:rsidRPr="002E56B9" w:rsidRDefault="004E1C58" w:rsidP="004E1C58">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090D9DB4" w14:textId="77777777" w:rsidR="004E1C58" w:rsidRPr="002E56B9" w:rsidRDefault="004E1C58" w:rsidP="004E1C58">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A67AF6C" w14:textId="77777777" w:rsidR="004E1C58" w:rsidRPr="002E56B9" w:rsidRDefault="004E1C58" w:rsidP="004E1C5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C1A272" w14:textId="77777777" w:rsidR="004E1C58" w:rsidRPr="002E56B9" w:rsidRDefault="004E1C58" w:rsidP="004E1C58">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D81AB94" w14:textId="77777777" w:rsidR="004E1C58" w:rsidRPr="002E56B9" w:rsidRDefault="004E1C58" w:rsidP="004E1C5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2A04780" w14:textId="77777777" w:rsidR="004E1C58" w:rsidRPr="002E56B9" w:rsidRDefault="004E1C58" w:rsidP="004E1C5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9E3C15A" w14:textId="77777777" w:rsidR="004E1C58" w:rsidRPr="002E56B9" w:rsidRDefault="004E1C58" w:rsidP="004E1C5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17DA151" w14:textId="77777777" w:rsidR="004E1C58" w:rsidRPr="002E56B9" w:rsidRDefault="004E1C58" w:rsidP="004E1C58">
            <w:pPr>
              <w:pStyle w:val="TAL"/>
              <w:rPr>
                <w:rFonts w:eastAsia="SimSun"/>
                <w:lang w:eastAsia="zh-CN"/>
              </w:rPr>
            </w:pPr>
            <w:r w:rsidRPr="002E56B9">
              <w:rPr>
                <w:rFonts w:eastAsia="SimSun"/>
                <w:lang w:eastAsia="zh-CN"/>
              </w:rPr>
              <w:t>NOTE 1</w:t>
            </w:r>
          </w:p>
        </w:tc>
      </w:tr>
      <w:tr w:rsidR="004E1C58" w:rsidRPr="002E56B9" w14:paraId="1241AAE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1EBE360" w14:textId="77777777" w:rsidR="004E1C58" w:rsidRPr="002E56B9" w:rsidRDefault="004E1C58" w:rsidP="004E1C58">
            <w:pPr>
              <w:pStyle w:val="TAL"/>
            </w:pPr>
            <w:r w:rsidRPr="002E56B9">
              <w:lastRenderedPageBreak/>
              <w:t>7.4A.1</w:t>
            </w:r>
          </w:p>
        </w:tc>
        <w:tc>
          <w:tcPr>
            <w:tcW w:w="4500" w:type="dxa"/>
            <w:tcBorders>
              <w:top w:val="single" w:sz="4" w:space="0" w:color="auto"/>
              <w:left w:val="single" w:sz="4" w:space="0" w:color="auto"/>
              <w:bottom w:val="single" w:sz="4" w:space="0" w:color="auto"/>
              <w:right w:val="single" w:sz="4" w:space="0" w:color="auto"/>
            </w:tcBorders>
            <w:hideMark/>
          </w:tcPr>
          <w:p w14:paraId="317EC4F3" w14:textId="77777777" w:rsidR="004E1C58" w:rsidRPr="002E56B9" w:rsidRDefault="004E1C58" w:rsidP="004E1C58">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7566768"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C9E568" w14:textId="77777777" w:rsidR="004E1C58" w:rsidRPr="002E56B9" w:rsidRDefault="004E1C58" w:rsidP="004E1C5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472C4CF" w14:textId="77777777" w:rsidR="004E1C58" w:rsidRPr="002E56B9" w:rsidRDefault="004E1C58" w:rsidP="004E1C5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1F5271E" w14:textId="77777777" w:rsidR="004E1C58" w:rsidRPr="002E56B9" w:rsidRDefault="004E1C58" w:rsidP="004E1C5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4EA95B8"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7E9C5F" w14:textId="77777777" w:rsidR="004E1C58" w:rsidRPr="002E56B9" w:rsidRDefault="004E1C58" w:rsidP="004E1C58">
            <w:pPr>
              <w:pStyle w:val="TAL"/>
            </w:pPr>
            <w:r w:rsidRPr="002E56B9">
              <w:t>NOTE 1</w:t>
            </w:r>
          </w:p>
        </w:tc>
      </w:tr>
      <w:tr w:rsidR="004E1C58" w:rsidRPr="002E56B9" w14:paraId="5D0F2C56"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7C4610D8" w14:textId="77777777" w:rsidR="004E1C58" w:rsidRPr="002E56B9" w:rsidRDefault="004E1C58" w:rsidP="004E1C58">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27011FC3" w14:textId="77777777" w:rsidR="004E1C58" w:rsidRPr="002E56B9" w:rsidRDefault="004E1C58" w:rsidP="004E1C58">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12C47E4"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CEDDAE" w14:textId="77777777" w:rsidR="004E1C58" w:rsidRPr="002E56B9" w:rsidRDefault="004E1C58" w:rsidP="004E1C5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D1B2CC1" w14:textId="77777777" w:rsidR="004E1C58" w:rsidRPr="002E56B9" w:rsidRDefault="004E1C58" w:rsidP="004E1C5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690F26F" w14:textId="77777777" w:rsidR="004E1C58" w:rsidRPr="002E56B9" w:rsidRDefault="004E1C58" w:rsidP="004E1C5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1B14BCA"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B55874" w14:textId="77777777" w:rsidR="004E1C58" w:rsidRPr="002E56B9" w:rsidRDefault="004E1C58" w:rsidP="004E1C58">
            <w:pPr>
              <w:pStyle w:val="TAL"/>
            </w:pPr>
            <w:r w:rsidRPr="002E56B9">
              <w:t>NOTE 1</w:t>
            </w:r>
          </w:p>
        </w:tc>
      </w:tr>
      <w:tr w:rsidR="004E1C58" w:rsidRPr="002E56B9" w14:paraId="76DD45D0"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A24C30C" w14:textId="77777777" w:rsidR="004E1C58" w:rsidRPr="002E56B9" w:rsidRDefault="004E1C58" w:rsidP="004E1C58">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5F5B7B19" w14:textId="77777777" w:rsidR="004E1C58" w:rsidRPr="002E56B9" w:rsidRDefault="004E1C58" w:rsidP="004E1C58">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38E62D2"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71EBFB" w14:textId="77777777" w:rsidR="004E1C58" w:rsidRPr="002E56B9" w:rsidRDefault="004E1C58" w:rsidP="004E1C5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576BFEB" w14:textId="77777777" w:rsidR="004E1C58" w:rsidRPr="002E56B9" w:rsidRDefault="004E1C58" w:rsidP="004E1C5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AD7C01" w14:textId="77777777" w:rsidR="004E1C58" w:rsidRPr="002E56B9" w:rsidRDefault="004E1C58" w:rsidP="004E1C5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57AFFD6"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B5ADE8" w14:textId="77777777" w:rsidR="004E1C58" w:rsidRPr="002E56B9" w:rsidRDefault="004E1C58" w:rsidP="004E1C58">
            <w:pPr>
              <w:pStyle w:val="TAL"/>
            </w:pPr>
            <w:r w:rsidRPr="002E56B9">
              <w:t>NOTE 1</w:t>
            </w:r>
          </w:p>
        </w:tc>
      </w:tr>
      <w:tr w:rsidR="004E1C58" w:rsidRPr="002E56B9" w14:paraId="68A315BB"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1CC4708" w14:textId="77777777" w:rsidR="004E1C58" w:rsidRPr="002E56B9" w:rsidRDefault="004E1C58" w:rsidP="004E1C58">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34CDCB29" w14:textId="77777777" w:rsidR="004E1C58" w:rsidRPr="002E56B9" w:rsidRDefault="004E1C58" w:rsidP="004E1C58">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5F7A1C9"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067736" w14:textId="77777777" w:rsidR="004E1C58" w:rsidRPr="002E56B9" w:rsidRDefault="004E1C58" w:rsidP="004E1C5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B180844" w14:textId="77777777" w:rsidR="004E1C58" w:rsidRPr="002E56B9" w:rsidRDefault="004E1C58" w:rsidP="004E1C5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401F4A3" w14:textId="77777777" w:rsidR="004E1C58" w:rsidRPr="002E56B9" w:rsidRDefault="004E1C58" w:rsidP="004E1C5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A130C8D"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D5301A" w14:textId="77777777" w:rsidR="004E1C58" w:rsidRPr="002E56B9" w:rsidRDefault="004E1C58" w:rsidP="004E1C58">
            <w:pPr>
              <w:pStyle w:val="TAL"/>
            </w:pPr>
            <w:r w:rsidRPr="002E56B9">
              <w:t>NOTE 1</w:t>
            </w:r>
          </w:p>
        </w:tc>
      </w:tr>
      <w:tr w:rsidR="004E1C58" w:rsidRPr="002E56B9" w14:paraId="25FB6535"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5385A14A" w14:textId="77777777" w:rsidR="004E1C58" w:rsidRPr="002E56B9" w:rsidRDefault="004E1C58" w:rsidP="004E1C58">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48898579" w14:textId="77777777" w:rsidR="004E1C58" w:rsidRPr="002E56B9" w:rsidRDefault="004E1C58" w:rsidP="004E1C58">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ED25AE2"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F56778" w14:textId="77777777" w:rsidR="004E1C58" w:rsidRPr="002E56B9" w:rsidRDefault="004E1C58" w:rsidP="004E1C5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8F387D" w14:textId="77777777" w:rsidR="004E1C58" w:rsidRPr="002E56B9" w:rsidRDefault="004E1C58" w:rsidP="004E1C5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7701B4" w14:textId="77777777" w:rsidR="004E1C58" w:rsidRPr="002E56B9" w:rsidRDefault="004E1C58" w:rsidP="004E1C5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4893E9E"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340046" w14:textId="77777777" w:rsidR="004E1C58" w:rsidRPr="002E56B9" w:rsidRDefault="004E1C58" w:rsidP="004E1C58">
            <w:pPr>
              <w:pStyle w:val="TAL"/>
            </w:pPr>
            <w:r w:rsidRPr="002E56B9">
              <w:t>NOTE 1</w:t>
            </w:r>
          </w:p>
        </w:tc>
      </w:tr>
      <w:tr w:rsidR="004E1C58" w:rsidRPr="002E56B9" w14:paraId="1AB3512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38666BAF" w14:textId="77777777" w:rsidR="004E1C58" w:rsidRPr="002E56B9" w:rsidRDefault="004E1C58" w:rsidP="004E1C58">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4C3DF2B6" w14:textId="77777777" w:rsidR="004E1C58" w:rsidRPr="002E56B9" w:rsidRDefault="004E1C58" w:rsidP="004E1C58">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F951DA9"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9FCBAA" w14:textId="77777777" w:rsidR="004E1C58" w:rsidRPr="002E56B9" w:rsidRDefault="004E1C58" w:rsidP="004E1C5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B55088F" w14:textId="77777777" w:rsidR="004E1C58" w:rsidRPr="002E56B9" w:rsidRDefault="004E1C58" w:rsidP="004E1C5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8361A95" w14:textId="77777777" w:rsidR="004E1C58" w:rsidRPr="002E56B9" w:rsidRDefault="004E1C58" w:rsidP="004E1C5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EA6AEA8"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87256B" w14:textId="77777777" w:rsidR="004E1C58" w:rsidRPr="002E56B9" w:rsidRDefault="004E1C58" w:rsidP="004E1C58">
            <w:pPr>
              <w:pStyle w:val="TAL"/>
            </w:pPr>
            <w:r w:rsidRPr="002E56B9">
              <w:t>NOTE 1</w:t>
            </w:r>
          </w:p>
        </w:tc>
      </w:tr>
      <w:tr w:rsidR="004E1C58" w:rsidRPr="002E56B9" w14:paraId="5097DCAF"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C3D832F" w14:textId="77777777" w:rsidR="004E1C58" w:rsidRPr="002E56B9" w:rsidRDefault="004E1C58" w:rsidP="004E1C58">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0EDE947E" w14:textId="77777777" w:rsidR="004E1C58" w:rsidRPr="002E56B9" w:rsidRDefault="004E1C58" w:rsidP="004E1C58">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BF36757"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D0259D" w14:textId="77777777" w:rsidR="004E1C58" w:rsidRPr="002E56B9" w:rsidRDefault="004E1C58" w:rsidP="004E1C5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33FA392" w14:textId="77777777" w:rsidR="004E1C58" w:rsidRPr="002E56B9" w:rsidRDefault="004E1C58" w:rsidP="004E1C5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B72DFF9" w14:textId="77777777" w:rsidR="004E1C58" w:rsidRPr="002E56B9" w:rsidRDefault="004E1C58" w:rsidP="004E1C5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1071551"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C9B7AB" w14:textId="77777777" w:rsidR="004E1C58" w:rsidRPr="002E56B9" w:rsidRDefault="004E1C58" w:rsidP="004E1C58">
            <w:pPr>
              <w:pStyle w:val="TAL"/>
            </w:pPr>
            <w:r w:rsidRPr="002E56B9">
              <w:t>NOTE 1</w:t>
            </w:r>
          </w:p>
        </w:tc>
      </w:tr>
      <w:tr w:rsidR="004E1C58" w:rsidRPr="002E56B9" w14:paraId="5FBAF6EA"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CF9FCF0" w14:textId="77777777" w:rsidR="004E1C58" w:rsidRPr="002E56B9" w:rsidRDefault="004E1C58" w:rsidP="004E1C58">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4D697B72" w14:textId="77777777" w:rsidR="004E1C58" w:rsidRPr="002E56B9" w:rsidRDefault="004E1C58" w:rsidP="004E1C58">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2B1B2C8"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2491D9" w14:textId="77777777" w:rsidR="004E1C58" w:rsidRPr="002E56B9" w:rsidRDefault="004E1C58" w:rsidP="004E1C5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FC20F3" w14:textId="77777777" w:rsidR="004E1C58" w:rsidRPr="002E56B9" w:rsidRDefault="004E1C58" w:rsidP="004E1C5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88F26E" w14:textId="77777777" w:rsidR="004E1C58" w:rsidRPr="002E56B9" w:rsidRDefault="004E1C58" w:rsidP="004E1C5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C92BDF"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A4CF8C" w14:textId="77777777" w:rsidR="004E1C58" w:rsidRPr="002E56B9" w:rsidRDefault="004E1C58" w:rsidP="004E1C58">
            <w:pPr>
              <w:pStyle w:val="TAL"/>
              <w:rPr>
                <w:rFonts w:eastAsia="SimSun"/>
                <w:lang w:eastAsia="zh-CN"/>
              </w:rPr>
            </w:pPr>
            <w:r w:rsidRPr="002E56B9">
              <w:t>Skip TC 7.5 if UE supports NSA and TS 38.521-3 TC 7.5B.4 has been executed.</w:t>
            </w:r>
          </w:p>
        </w:tc>
      </w:tr>
      <w:tr w:rsidR="004E1C58" w:rsidRPr="002E56B9" w14:paraId="0EA17497"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229F4CAC" w14:textId="77777777" w:rsidR="004E1C58" w:rsidRPr="002E56B9" w:rsidRDefault="004E1C58" w:rsidP="004E1C58">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544D17E8" w14:textId="77777777" w:rsidR="004E1C58" w:rsidRPr="002E56B9" w:rsidRDefault="004E1C58" w:rsidP="004E1C58">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2C9B0CAE"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422A2E" w14:textId="77777777" w:rsidR="004E1C58" w:rsidRPr="002E56B9" w:rsidRDefault="004E1C58" w:rsidP="004E1C5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C58FEAE" w14:textId="77777777" w:rsidR="004E1C58" w:rsidRPr="002E56B9" w:rsidRDefault="004E1C58" w:rsidP="004E1C5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2F1620" w14:textId="77777777" w:rsidR="004E1C58" w:rsidRPr="002E56B9" w:rsidRDefault="004E1C58" w:rsidP="004E1C5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70BD51"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1B9148" w14:textId="77777777" w:rsidR="004E1C58" w:rsidRPr="002E56B9" w:rsidRDefault="004E1C58" w:rsidP="004E1C58">
            <w:pPr>
              <w:pStyle w:val="TAL"/>
              <w:rPr>
                <w:rFonts w:eastAsia="SimSun"/>
                <w:lang w:eastAsia="zh-CN"/>
              </w:rPr>
            </w:pPr>
            <w:r w:rsidRPr="002E56B9">
              <w:t>Skip TC 7.6.2 if UE supports NSA and TS 38.521-3 TC 7.6B.2.4 has been executed.</w:t>
            </w:r>
          </w:p>
        </w:tc>
      </w:tr>
      <w:tr w:rsidR="004E1C58" w:rsidRPr="002E56B9" w14:paraId="1E23BD96" w14:textId="77777777" w:rsidTr="00AD5857">
        <w:trPr>
          <w:jc w:val="center"/>
        </w:trPr>
        <w:tc>
          <w:tcPr>
            <w:tcW w:w="1201" w:type="dxa"/>
            <w:tcBorders>
              <w:top w:val="single" w:sz="4" w:space="0" w:color="auto"/>
              <w:left w:val="single" w:sz="4" w:space="0" w:color="auto"/>
              <w:bottom w:val="single" w:sz="4" w:space="0" w:color="auto"/>
              <w:right w:val="single" w:sz="4" w:space="0" w:color="auto"/>
            </w:tcBorders>
            <w:hideMark/>
          </w:tcPr>
          <w:p w14:paraId="63027B07" w14:textId="77777777" w:rsidR="004E1C58" w:rsidRPr="002E56B9" w:rsidRDefault="004E1C58" w:rsidP="004E1C58">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36A1E4" w14:textId="77777777" w:rsidR="004E1C58" w:rsidRPr="002E56B9" w:rsidRDefault="004E1C58" w:rsidP="004E1C58">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57EDACAD" w14:textId="77777777" w:rsidR="004E1C58" w:rsidRPr="002E56B9" w:rsidRDefault="004E1C58" w:rsidP="004E1C5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40644A2" w14:textId="77777777" w:rsidR="004E1C58" w:rsidRPr="002E56B9" w:rsidRDefault="004E1C58" w:rsidP="004E1C5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83E840" w14:textId="77777777" w:rsidR="004E1C58" w:rsidRPr="002E56B9" w:rsidRDefault="004E1C58" w:rsidP="004E1C5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719A38" w14:textId="77777777" w:rsidR="004E1C58" w:rsidRPr="002E56B9" w:rsidRDefault="004E1C58" w:rsidP="004E1C5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B362E4F" w14:textId="77777777" w:rsidR="004E1C58" w:rsidRPr="002E56B9" w:rsidRDefault="004E1C58" w:rsidP="004E1C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9B6FFB" w14:textId="77777777" w:rsidR="004E1C58" w:rsidRPr="002E56B9" w:rsidRDefault="004E1C58" w:rsidP="004E1C58">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4E1C58" w:rsidRPr="002E56B9" w14:paraId="709F0216" w14:textId="77777777" w:rsidTr="00AD5857">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5C2CEF51" w14:textId="77777777" w:rsidR="004E1C58" w:rsidRPr="002E56B9" w:rsidRDefault="004E1C58" w:rsidP="004E1C5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42E5EFBC" w14:textId="77777777" w:rsidR="004E1C58" w:rsidRPr="002E56B9" w:rsidRDefault="004E1C58" w:rsidP="004E1C58">
            <w:pPr>
              <w:pStyle w:val="TAN"/>
              <w:rPr>
                <w:rFonts w:eastAsia="SimSun"/>
              </w:rPr>
            </w:pPr>
            <w:r w:rsidRPr="002E56B9">
              <w:rPr>
                <w:rFonts w:eastAsia="SimSun"/>
              </w:rPr>
              <w:t>NOTE 2:</w:t>
            </w:r>
            <w:r w:rsidRPr="002E56B9">
              <w:rPr>
                <w:lang w:eastAsia="zh-TW"/>
              </w:rPr>
              <w:tab/>
              <w:t>Void</w:t>
            </w:r>
            <w:r w:rsidRPr="002E56B9">
              <w:t>.</w:t>
            </w:r>
          </w:p>
          <w:p w14:paraId="0A2ADC10" w14:textId="77777777" w:rsidR="004E1C58" w:rsidRPr="002E56B9" w:rsidRDefault="004E1C58" w:rsidP="004E1C58">
            <w:pPr>
              <w:pStyle w:val="TAN"/>
              <w:rPr>
                <w:rFonts w:eastAsia="SimSun"/>
              </w:rPr>
            </w:pPr>
            <w:r w:rsidRPr="002E56B9">
              <w:rPr>
                <w:rFonts w:eastAsia="SimSun"/>
              </w:rPr>
              <w:t>NOTE 3:</w:t>
            </w:r>
            <w:r w:rsidRPr="002E56B9">
              <w:rPr>
                <w:rFonts w:eastAsia="SimSun"/>
              </w:rPr>
              <w:tab/>
              <w:t>Void</w:t>
            </w:r>
            <w:r w:rsidRPr="002E56B9">
              <w:t>.</w:t>
            </w:r>
          </w:p>
          <w:p w14:paraId="29490058" w14:textId="77777777" w:rsidR="004E1C58" w:rsidRPr="002E56B9" w:rsidRDefault="004E1C58" w:rsidP="004E1C58">
            <w:pPr>
              <w:pStyle w:val="TAN"/>
              <w:rPr>
                <w:lang w:eastAsia="zh-TW"/>
              </w:rPr>
            </w:pPr>
            <w:r w:rsidRPr="002E56B9">
              <w:rPr>
                <w:rFonts w:eastAsia="SimSun"/>
              </w:rPr>
              <w:t>NOTE 4:</w:t>
            </w:r>
            <w:r w:rsidRPr="002E56B9">
              <w:rPr>
                <w:lang w:eastAsia="zh-TW"/>
              </w:rPr>
              <w:tab/>
              <w:t>Void</w:t>
            </w:r>
            <w:r w:rsidRPr="002E56B9">
              <w:t>.</w:t>
            </w:r>
          </w:p>
        </w:tc>
      </w:tr>
    </w:tbl>
    <w:p w14:paraId="1F200932" w14:textId="77777777" w:rsidR="00AD5857" w:rsidRPr="002E56B9" w:rsidRDefault="00AD5857" w:rsidP="00AD5857"/>
    <w:p w14:paraId="2B0D78BD" w14:textId="77777777" w:rsidR="00AD5857" w:rsidRPr="002E56B9" w:rsidRDefault="00AD5857" w:rsidP="00AD5857">
      <w:pPr>
        <w:pStyle w:val="TH"/>
      </w:pPr>
      <w:r w:rsidRPr="002E56B9">
        <w:lastRenderedPageBreak/>
        <w:t>Table 4.1.2-1a: Void</w:t>
      </w:r>
    </w:p>
    <w:p w14:paraId="3EDDBFA1" w14:textId="77777777" w:rsidR="00AD5857" w:rsidRPr="002E56B9" w:rsidRDefault="00AD5857" w:rsidP="00AD5857">
      <w:pPr>
        <w:pStyle w:val="TH"/>
      </w:pPr>
      <w:r w:rsidRPr="002E56B9">
        <w:t>Table 4.1</w:t>
      </w:r>
      <w:r w:rsidRPr="002E56B9">
        <w:rPr>
          <w:lang w:eastAsia="zh-CN"/>
        </w:rPr>
        <w:t>.2</w:t>
      </w:r>
      <w:r w:rsidRPr="002E56B9">
        <w:t>-1b: Void</w:t>
      </w:r>
    </w:p>
    <w:p w14:paraId="5C0D5C94" w14:textId="77777777" w:rsidR="00AD5857" w:rsidRPr="002E56B9" w:rsidRDefault="00AD5857" w:rsidP="00AD5857">
      <w:pPr>
        <w:pStyle w:val="TH"/>
      </w:pPr>
      <w:r w:rsidRPr="002E56B9">
        <w:t>Table 4.1</w:t>
      </w:r>
      <w:r w:rsidRPr="002E56B9">
        <w:rPr>
          <w:lang w:eastAsia="zh-CN"/>
        </w:rPr>
        <w:t>.2</w:t>
      </w:r>
      <w:r w:rsidRPr="002E56B9">
        <w:t>-1c: Void</w:t>
      </w:r>
    </w:p>
    <w:p w14:paraId="07A5727C" w14:textId="77777777" w:rsidR="00AD5857" w:rsidRPr="002E56B9" w:rsidRDefault="00AD5857" w:rsidP="00AD5857">
      <w:pPr>
        <w:rPr>
          <w:lang w:eastAsia="zh-CN"/>
        </w:rPr>
      </w:pPr>
    </w:p>
    <w:p w14:paraId="7125B4EB" w14:textId="77777777" w:rsidR="00AD5857" w:rsidRPr="002E56B9" w:rsidRDefault="00AD5857" w:rsidP="00AD5857">
      <w:pPr>
        <w:spacing w:after="0"/>
        <w:rPr>
          <w:iCs/>
          <w:color w:val="FF0000"/>
          <w:lang w:eastAsia="zh-CN"/>
        </w:rPr>
        <w:sectPr w:rsidR="00AD5857" w:rsidRPr="002E56B9" w:rsidSect="00AD5857">
          <w:footnotePr>
            <w:numRestart w:val="eachSect"/>
          </w:footnotePr>
          <w:pgSz w:w="16840" w:h="11907" w:orient="landscape"/>
          <w:pgMar w:top="1140" w:right="1412" w:bottom="1140" w:left="1140" w:header="567" w:footer="567" w:gutter="0"/>
          <w:cols w:space="720"/>
        </w:sectPr>
      </w:pPr>
    </w:p>
    <w:p w14:paraId="4E9A8C36" w14:textId="77777777" w:rsidR="00AD5857" w:rsidRPr="002E56B9" w:rsidRDefault="00AD5857" w:rsidP="00AD5857">
      <w:pPr>
        <w:pStyle w:val="berschrift3"/>
        <w:rPr>
          <w:lang w:eastAsia="zh-CN"/>
        </w:rPr>
      </w:pPr>
      <w:bookmarkStart w:id="33" w:name="_Toc20936809"/>
      <w:bookmarkStart w:id="34" w:name="_Toc36713255"/>
      <w:bookmarkStart w:id="35" w:name="_Toc36713658"/>
      <w:bookmarkStart w:id="36" w:name="_Toc52217971"/>
      <w:bookmarkStart w:id="37" w:name="_Toc58499583"/>
      <w:bookmarkStart w:id="38" w:name="_Toc68538440"/>
      <w:bookmarkStart w:id="39" w:name="_Toc75510023"/>
      <w:bookmarkStart w:id="40" w:name="_Toc90971501"/>
      <w:bookmarkStart w:id="41" w:name="_Toc100158409"/>
      <w:bookmarkStart w:id="42" w:name="_Toc146636656"/>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33"/>
      <w:bookmarkEnd w:id="34"/>
      <w:bookmarkEnd w:id="35"/>
      <w:bookmarkEnd w:id="36"/>
      <w:bookmarkEnd w:id="37"/>
      <w:bookmarkEnd w:id="38"/>
      <w:bookmarkEnd w:id="39"/>
      <w:bookmarkEnd w:id="40"/>
      <w:bookmarkEnd w:id="41"/>
      <w:bookmarkEnd w:id="42"/>
    </w:p>
    <w:p w14:paraId="1A01E2BD" w14:textId="77777777" w:rsidR="00AD5857" w:rsidRPr="002E56B9" w:rsidRDefault="00AD5857" w:rsidP="00AD5857">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AD5857" w:rsidRPr="002E56B9" w14:paraId="6E468175" w14:textId="77777777" w:rsidTr="00AD5857">
        <w:trPr>
          <w:tblHeader/>
          <w:jc w:val="center"/>
        </w:trPr>
        <w:tc>
          <w:tcPr>
            <w:tcW w:w="1492" w:type="dxa"/>
            <w:tcBorders>
              <w:top w:val="single" w:sz="4" w:space="0" w:color="auto"/>
              <w:left w:val="single" w:sz="4" w:space="0" w:color="auto"/>
              <w:bottom w:val="nil"/>
              <w:right w:val="single" w:sz="4" w:space="0" w:color="auto"/>
            </w:tcBorders>
            <w:hideMark/>
          </w:tcPr>
          <w:p w14:paraId="55642E72" w14:textId="77777777" w:rsidR="00AD5857" w:rsidRPr="002E56B9" w:rsidRDefault="00AD5857" w:rsidP="00AD5857">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7F56B7AF" w14:textId="77777777" w:rsidR="00AD5857" w:rsidRPr="002E56B9" w:rsidRDefault="00AD5857" w:rsidP="00AD5857">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3CD1A079" w14:textId="77777777" w:rsidR="00AD5857" w:rsidRPr="002E56B9" w:rsidRDefault="00AD5857" w:rsidP="00AD5857">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1060B03" w14:textId="77777777" w:rsidR="00AD5857" w:rsidRPr="002E56B9" w:rsidRDefault="00AD5857" w:rsidP="00AD5857">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6FE14FBF" w14:textId="77777777" w:rsidR="00AD5857" w:rsidRPr="002E56B9" w:rsidRDefault="00AD5857" w:rsidP="00AD5857">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31BD548A" w14:textId="77777777" w:rsidR="00AD5857" w:rsidRPr="002E56B9" w:rsidRDefault="00AD5857" w:rsidP="00AD5857">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4760F93D" w14:textId="77777777" w:rsidR="00AD5857" w:rsidRPr="002E56B9" w:rsidRDefault="00AD5857" w:rsidP="00AD5857">
            <w:pPr>
              <w:pStyle w:val="TAH"/>
            </w:pPr>
            <w:r w:rsidRPr="002E56B9">
              <w:t>Additional Information</w:t>
            </w:r>
          </w:p>
        </w:tc>
      </w:tr>
      <w:tr w:rsidR="00AD5857" w:rsidRPr="002E56B9" w14:paraId="4DD7BA3F" w14:textId="77777777" w:rsidTr="00AD5857">
        <w:trPr>
          <w:tblHeader/>
          <w:jc w:val="center"/>
        </w:trPr>
        <w:tc>
          <w:tcPr>
            <w:tcW w:w="1492" w:type="dxa"/>
            <w:tcBorders>
              <w:top w:val="nil"/>
              <w:left w:val="single" w:sz="4" w:space="0" w:color="auto"/>
              <w:bottom w:val="single" w:sz="4" w:space="0" w:color="auto"/>
              <w:right w:val="single" w:sz="4" w:space="0" w:color="auto"/>
            </w:tcBorders>
          </w:tcPr>
          <w:p w14:paraId="21E15FB7" w14:textId="77777777" w:rsidR="00AD5857" w:rsidRPr="002E56B9" w:rsidRDefault="00AD5857" w:rsidP="00AD5857">
            <w:pPr>
              <w:pStyle w:val="TAH"/>
            </w:pPr>
          </w:p>
        </w:tc>
        <w:tc>
          <w:tcPr>
            <w:tcW w:w="4383" w:type="dxa"/>
            <w:tcBorders>
              <w:top w:val="nil"/>
              <w:left w:val="single" w:sz="4" w:space="0" w:color="auto"/>
              <w:bottom w:val="single" w:sz="4" w:space="0" w:color="auto"/>
              <w:right w:val="single" w:sz="4" w:space="0" w:color="auto"/>
            </w:tcBorders>
          </w:tcPr>
          <w:p w14:paraId="5E21ACD8" w14:textId="77777777" w:rsidR="00AD5857" w:rsidRPr="002E56B9" w:rsidRDefault="00AD5857" w:rsidP="00AD5857">
            <w:pPr>
              <w:pStyle w:val="TAH"/>
            </w:pPr>
          </w:p>
        </w:tc>
        <w:tc>
          <w:tcPr>
            <w:tcW w:w="854" w:type="dxa"/>
            <w:tcBorders>
              <w:top w:val="nil"/>
              <w:left w:val="single" w:sz="4" w:space="0" w:color="auto"/>
              <w:bottom w:val="single" w:sz="4" w:space="0" w:color="auto"/>
              <w:right w:val="single" w:sz="4" w:space="0" w:color="auto"/>
            </w:tcBorders>
          </w:tcPr>
          <w:p w14:paraId="4CF0D19B" w14:textId="77777777" w:rsidR="00AD5857" w:rsidRPr="002E56B9" w:rsidRDefault="00AD5857" w:rsidP="00AD5857">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DA5F9CE" w14:textId="77777777" w:rsidR="00AD5857" w:rsidRPr="002E56B9" w:rsidRDefault="00AD5857" w:rsidP="00AD5857">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736D2D26" w14:textId="77777777" w:rsidR="00AD5857" w:rsidRPr="002E56B9" w:rsidRDefault="00AD5857" w:rsidP="00AD5857">
            <w:pPr>
              <w:pStyle w:val="TAH"/>
            </w:pPr>
            <w:r w:rsidRPr="002E56B9">
              <w:t>Comment</w:t>
            </w:r>
          </w:p>
        </w:tc>
        <w:tc>
          <w:tcPr>
            <w:tcW w:w="1557" w:type="dxa"/>
            <w:tcBorders>
              <w:top w:val="nil"/>
              <w:left w:val="single" w:sz="4" w:space="0" w:color="auto"/>
              <w:bottom w:val="single" w:sz="4" w:space="0" w:color="auto"/>
              <w:right w:val="single" w:sz="4" w:space="0" w:color="auto"/>
            </w:tcBorders>
          </w:tcPr>
          <w:p w14:paraId="3E69F86D" w14:textId="77777777" w:rsidR="00AD5857" w:rsidRPr="002E56B9" w:rsidRDefault="00AD5857" w:rsidP="00AD5857">
            <w:pPr>
              <w:pStyle w:val="TAH"/>
            </w:pPr>
          </w:p>
        </w:tc>
        <w:tc>
          <w:tcPr>
            <w:tcW w:w="1368" w:type="dxa"/>
            <w:tcBorders>
              <w:top w:val="nil"/>
              <w:left w:val="single" w:sz="4" w:space="0" w:color="auto"/>
              <w:bottom w:val="single" w:sz="4" w:space="0" w:color="auto"/>
              <w:right w:val="single" w:sz="4" w:space="0" w:color="auto"/>
            </w:tcBorders>
          </w:tcPr>
          <w:p w14:paraId="026C3D8D" w14:textId="77777777" w:rsidR="00AD5857" w:rsidRPr="002E56B9" w:rsidRDefault="00AD5857" w:rsidP="00AD5857">
            <w:pPr>
              <w:pStyle w:val="TAH"/>
            </w:pPr>
          </w:p>
        </w:tc>
        <w:tc>
          <w:tcPr>
            <w:tcW w:w="1957" w:type="dxa"/>
            <w:tcBorders>
              <w:top w:val="nil"/>
              <w:left w:val="single" w:sz="4" w:space="0" w:color="auto"/>
              <w:bottom w:val="single" w:sz="4" w:space="0" w:color="auto"/>
              <w:right w:val="single" w:sz="4" w:space="0" w:color="auto"/>
            </w:tcBorders>
          </w:tcPr>
          <w:p w14:paraId="0D81F66F" w14:textId="77777777" w:rsidR="00AD5857" w:rsidRPr="002E56B9" w:rsidRDefault="00AD5857" w:rsidP="00AD5857">
            <w:pPr>
              <w:pStyle w:val="TAH"/>
            </w:pPr>
          </w:p>
        </w:tc>
      </w:tr>
      <w:tr w:rsidR="00AD5857" w:rsidRPr="002E56B9" w14:paraId="3F02FC7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10DD06" w14:textId="77777777" w:rsidR="00AD5857" w:rsidRPr="002E56B9" w:rsidRDefault="00AD5857" w:rsidP="00AD5857">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FC1CB9" w14:textId="77777777" w:rsidR="00AD5857" w:rsidRPr="002E56B9" w:rsidRDefault="00AD5857" w:rsidP="00AD5857">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E6D47B"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721C0B"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AAB606"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15F0D3"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C4B707"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AE626E" w14:textId="77777777" w:rsidR="00AD5857" w:rsidRPr="002E56B9" w:rsidRDefault="00AD5857" w:rsidP="00AD5857">
            <w:pPr>
              <w:pStyle w:val="TAL"/>
              <w:rPr>
                <w:b/>
                <w:lang w:eastAsia="zh-CN"/>
              </w:rPr>
            </w:pPr>
          </w:p>
        </w:tc>
      </w:tr>
      <w:tr w:rsidR="00AD5857" w:rsidRPr="002E56B9" w14:paraId="1FC4804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9C2749" w14:textId="77777777" w:rsidR="00AD5857" w:rsidRPr="002E56B9" w:rsidRDefault="00AD5857" w:rsidP="00AD5857">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19C155B" w14:textId="77777777" w:rsidR="00AD5857" w:rsidRPr="002E56B9" w:rsidRDefault="00AD5857" w:rsidP="00AD5857">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EC0505"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897D2A"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9380C3"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EBF7DC5"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48F2F7"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09DC612" w14:textId="77777777" w:rsidR="00AD5857" w:rsidRPr="002E56B9" w:rsidRDefault="00AD5857" w:rsidP="00AD5857">
            <w:pPr>
              <w:pStyle w:val="TAL"/>
              <w:rPr>
                <w:b/>
                <w:lang w:eastAsia="zh-CN"/>
              </w:rPr>
            </w:pPr>
          </w:p>
        </w:tc>
      </w:tr>
      <w:tr w:rsidR="00AD5857" w:rsidRPr="002E56B9" w14:paraId="7DD9C6E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07AC2B1" w14:textId="77777777" w:rsidR="00AD5857" w:rsidRPr="002E56B9" w:rsidRDefault="00AD5857" w:rsidP="00AD5857">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108BED66" w14:textId="77777777" w:rsidR="00AD5857" w:rsidRPr="002E56B9" w:rsidRDefault="00AD5857" w:rsidP="00AD5857">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1F2783"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3BB50A"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69D226A" w14:textId="77777777" w:rsidR="00AD5857" w:rsidRPr="002E56B9" w:rsidRDefault="00AD5857" w:rsidP="00AD5857">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453E17EC" w14:textId="77777777" w:rsidR="00AD5857" w:rsidRPr="002E56B9" w:rsidRDefault="00AD5857" w:rsidP="00AD5857">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7A288349" w14:textId="77777777" w:rsidR="00AD5857" w:rsidRPr="002E56B9" w:rsidRDefault="00AD5857" w:rsidP="00AD585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F417D74"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76C7C0" w14:textId="77777777" w:rsidR="00AD5857" w:rsidRPr="002E56B9" w:rsidRDefault="00AD5857" w:rsidP="00AD5857">
            <w:pPr>
              <w:pStyle w:val="TAL"/>
            </w:pPr>
          </w:p>
        </w:tc>
      </w:tr>
      <w:tr w:rsidR="00AD5857" w:rsidRPr="002E56B9" w14:paraId="23C835D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6B13217" w14:textId="77777777" w:rsidR="00AD5857" w:rsidRPr="002E56B9" w:rsidRDefault="00AD5857" w:rsidP="00AD5857">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76DB54A0" w14:textId="77777777" w:rsidR="00AD5857" w:rsidRPr="002E56B9" w:rsidRDefault="00AD5857" w:rsidP="00AD5857">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4A67C6"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7BF543"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A7CFF7B" w14:textId="77777777" w:rsidR="00AD5857" w:rsidRPr="002E56B9" w:rsidRDefault="00AD5857" w:rsidP="00AD5857">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861D9FD" w14:textId="77777777" w:rsidR="00AD5857" w:rsidRPr="002E56B9" w:rsidRDefault="00AD5857" w:rsidP="00AD5857">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6CF4A39D"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00359CAC" w14:textId="77777777" w:rsidR="00AD5857" w:rsidRPr="002E56B9" w:rsidRDefault="00AD5857" w:rsidP="00AD5857">
            <w:pPr>
              <w:pStyle w:val="TAL"/>
            </w:pPr>
          </w:p>
        </w:tc>
      </w:tr>
      <w:tr w:rsidR="00AD5857" w:rsidRPr="002E56B9" w14:paraId="379CF4C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2C6849F" w14:textId="77777777" w:rsidR="00AD5857" w:rsidRPr="002E56B9" w:rsidRDefault="00AD5857" w:rsidP="00AD5857">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24DAB83B" w14:textId="77777777" w:rsidR="00AD5857" w:rsidRPr="002E56B9" w:rsidRDefault="00AD5857" w:rsidP="00AD5857">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75DA7B8F"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C30BC4" w14:textId="77777777" w:rsidR="00AD5857" w:rsidRPr="002E56B9" w:rsidRDefault="00AD5857" w:rsidP="00AD5857">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AA750EC" w14:textId="77777777" w:rsidR="00AD5857" w:rsidRPr="002E56B9" w:rsidRDefault="00AD5857" w:rsidP="00AD5857">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6FD824BB" w14:textId="77777777" w:rsidR="00AD5857" w:rsidRPr="002E56B9" w:rsidRDefault="00AD5857" w:rsidP="00AD5857">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52060036" w14:textId="77777777" w:rsidR="00AD5857" w:rsidRPr="002E56B9" w:rsidRDefault="00AD5857" w:rsidP="00AD5857">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4B42EF35" w14:textId="77777777" w:rsidR="00AD5857" w:rsidRPr="002E56B9" w:rsidRDefault="00AD5857" w:rsidP="00AD5857">
            <w:pPr>
              <w:pStyle w:val="TAL"/>
              <w:rPr>
                <w:rFonts w:eastAsia="SimSun"/>
                <w:lang w:eastAsia="zh-CN"/>
              </w:rPr>
            </w:pPr>
            <w:r w:rsidRPr="002E56B9">
              <w:rPr>
                <w:rFonts w:eastAsia="SimSun"/>
                <w:lang w:eastAsia="zh-CN"/>
              </w:rPr>
              <w:t>PC3</w:t>
            </w:r>
          </w:p>
          <w:p w14:paraId="61DFAB0E" w14:textId="77777777" w:rsidR="00AD5857" w:rsidRPr="002E56B9" w:rsidRDefault="00AD5857" w:rsidP="00AD5857">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5CB21A04" w14:textId="77777777" w:rsidR="00AD5857" w:rsidRPr="002E56B9" w:rsidRDefault="00AD5857" w:rsidP="00AD5857">
            <w:pPr>
              <w:pStyle w:val="TAL"/>
            </w:pPr>
          </w:p>
        </w:tc>
      </w:tr>
      <w:tr w:rsidR="00AD5857" w:rsidRPr="002E56B9" w14:paraId="03CFB4A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1B684526" w14:textId="77777777" w:rsidR="00AD5857" w:rsidRPr="002E56B9" w:rsidRDefault="00AD5857" w:rsidP="00AD5857">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0A319322" w14:textId="77777777" w:rsidR="00AD5857" w:rsidRPr="002E56B9" w:rsidRDefault="00AD5857" w:rsidP="00AD5857">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AE6280A" w14:textId="77777777" w:rsidR="00AD5857" w:rsidRPr="002E56B9" w:rsidRDefault="00AD5857" w:rsidP="00AD5857">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A9AD34F" w14:textId="77777777" w:rsidR="00AD5857" w:rsidRPr="002E56B9" w:rsidRDefault="00AD5857" w:rsidP="00AD5857">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00A96913" w14:textId="77777777" w:rsidR="00AD5857" w:rsidRPr="002E56B9" w:rsidRDefault="00AD5857" w:rsidP="00AD5857">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7E30BC8A" w14:textId="77777777" w:rsidR="00AD5857" w:rsidRPr="002E56B9" w:rsidRDefault="00AD5857" w:rsidP="00AD5857">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EBDF4A5" w14:textId="77777777" w:rsidR="00AD5857" w:rsidRPr="002E56B9" w:rsidRDefault="00AD5857" w:rsidP="00AD5857">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485F1C5B" w14:textId="77777777" w:rsidR="00AD5857" w:rsidRPr="002E56B9" w:rsidRDefault="00AD5857" w:rsidP="00AD5857">
            <w:pPr>
              <w:pStyle w:val="TAL"/>
            </w:pPr>
          </w:p>
        </w:tc>
      </w:tr>
      <w:tr w:rsidR="00AD5857" w:rsidRPr="002E56B9" w14:paraId="2D75F0D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2529CEC" w14:textId="77777777" w:rsidR="00AD5857" w:rsidRPr="002E56B9" w:rsidRDefault="00AD5857" w:rsidP="00AD5857">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465AE84B" w14:textId="77777777" w:rsidR="00AD5857" w:rsidRPr="002E56B9" w:rsidRDefault="00AD5857" w:rsidP="00AD5857">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288E67EE"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35D166" w14:textId="77777777" w:rsidR="00AD5857" w:rsidRPr="002E56B9" w:rsidRDefault="00AD5857" w:rsidP="00AD5857">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DAF423E" w14:textId="77777777" w:rsidR="00AD5857" w:rsidRPr="002E56B9" w:rsidRDefault="00AD5857" w:rsidP="00AD5857">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78D3F08"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0B7EF26" w14:textId="77777777" w:rsidR="00AD5857" w:rsidRPr="002E56B9" w:rsidRDefault="00AD5857" w:rsidP="00AD5857">
            <w:pPr>
              <w:pStyle w:val="TAL"/>
              <w:rPr>
                <w:rFonts w:cs="Arial"/>
              </w:rPr>
            </w:pPr>
            <w:r w:rsidRPr="002E56B9">
              <w:rPr>
                <w:rFonts w:cs="Arial"/>
              </w:rPr>
              <w:t>PC1</w:t>
            </w:r>
          </w:p>
          <w:p w14:paraId="7B5E4517" w14:textId="77777777" w:rsidR="00AD5857" w:rsidRPr="002E56B9" w:rsidRDefault="00AD5857" w:rsidP="00AD5857">
            <w:pPr>
              <w:pStyle w:val="TAL"/>
              <w:rPr>
                <w:rFonts w:cs="Arial"/>
              </w:rPr>
            </w:pPr>
            <w:r w:rsidRPr="002E56B9">
              <w:rPr>
                <w:rFonts w:cs="Arial"/>
              </w:rPr>
              <w:t>PC2 (NOTE 1)</w:t>
            </w:r>
          </w:p>
          <w:p w14:paraId="6A8D7DB6" w14:textId="77777777" w:rsidR="00AD5857" w:rsidRPr="002E56B9" w:rsidRDefault="00AD5857" w:rsidP="00AD5857">
            <w:pPr>
              <w:pStyle w:val="TAL"/>
              <w:rPr>
                <w:rFonts w:cs="Arial"/>
              </w:rPr>
            </w:pPr>
            <w:r w:rsidRPr="002E56B9">
              <w:rPr>
                <w:rFonts w:cs="Arial"/>
              </w:rPr>
              <w:t>PC3</w:t>
            </w:r>
          </w:p>
          <w:p w14:paraId="511CA0C8" w14:textId="77777777" w:rsidR="00AD5857" w:rsidRPr="002E56B9" w:rsidRDefault="00AD5857" w:rsidP="00AD5857">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251078D" w14:textId="77777777" w:rsidR="00AD5857" w:rsidRPr="002E56B9" w:rsidRDefault="00AD5857" w:rsidP="00AD5857">
            <w:pPr>
              <w:pStyle w:val="TAL"/>
              <w:rPr>
                <w:rFonts w:cs="Arial"/>
              </w:rPr>
            </w:pPr>
            <w:r w:rsidRPr="002E56B9">
              <w:rPr>
                <w:rFonts w:cs="Arial"/>
              </w:rPr>
              <w:t>NOTE 5</w:t>
            </w:r>
          </w:p>
          <w:p w14:paraId="099B7F79" w14:textId="77777777" w:rsidR="00AD5857" w:rsidRPr="002E56B9" w:rsidRDefault="00AD5857" w:rsidP="00AD5857">
            <w:pPr>
              <w:pStyle w:val="TAL"/>
            </w:pPr>
            <w:r w:rsidRPr="002E56B9">
              <w:rPr>
                <w:rFonts w:cs="Arial"/>
              </w:rPr>
              <w:t>Skip TC 6.2B.1.4.1 if UE supports SA and TSC 38.521-2 TC 6.2.1.1 has been executed.</w:t>
            </w:r>
          </w:p>
        </w:tc>
      </w:tr>
      <w:tr w:rsidR="00AD5857" w:rsidRPr="002E56B9" w14:paraId="6DB1118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0A6390F" w14:textId="77777777" w:rsidR="00AD5857" w:rsidRPr="002E56B9" w:rsidRDefault="00AD5857" w:rsidP="00AD5857">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3E7C812" w14:textId="77777777" w:rsidR="00AD5857" w:rsidRPr="002E56B9" w:rsidRDefault="00AD5857" w:rsidP="00AD5857">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DF3294B"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83D20D" w14:textId="77777777" w:rsidR="00AD5857" w:rsidRPr="002E56B9" w:rsidRDefault="00AD5857" w:rsidP="00AD5857">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01E1238"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CADAB7C" w14:textId="77777777" w:rsidR="00AD5857" w:rsidRPr="002E56B9" w:rsidRDefault="00AD5857" w:rsidP="00AD5857">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D989647" w14:textId="77777777" w:rsidR="00AD5857" w:rsidRPr="002E56B9" w:rsidRDefault="00AD5857" w:rsidP="00AD5857">
            <w:pPr>
              <w:pStyle w:val="TAL"/>
              <w:rPr>
                <w:rFonts w:cs="Arial"/>
              </w:rPr>
            </w:pPr>
            <w:r w:rsidRPr="002E56B9">
              <w:rPr>
                <w:rFonts w:cs="Arial"/>
              </w:rPr>
              <w:t>PC1</w:t>
            </w:r>
          </w:p>
          <w:p w14:paraId="41CA00BA" w14:textId="77777777" w:rsidR="00AD5857" w:rsidRPr="002E56B9" w:rsidRDefault="00AD5857" w:rsidP="00AD5857">
            <w:pPr>
              <w:pStyle w:val="TAL"/>
              <w:rPr>
                <w:rFonts w:cs="Arial"/>
              </w:rPr>
            </w:pPr>
            <w:r w:rsidRPr="002E56B9">
              <w:rPr>
                <w:rFonts w:cs="Arial"/>
              </w:rPr>
              <w:t>PC2 (NOTE 1)</w:t>
            </w:r>
          </w:p>
          <w:p w14:paraId="7D8ABEBA" w14:textId="77777777" w:rsidR="00AD5857" w:rsidRPr="002E56B9" w:rsidRDefault="00AD5857" w:rsidP="00AD5857">
            <w:pPr>
              <w:pStyle w:val="TAL"/>
              <w:rPr>
                <w:rFonts w:cs="Arial"/>
              </w:rPr>
            </w:pPr>
            <w:r w:rsidRPr="002E56B9">
              <w:rPr>
                <w:rFonts w:cs="Arial"/>
              </w:rPr>
              <w:t>PC3</w:t>
            </w:r>
          </w:p>
          <w:p w14:paraId="4EC3D9A2" w14:textId="77777777" w:rsidR="00AD5857" w:rsidRPr="002E56B9" w:rsidRDefault="00AD5857" w:rsidP="00AD5857">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A8103A0" w14:textId="77777777" w:rsidR="00AD5857" w:rsidRPr="002E56B9" w:rsidRDefault="00AD5857" w:rsidP="00AD5857">
            <w:pPr>
              <w:pStyle w:val="TAL"/>
              <w:rPr>
                <w:rFonts w:eastAsia="SimSun" w:cs="Arial"/>
                <w:lang w:eastAsia="zh-CN"/>
              </w:rPr>
            </w:pPr>
            <w:r w:rsidRPr="002E56B9">
              <w:rPr>
                <w:rFonts w:eastAsia="SimSun" w:cs="Arial"/>
                <w:lang w:eastAsia="zh-CN"/>
              </w:rPr>
              <w:t>NOTE 5</w:t>
            </w:r>
          </w:p>
          <w:p w14:paraId="527500EB" w14:textId="77777777" w:rsidR="00AD5857" w:rsidRPr="002E56B9" w:rsidRDefault="00AD5857" w:rsidP="00AD5857">
            <w:pPr>
              <w:pStyle w:val="TAL"/>
            </w:pPr>
            <w:r w:rsidRPr="002E56B9">
              <w:rPr>
                <w:rFonts w:cs="Arial"/>
              </w:rPr>
              <w:t>Skip TC 6.2B.1.4.2 if UE supports SA and TSC 38.521-2 TC 6.2.1.2 has been executed.</w:t>
            </w:r>
          </w:p>
        </w:tc>
      </w:tr>
      <w:tr w:rsidR="00AD5857" w:rsidRPr="002E56B9" w14:paraId="312C57D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F995C6" w14:textId="77777777" w:rsidR="00AD5857" w:rsidRPr="002E56B9" w:rsidRDefault="00AD5857" w:rsidP="00AD5857">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F395FC" w14:textId="77777777" w:rsidR="00AD5857" w:rsidRPr="002E56B9" w:rsidRDefault="00AD5857" w:rsidP="00AD5857">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CDC236"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A0470B"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D23808"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BC45E0"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D17A56"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E4F3EE3" w14:textId="77777777" w:rsidR="00AD5857" w:rsidRPr="002E56B9" w:rsidRDefault="00AD5857" w:rsidP="00AD5857">
            <w:pPr>
              <w:pStyle w:val="TAL"/>
              <w:rPr>
                <w:b/>
                <w:lang w:eastAsia="zh-CN"/>
              </w:rPr>
            </w:pPr>
          </w:p>
        </w:tc>
      </w:tr>
      <w:tr w:rsidR="00AD5857" w:rsidRPr="002E56B9" w14:paraId="4C1405E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D33AB7B" w14:textId="77777777" w:rsidR="00AD5857" w:rsidRPr="002E56B9" w:rsidRDefault="00AD5857" w:rsidP="00AD5857">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12463A45" w14:textId="77777777" w:rsidR="00AD5857" w:rsidRPr="002E56B9" w:rsidRDefault="00AD5857" w:rsidP="00AD5857">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B361F77"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1ED20" w14:textId="77777777" w:rsidR="00AD5857" w:rsidRPr="002E56B9" w:rsidRDefault="00AD5857" w:rsidP="00AD5857">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5D2B6C0"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FB99A38" w14:textId="77777777" w:rsidR="00AD5857" w:rsidRPr="002E56B9" w:rsidRDefault="00AD5857" w:rsidP="00AD5857">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0E5E5893" w14:textId="77777777" w:rsidR="00AD5857" w:rsidRPr="002E56B9" w:rsidRDefault="00AD5857" w:rsidP="00AD5857">
            <w:pPr>
              <w:pStyle w:val="TAL"/>
              <w:rPr>
                <w:rFonts w:cs="Arial"/>
              </w:rPr>
            </w:pPr>
            <w:r w:rsidRPr="002E56B9">
              <w:rPr>
                <w:rFonts w:cs="Arial"/>
              </w:rPr>
              <w:t>PC1 (NOTE 1)</w:t>
            </w:r>
          </w:p>
          <w:p w14:paraId="5478A730" w14:textId="77777777" w:rsidR="00AD5857" w:rsidRPr="002E56B9" w:rsidRDefault="00AD5857" w:rsidP="00AD5857">
            <w:pPr>
              <w:pStyle w:val="TAL"/>
              <w:rPr>
                <w:rFonts w:cs="Arial"/>
              </w:rPr>
            </w:pPr>
            <w:r w:rsidRPr="002E56B9">
              <w:rPr>
                <w:rFonts w:cs="Arial"/>
              </w:rPr>
              <w:t>PC2 (NOTE 1)</w:t>
            </w:r>
          </w:p>
          <w:p w14:paraId="33B2C796" w14:textId="77777777" w:rsidR="00AD5857" w:rsidRPr="002E56B9" w:rsidRDefault="00AD5857" w:rsidP="00AD5857">
            <w:pPr>
              <w:pStyle w:val="TAL"/>
              <w:rPr>
                <w:rFonts w:cs="Arial"/>
              </w:rPr>
            </w:pPr>
            <w:r w:rsidRPr="002E56B9">
              <w:rPr>
                <w:rFonts w:cs="Arial"/>
              </w:rPr>
              <w:t>PC3</w:t>
            </w:r>
          </w:p>
          <w:p w14:paraId="6C9F9597" w14:textId="77777777" w:rsidR="00AD5857" w:rsidRPr="002E56B9" w:rsidRDefault="00AD5857" w:rsidP="00AD5857">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13AA25D" w14:textId="77777777" w:rsidR="00AD5857" w:rsidRPr="002E56B9" w:rsidRDefault="00AD5857" w:rsidP="00AD5857">
            <w:pPr>
              <w:pStyle w:val="TAL"/>
              <w:rPr>
                <w:rFonts w:cs="Arial"/>
              </w:rPr>
            </w:pPr>
            <w:r w:rsidRPr="002E56B9">
              <w:rPr>
                <w:rFonts w:cs="Arial"/>
              </w:rPr>
              <w:t>NOTE 5</w:t>
            </w:r>
          </w:p>
          <w:p w14:paraId="0173A1D4" w14:textId="77777777" w:rsidR="00AD5857" w:rsidRPr="002E56B9" w:rsidRDefault="00AD5857" w:rsidP="00AD5857">
            <w:pPr>
              <w:pStyle w:val="TAL"/>
            </w:pPr>
            <w:r w:rsidRPr="002E56B9">
              <w:rPr>
                <w:rFonts w:cs="Arial"/>
              </w:rPr>
              <w:t>Skip TC 6.2B.1.4_1.1.1 if UE supports SA and TS 38.521-2 TC 6.2A.1.1.1 has been executed.</w:t>
            </w:r>
          </w:p>
        </w:tc>
      </w:tr>
      <w:tr w:rsidR="00AD5857" w:rsidRPr="002E56B9" w14:paraId="7F14539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7333820" w14:textId="77777777" w:rsidR="00AD5857" w:rsidRPr="002E56B9" w:rsidRDefault="00AD5857" w:rsidP="00AD5857">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2FCF453" w14:textId="77777777" w:rsidR="00AD5857" w:rsidRPr="002E56B9" w:rsidRDefault="00AD5857" w:rsidP="00AD5857">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D35DFAD"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D2F3A6" w14:textId="77777777" w:rsidR="00AD5857" w:rsidRPr="002E56B9" w:rsidRDefault="00AD5857" w:rsidP="00AD5857">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35D9EE43"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4965AB5" w14:textId="77777777" w:rsidR="00AD5857" w:rsidRPr="002E56B9" w:rsidRDefault="00AD5857" w:rsidP="00AD5857">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722877B" w14:textId="77777777" w:rsidR="00AD5857" w:rsidRPr="002E56B9" w:rsidRDefault="00AD5857" w:rsidP="00AD5857">
            <w:pPr>
              <w:pStyle w:val="TAL"/>
              <w:rPr>
                <w:rFonts w:cs="Arial"/>
              </w:rPr>
            </w:pPr>
            <w:r w:rsidRPr="002E56B9">
              <w:rPr>
                <w:rFonts w:cs="Arial"/>
              </w:rPr>
              <w:t>PC1 (NOTE 1)</w:t>
            </w:r>
          </w:p>
          <w:p w14:paraId="22B4363A" w14:textId="77777777" w:rsidR="00AD5857" w:rsidRPr="002E56B9" w:rsidRDefault="00AD5857" w:rsidP="00AD5857">
            <w:pPr>
              <w:pStyle w:val="TAL"/>
              <w:rPr>
                <w:rFonts w:cs="Arial"/>
              </w:rPr>
            </w:pPr>
            <w:r w:rsidRPr="002E56B9">
              <w:rPr>
                <w:rFonts w:cs="Arial"/>
              </w:rPr>
              <w:t>PC2 (NOTE 1)</w:t>
            </w:r>
          </w:p>
          <w:p w14:paraId="76911FEA" w14:textId="77777777" w:rsidR="00AD5857" w:rsidRPr="002E56B9" w:rsidRDefault="00AD5857" w:rsidP="00AD5857">
            <w:pPr>
              <w:pStyle w:val="TAL"/>
              <w:rPr>
                <w:rFonts w:cs="Arial"/>
              </w:rPr>
            </w:pPr>
            <w:r w:rsidRPr="002E56B9">
              <w:rPr>
                <w:rFonts w:cs="Arial"/>
              </w:rPr>
              <w:t>PC3</w:t>
            </w:r>
          </w:p>
          <w:p w14:paraId="388253D6" w14:textId="77777777" w:rsidR="00AD5857" w:rsidRPr="002E56B9" w:rsidRDefault="00AD5857" w:rsidP="00AD5857">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AD70E15" w14:textId="77777777" w:rsidR="00AD5857" w:rsidRPr="002E56B9" w:rsidRDefault="00AD5857" w:rsidP="00AD5857">
            <w:pPr>
              <w:pStyle w:val="TAL"/>
              <w:rPr>
                <w:rFonts w:cs="Arial"/>
                <w:lang w:val="en-US"/>
              </w:rPr>
            </w:pPr>
            <w:r w:rsidRPr="002E56B9">
              <w:rPr>
                <w:rFonts w:cs="Arial"/>
              </w:rPr>
              <w:t>NOTE</w:t>
            </w:r>
            <w:r w:rsidRPr="002E56B9">
              <w:rPr>
                <w:rFonts w:cs="Arial"/>
                <w:lang w:val="en-US"/>
              </w:rPr>
              <w:t xml:space="preserve"> 5</w:t>
            </w:r>
          </w:p>
          <w:p w14:paraId="27443790" w14:textId="77777777" w:rsidR="00AD5857" w:rsidRPr="002E56B9" w:rsidRDefault="00AD5857" w:rsidP="00AD5857">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AD5857" w:rsidRPr="002E56B9" w14:paraId="7FF811C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9D6F416" w14:textId="77777777" w:rsidR="00AD5857" w:rsidRPr="002E56B9" w:rsidRDefault="00AD5857" w:rsidP="00AD5857">
            <w:pPr>
              <w:pStyle w:val="TAL"/>
            </w:pPr>
            <w:r w:rsidRPr="002E56B9">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565EC722" w14:textId="77777777" w:rsidR="00AD5857" w:rsidRPr="002E56B9" w:rsidRDefault="00AD5857" w:rsidP="00AD5857">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D0A46B6"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7620C" w14:textId="77777777" w:rsidR="00AD5857" w:rsidRPr="002E56B9" w:rsidRDefault="00AD5857" w:rsidP="00AD5857">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73894D75"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56D7F4E" w14:textId="77777777" w:rsidR="00AD5857" w:rsidRPr="002E56B9" w:rsidRDefault="00AD5857" w:rsidP="00AD5857">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04B9D2A5" w14:textId="77777777" w:rsidR="00AD5857" w:rsidRPr="002E56B9" w:rsidRDefault="00AD5857" w:rsidP="00AD5857">
            <w:pPr>
              <w:pStyle w:val="TAL"/>
              <w:rPr>
                <w:rFonts w:cs="Arial"/>
              </w:rPr>
            </w:pPr>
            <w:r w:rsidRPr="002E56B9">
              <w:rPr>
                <w:rFonts w:cs="Arial"/>
              </w:rPr>
              <w:t>PC1 (NOTE 1)</w:t>
            </w:r>
          </w:p>
          <w:p w14:paraId="67D2A86E" w14:textId="77777777" w:rsidR="00AD5857" w:rsidRPr="002E56B9" w:rsidRDefault="00AD5857" w:rsidP="00AD5857">
            <w:pPr>
              <w:pStyle w:val="TAL"/>
              <w:rPr>
                <w:rFonts w:cs="Arial"/>
              </w:rPr>
            </w:pPr>
            <w:r w:rsidRPr="002E56B9">
              <w:rPr>
                <w:rFonts w:cs="Arial"/>
              </w:rPr>
              <w:t>PC2 (NOTE 1)</w:t>
            </w:r>
          </w:p>
          <w:p w14:paraId="17946F69" w14:textId="77777777" w:rsidR="00AD5857" w:rsidRPr="002E56B9" w:rsidRDefault="00AD5857" w:rsidP="00AD5857">
            <w:pPr>
              <w:pStyle w:val="TAL"/>
              <w:rPr>
                <w:rFonts w:cs="Arial"/>
              </w:rPr>
            </w:pPr>
            <w:r w:rsidRPr="002E56B9">
              <w:rPr>
                <w:rFonts w:cs="Arial"/>
              </w:rPr>
              <w:t>PC3</w:t>
            </w:r>
          </w:p>
          <w:p w14:paraId="3482D4C1" w14:textId="77777777" w:rsidR="00AD5857" w:rsidRPr="002E56B9" w:rsidRDefault="00AD5857" w:rsidP="00AD5857">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A28C024" w14:textId="77777777" w:rsidR="00AD5857" w:rsidRPr="002E56B9" w:rsidRDefault="00AD5857" w:rsidP="00AD5857">
            <w:pPr>
              <w:pStyle w:val="TAL"/>
              <w:rPr>
                <w:rFonts w:cs="Arial"/>
              </w:rPr>
            </w:pPr>
            <w:r w:rsidRPr="002E56B9">
              <w:rPr>
                <w:rFonts w:cs="Arial"/>
              </w:rPr>
              <w:t>NOTE 5</w:t>
            </w:r>
          </w:p>
          <w:p w14:paraId="285FD842" w14:textId="77777777" w:rsidR="00AD5857" w:rsidRPr="002E56B9" w:rsidRDefault="00AD5857" w:rsidP="00AD5857">
            <w:pPr>
              <w:pStyle w:val="TAL"/>
            </w:pPr>
            <w:r w:rsidRPr="002E56B9">
              <w:rPr>
                <w:rFonts w:cs="Arial"/>
              </w:rPr>
              <w:t>Skip TC 6.2B.1.4_1.2.1 if UE supports SA and TS 38.521-2 TC 6.2A.1.1.2 has been executed.</w:t>
            </w:r>
          </w:p>
        </w:tc>
      </w:tr>
      <w:tr w:rsidR="00AD5857" w:rsidRPr="002E56B9" w14:paraId="0EE2C12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ACEC2CD" w14:textId="77777777" w:rsidR="00AD5857" w:rsidRPr="002E56B9" w:rsidRDefault="00AD5857" w:rsidP="00AD5857">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191425A4" w14:textId="77777777" w:rsidR="00AD5857" w:rsidRPr="002E56B9" w:rsidRDefault="00AD5857" w:rsidP="00AD5857">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4F4BF19"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53F69A" w14:textId="77777777" w:rsidR="00AD5857" w:rsidRPr="002E56B9" w:rsidRDefault="00AD5857" w:rsidP="00AD5857">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C284797"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04F36F0" w14:textId="77777777" w:rsidR="00AD5857" w:rsidRPr="002E56B9" w:rsidRDefault="00AD5857" w:rsidP="00AD5857">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19FB48D1" w14:textId="77777777" w:rsidR="00AD5857" w:rsidRPr="002E56B9" w:rsidRDefault="00AD5857" w:rsidP="00AD5857">
            <w:pPr>
              <w:pStyle w:val="TAL"/>
              <w:rPr>
                <w:rFonts w:cs="Arial"/>
              </w:rPr>
            </w:pPr>
            <w:r w:rsidRPr="002E56B9">
              <w:rPr>
                <w:rFonts w:cs="Arial"/>
              </w:rPr>
              <w:t>PC1 (NOTE 1)</w:t>
            </w:r>
          </w:p>
          <w:p w14:paraId="5825332B" w14:textId="77777777" w:rsidR="00AD5857" w:rsidRPr="002E56B9" w:rsidRDefault="00AD5857" w:rsidP="00AD5857">
            <w:pPr>
              <w:pStyle w:val="TAL"/>
              <w:rPr>
                <w:rFonts w:cs="Arial"/>
              </w:rPr>
            </w:pPr>
            <w:r w:rsidRPr="002E56B9">
              <w:rPr>
                <w:rFonts w:cs="Arial"/>
              </w:rPr>
              <w:t>PC2 (NOTE 1)</w:t>
            </w:r>
          </w:p>
          <w:p w14:paraId="2628F022" w14:textId="77777777" w:rsidR="00AD5857" w:rsidRPr="002E56B9" w:rsidRDefault="00AD5857" w:rsidP="00AD5857">
            <w:pPr>
              <w:pStyle w:val="TAL"/>
              <w:rPr>
                <w:rFonts w:cs="Arial"/>
              </w:rPr>
            </w:pPr>
            <w:r w:rsidRPr="002E56B9">
              <w:rPr>
                <w:rFonts w:cs="Arial"/>
              </w:rPr>
              <w:t>PC3</w:t>
            </w:r>
          </w:p>
          <w:p w14:paraId="0B911754" w14:textId="77777777" w:rsidR="00AD5857" w:rsidRPr="002E56B9" w:rsidRDefault="00AD5857" w:rsidP="00AD5857">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838B639" w14:textId="77777777" w:rsidR="00AD5857" w:rsidRPr="002E56B9" w:rsidRDefault="00AD5857" w:rsidP="00AD5857">
            <w:pPr>
              <w:pStyle w:val="TAL"/>
              <w:rPr>
                <w:rFonts w:cs="Arial"/>
              </w:rPr>
            </w:pPr>
            <w:r w:rsidRPr="002E56B9">
              <w:rPr>
                <w:rFonts w:cs="Arial"/>
              </w:rPr>
              <w:t>NOTE 5</w:t>
            </w:r>
          </w:p>
          <w:p w14:paraId="12B39834" w14:textId="77777777" w:rsidR="00AD5857" w:rsidRPr="002E56B9" w:rsidRDefault="00AD5857" w:rsidP="00AD5857">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AD5857" w:rsidRPr="002E56B9" w14:paraId="48C8A74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C18F333" w14:textId="77777777" w:rsidR="00AD5857" w:rsidRPr="002E56B9" w:rsidRDefault="00AD5857" w:rsidP="00AD5857">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436B2EF" w14:textId="77777777" w:rsidR="00AD5857" w:rsidRPr="002E56B9" w:rsidRDefault="00AD5857" w:rsidP="00AD5857">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17B58A2"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042894" w14:textId="77777777" w:rsidR="00AD5857" w:rsidRPr="002E56B9" w:rsidRDefault="00AD5857" w:rsidP="00AD5857">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2E95748F"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6A54DAB" w14:textId="77777777" w:rsidR="00AD5857" w:rsidRPr="002E56B9" w:rsidRDefault="00AD5857" w:rsidP="00AD5857">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7EA16A0A" w14:textId="77777777" w:rsidR="00AD5857" w:rsidRPr="002E56B9" w:rsidRDefault="00AD5857" w:rsidP="00AD5857">
            <w:pPr>
              <w:pStyle w:val="TAL"/>
              <w:rPr>
                <w:rFonts w:cs="Arial"/>
              </w:rPr>
            </w:pPr>
            <w:r w:rsidRPr="002E56B9">
              <w:rPr>
                <w:rFonts w:cs="Arial"/>
              </w:rPr>
              <w:t>PC1 (NOTE 1)</w:t>
            </w:r>
          </w:p>
          <w:p w14:paraId="116E086F" w14:textId="77777777" w:rsidR="00AD5857" w:rsidRPr="002E56B9" w:rsidRDefault="00AD5857" w:rsidP="00AD5857">
            <w:pPr>
              <w:pStyle w:val="TAL"/>
              <w:rPr>
                <w:rFonts w:cs="Arial"/>
              </w:rPr>
            </w:pPr>
            <w:r w:rsidRPr="002E56B9">
              <w:rPr>
                <w:rFonts w:cs="Arial"/>
              </w:rPr>
              <w:t>PC2 (NOTE 1)</w:t>
            </w:r>
          </w:p>
          <w:p w14:paraId="4546351C" w14:textId="77777777" w:rsidR="00AD5857" w:rsidRPr="002E56B9" w:rsidRDefault="00AD5857" w:rsidP="00AD5857">
            <w:pPr>
              <w:pStyle w:val="TAL"/>
              <w:rPr>
                <w:rFonts w:cs="Arial"/>
              </w:rPr>
            </w:pPr>
            <w:r w:rsidRPr="002E56B9">
              <w:rPr>
                <w:rFonts w:cs="Arial"/>
              </w:rPr>
              <w:t>PC3</w:t>
            </w:r>
          </w:p>
          <w:p w14:paraId="31704226" w14:textId="77777777" w:rsidR="00AD5857" w:rsidRPr="002E56B9" w:rsidRDefault="00AD5857" w:rsidP="00AD5857">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AA67084" w14:textId="77777777" w:rsidR="00AD5857" w:rsidRPr="002E56B9" w:rsidRDefault="00AD5857" w:rsidP="00AD5857">
            <w:pPr>
              <w:pStyle w:val="TAL"/>
              <w:rPr>
                <w:rFonts w:cs="Arial"/>
              </w:rPr>
            </w:pPr>
            <w:r w:rsidRPr="002E56B9">
              <w:rPr>
                <w:rFonts w:cs="Arial"/>
              </w:rPr>
              <w:t>NOTE 5</w:t>
            </w:r>
          </w:p>
          <w:p w14:paraId="1E374116" w14:textId="77777777" w:rsidR="00AD5857" w:rsidRPr="002E56B9" w:rsidRDefault="00AD5857" w:rsidP="00AD5857">
            <w:pPr>
              <w:pStyle w:val="TAL"/>
            </w:pPr>
            <w:r w:rsidRPr="002E56B9">
              <w:rPr>
                <w:rFonts w:cs="Arial"/>
              </w:rPr>
              <w:t>Skip TC 6.2B.1.4_1.3.1 if UE supports SA and TS 38.521-2 TC 6.2A.1.1.3 has been executed.</w:t>
            </w:r>
          </w:p>
        </w:tc>
      </w:tr>
      <w:tr w:rsidR="00AD5857" w:rsidRPr="002E56B9" w14:paraId="533C11E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4C566A4" w14:textId="77777777" w:rsidR="00AD5857" w:rsidRPr="002E56B9" w:rsidRDefault="00AD5857" w:rsidP="00AD5857">
            <w:pPr>
              <w:pStyle w:val="TAL"/>
            </w:pPr>
            <w:r w:rsidRPr="002E56B9">
              <w:rPr>
                <w:rFonts w:cs="Arial"/>
              </w:rPr>
              <w:lastRenderedPageBreak/>
              <w:t>6.2B.1.4_1.3.2</w:t>
            </w:r>
          </w:p>
        </w:tc>
        <w:tc>
          <w:tcPr>
            <w:tcW w:w="4383" w:type="dxa"/>
            <w:tcBorders>
              <w:top w:val="single" w:sz="4" w:space="0" w:color="auto"/>
              <w:left w:val="single" w:sz="4" w:space="0" w:color="auto"/>
              <w:bottom w:val="single" w:sz="4" w:space="0" w:color="auto"/>
              <w:right w:val="single" w:sz="4" w:space="0" w:color="auto"/>
            </w:tcBorders>
            <w:hideMark/>
          </w:tcPr>
          <w:p w14:paraId="33FF8F59" w14:textId="77777777" w:rsidR="00AD5857" w:rsidRPr="002E56B9" w:rsidRDefault="00AD5857" w:rsidP="00AD5857">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E2B2724"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8979CE" w14:textId="77777777" w:rsidR="00AD5857" w:rsidRPr="002E56B9" w:rsidRDefault="00AD5857" w:rsidP="00AD5857">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D1292B4"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92C613" w14:textId="77777777" w:rsidR="00AD5857" w:rsidRPr="002E56B9" w:rsidRDefault="00AD5857" w:rsidP="00AD5857">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55C5BA11" w14:textId="77777777" w:rsidR="00AD5857" w:rsidRPr="002E56B9" w:rsidRDefault="00AD5857" w:rsidP="00AD5857">
            <w:pPr>
              <w:pStyle w:val="TAL"/>
              <w:rPr>
                <w:rFonts w:cs="Arial"/>
              </w:rPr>
            </w:pPr>
            <w:r w:rsidRPr="002E56B9">
              <w:rPr>
                <w:rFonts w:cs="Arial"/>
              </w:rPr>
              <w:t>PC1 (NOTE 1)</w:t>
            </w:r>
          </w:p>
          <w:p w14:paraId="1D7FFF0F" w14:textId="77777777" w:rsidR="00AD5857" w:rsidRPr="002E56B9" w:rsidRDefault="00AD5857" w:rsidP="00AD5857">
            <w:pPr>
              <w:pStyle w:val="TAL"/>
              <w:rPr>
                <w:rFonts w:cs="Arial"/>
              </w:rPr>
            </w:pPr>
            <w:r w:rsidRPr="002E56B9">
              <w:rPr>
                <w:rFonts w:cs="Arial"/>
              </w:rPr>
              <w:t>PC2 (NOTE 1)</w:t>
            </w:r>
          </w:p>
          <w:p w14:paraId="5268B6F8" w14:textId="77777777" w:rsidR="00AD5857" w:rsidRPr="002E56B9" w:rsidRDefault="00AD5857" w:rsidP="00AD5857">
            <w:pPr>
              <w:pStyle w:val="TAL"/>
              <w:rPr>
                <w:rFonts w:cs="Arial"/>
              </w:rPr>
            </w:pPr>
            <w:r w:rsidRPr="002E56B9">
              <w:rPr>
                <w:rFonts w:cs="Arial"/>
              </w:rPr>
              <w:t>PC3</w:t>
            </w:r>
          </w:p>
          <w:p w14:paraId="16401DBD" w14:textId="77777777" w:rsidR="00AD5857" w:rsidRPr="002E56B9" w:rsidRDefault="00AD5857" w:rsidP="00AD5857">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4C1A6BD" w14:textId="77777777" w:rsidR="00AD5857" w:rsidRPr="002E56B9" w:rsidRDefault="00AD5857" w:rsidP="00AD5857">
            <w:pPr>
              <w:pStyle w:val="TAL"/>
              <w:rPr>
                <w:rFonts w:cs="Arial"/>
              </w:rPr>
            </w:pPr>
            <w:r w:rsidRPr="002E56B9">
              <w:rPr>
                <w:rFonts w:cs="Arial"/>
              </w:rPr>
              <w:t>NOTE 5</w:t>
            </w:r>
          </w:p>
          <w:p w14:paraId="04267AA7" w14:textId="77777777" w:rsidR="00AD5857" w:rsidRPr="002E56B9" w:rsidRDefault="00AD5857" w:rsidP="00AD5857">
            <w:pPr>
              <w:pStyle w:val="TAL"/>
            </w:pPr>
            <w:r w:rsidRPr="002E56B9">
              <w:rPr>
                <w:rFonts w:cs="Arial"/>
              </w:rPr>
              <w:t>Skip TC 6.2B.1.4_1.3.2 if UE supports SA and TS 38.521-2 TC 6.2A.1.2.3 has been executed.</w:t>
            </w:r>
          </w:p>
        </w:tc>
      </w:tr>
      <w:tr w:rsidR="00AD5857" w:rsidRPr="002E56B9" w14:paraId="6C1562E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2880F28" w14:textId="77777777" w:rsidR="00AD5857" w:rsidRPr="002E56B9" w:rsidRDefault="00AD5857" w:rsidP="00AD5857">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78BA4081" w14:textId="77777777" w:rsidR="00AD5857" w:rsidRPr="002E56B9" w:rsidRDefault="00AD5857" w:rsidP="00AD5857">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1C497FF0" w14:textId="77777777" w:rsidR="00AD5857" w:rsidRPr="002E56B9" w:rsidRDefault="00AD5857" w:rsidP="00AD5857">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4ABDE364" w14:textId="77777777" w:rsidR="00AD5857" w:rsidRPr="002E56B9" w:rsidRDefault="00AD5857" w:rsidP="00AD5857">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71C95EEC" w14:textId="77777777" w:rsidR="00AD5857" w:rsidRPr="002E56B9" w:rsidRDefault="00AD5857" w:rsidP="00AD5857">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554B7DA4" w14:textId="77777777" w:rsidR="00AD5857" w:rsidRPr="002E56B9" w:rsidRDefault="00AD5857" w:rsidP="00AD5857">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4C1FEACC" w14:textId="77777777" w:rsidR="00AD5857" w:rsidRPr="002E56B9" w:rsidRDefault="00AD5857" w:rsidP="00AD5857">
            <w:pPr>
              <w:pStyle w:val="TAL"/>
              <w:rPr>
                <w:rFonts w:cs="Arial"/>
              </w:rPr>
            </w:pPr>
            <w:r w:rsidRPr="002E56B9">
              <w:rPr>
                <w:rFonts w:cs="Arial"/>
              </w:rPr>
              <w:t>PC1</w:t>
            </w:r>
            <w:del w:id="43" w:author="R&amp;S" w:date="2024-02-15T16:35:00Z">
              <w:r w:rsidRPr="002E56B9" w:rsidDel="004B684F">
                <w:rPr>
                  <w:rFonts w:cs="Arial"/>
                </w:rPr>
                <w:delText xml:space="preserve"> (NOTE 1)</w:delText>
              </w:r>
            </w:del>
          </w:p>
          <w:p w14:paraId="7F7F755D" w14:textId="77777777" w:rsidR="00AD5857" w:rsidRPr="002E56B9" w:rsidRDefault="00AD5857" w:rsidP="00AD5857">
            <w:pPr>
              <w:pStyle w:val="TAL"/>
              <w:rPr>
                <w:rFonts w:cs="Arial"/>
              </w:rPr>
            </w:pPr>
            <w:r w:rsidRPr="002E56B9">
              <w:rPr>
                <w:rFonts w:cs="Arial"/>
              </w:rPr>
              <w:t>PC2 (NOTE 1)</w:t>
            </w:r>
          </w:p>
          <w:p w14:paraId="57C66825" w14:textId="77777777" w:rsidR="00AD5857" w:rsidRPr="002E56B9" w:rsidRDefault="00AD5857" w:rsidP="00AD5857">
            <w:pPr>
              <w:pStyle w:val="TAL"/>
              <w:rPr>
                <w:rFonts w:cs="Arial"/>
              </w:rPr>
            </w:pPr>
            <w:r w:rsidRPr="002E56B9">
              <w:rPr>
                <w:rFonts w:cs="Arial"/>
              </w:rPr>
              <w:t>PC3</w:t>
            </w:r>
          </w:p>
          <w:p w14:paraId="689E3E53" w14:textId="77777777" w:rsidR="00AD5857" w:rsidRDefault="00AD5857" w:rsidP="00AD5857">
            <w:pPr>
              <w:pStyle w:val="TAL"/>
              <w:rPr>
                <w:ins w:id="44" w:author="R&amp;S" w:date="2024-02-15T16:35:00Z"/>
                <w:rFonts w:cs="Arial"/>
              </w:rPr>
            </w:pPr>
            <w:r w:rsidRPr="002E56B9">
              <w:rPr>
                <w:rFonts w:cs="Arial"/>
              </w:rPr>
              <w:t>PC4 (NOTE 1)</w:t>
            </w:r>
          </w:p>
          <w:p w14:paraId="71963AEA" w14:textId="634900AB" w:rsidR="00FA385E" w:rsidRPr="002E56B9" w:rsidRDefault="00FA385E" w:rsidP="00AD5857">
            <w:pPr>
              <w:pStyle w:val="TAL"/>
              <w:rPr>
                <w:rFonts w:cs="Arial"/>
              </w:rPr>
            </w:pPr>
            <w:ins w:id="45" w:author="R&amp;S" w:date="2024-02-15T16:35:00Z">
              <w:r>
                <w:rPr>
                  <w:rFonts w:cs="Arial"/>
                </w:rPr>
                <w:t>PC5</w:t>
              </w:r>
            </w:ins>
          </w:p>
        </w:tc>
        <w:tc>
          <w:tcPr>
            <w:tcW w:w="1957" w:type="dxa"/>
            <w:tcBorders>
              <w:top w:val="single" w:sz="4" w:space="0" w:color="auto"/>
              <w:left w:val="single" w:sz="4" w:space="0" w:color="auto"/>
              <w:bottom w:val="single" w:sz="4" w:space="0" w:color="auto"/>
              <w:right w:val="single" w:sz="4" w:space="0" w:color="auto"/>
            </w:tcBorders>
            <w:hideMark/>
          </w:tcPr>
          <w:p w14:paraId="2B5F1D4B" w14:textId="77777777" w:rsidR="00AD5857" w:rsidRPr="00E005A4" w:rsidRDefault="00AD5857" w:rsidP="00AD5857">
            <w:pPr>
              <w:pStyle w:val="TAL"/>
              <w:rPr>
                <w:rFonts w:cs="Arial"/>
              </w:rPr>
            </w:pPr>
            <w:r w:rsidRPr="00E005A4">
              <w:rPr>
                <w:rFonts w:cs="Arial"/>
              </w:rPr>
              <w:t>NOTE 5</w:t>
            </w:r>
          </w:p>
          <w:p w14:paraId="7AF38A81" w14:textId="77777777" w:rsidR="00AD5857" w:rsidRPr="002E56B9" w:rsidRDefault="00AD5857" w:rsidP="00AD5857">
            <w:pPr>
              <w:pStyle w:val="TAL"/>
            </w:pPr>
            <w:r w:rsidRPr="00E005A4">
              <w:rPr>
                <w:rFonts w:cs="Arial"/>
              </w:rPr>
              <w:t>Skip TC 6.2B.1.4D.1 if UE supports SA and TS 38.521-2 TC 6.2D.1.1 has been executed.</w:t>
            </w:r>
          </w:p>
        </w:tc>
      </w:tr>
      <w:tr w:rsidR="00AD5857" w:rsidRPr="002E56B9" w14:paraId="67BD44C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0B805BCA" w14:textId="77777777" w:rsidR="00AD5857" w:rsidRPr="002E56B9" w:rsidRDefault="00AD5857" w:rsidP="00AD5857">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564E1173" w14:textId="77777777" w:rsidR="00AD5857" w:rsidRPr="002E56B9" w:rsidRDefault="00AD5857" w:rsidP="00AD5857">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C00440B" w14:textId="77777777" w:rsidR="00AD5857" w:rsidRPr="002E56B9" w:rsidRDefault="00AD5857" w:rsidP="00AD5857">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013F169E" w14:textId="77777777" w:rsidR="00AD5857" w:rsidRPr="002E56B9" w:rsidRDefault="00AD5857" w:rsidP="00AD5857">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6C535CD9" w14:textId="77777777" w:rsidR="00AD5857" w:rsidRPr="002E56B9" w:rsidRDefault="00AD5857" w:rsidP="00AD5857">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51DEC8A" w14:textId="77777777" w:rsidR="00AD5857" w:rsidRPr="002E56B9" w:rsidRDefault="00AD5857" w:rsidP="00AD5857">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78084B50" w14:textId="77777777" w:rsidR="00AD5857" w:rsidRDefault="00AD5857" w:rsidP="00AD5857">
            <w:pPr>
              <w:pStyle w:val="TAL"/>
            </w:pPr>
            <w:r>
              <w:t>PC1</w:t>
            </w:r>
            <w:del w:id="46" w:author="R&amp;S" w:date="2024-02-15T16:35:00Z">
              <w:r w:rsidDel="00FA385E">
                <w:delText xml:space="preserve"> (NOTE 1</w:delText>
              </w:r>
            </w:del>
            <w:r>
              <w:t>)</w:t>
            </w:r>
          </w:p>
          <w:p w14:paraId="713E2C74" w14:textId="77777777" w:rsidR="00AD5857" w:rsidRDefault="00AD5857" w:rsidP="00AD5857">
            <w:pPr>
              <w:pStyle w:val="TAL"/>
            </w:pPr>
            <w:r>
              <w:t>PC2 (NOTE 1)</w:t>
            </w:r>
          </w:p>
          <w:p w14:paraId="793C49A9" w14:textId="77777777" w:rsidR="00AD5857" w:rsidRDefault="00AD5857" w:rsidP="00AD5857">
            <w:pPr>
              <w:pStyle w:val="TAL"/>
            </w:pPr>
            <w:r>
              <w:t>PC3</w:t>
            </w:r>
          </w:p>
          <w:p w14:paraId="0B947473" w14:textId="77777777" w:rsidR="00AD5857" w:rsidRDefault="00AD5857" w:rsidP="00AD5857">
            <w:pPr>
              <w:pStyle w:val="TAL"/>
              <w:rPr>
                <w:ins w:id="47" w:author="R&amp;S" w:date="2024-02-15T16:35:00Z"/>
              </w:rPr>
            </w:pPr>
            <w:r>
              <w:t>PC4 (NOTE 1)</w:t>
            </w:r>
          </w:p>
          <w:p w14:paraId="18E2CB6A" w14:textId="2C272F5A" w:rsidR="00FA385E" w:rsidRPr="002E56B9" w:rsidRDefault="00FA385E" w:rsidP="00AD5857">
            <w:pPr>
              <w:pStyle w:val="TAL"/>
            </w:pPr>
            <w:ins w:id="48" w:author="R&amp;S" w:date="2024-02-15T16:35:00Z">
              <w:r>
                <w:t>PC5 (NOTE 1)</w:t>
              </w:r>
            </w:ins>
          </w:p>
        </w:tc>
        <w:tc>
          <w:tcPr>
            <w:tcW w:w="1957" w:type="dxa"/>
            <w:tcBorders>
              <w:top w:val="single" w:sz="4" w:space="0" w:color="auto"/>
              <w:left w:val="single" w:sz="4" w:space="0" w:color="auto"/>
              <w:bottom w:val="single" w:sz="4" w:space="0" w:color="auto"/>
              <w:right w:val="single" w:sz="4" w:space="0" w:color="auto"/>
            </w:tcBorders>
          </w:tcPr>
          <w:p w14:paraId="4FA24E17" w14:textId="77777777" w:rsidR="00AD5857" w:rsidRPr="00E005A4" w:rsidRDefault="00AD5857" w:rsidP="00AD5857">
            <w:pPr>
              <w:pStyle w:val="TAL"/>
              <w:rPr>
                <w:rFonts w:cs="Arial"/>
              </w:rPr>
            </w:pPr>
            <w:r w:rsidRPr="00E005A4">
              <w:rPr>
                <w:rFonts w:cs="Arial"/>
              </w:rPr>
              <w:t xml:space="preserve"> NOTE 5</w:t>
            </w:r>
          </w:p>
          <w:p w14:paraId="209AA51E" w14:textId="77777777" w:rsidR="00AD5857" w:rsidRPr="002E56B9" w:rsidRDefault="00AD5857" w:rsidP="00AD5857">
            <w:pPr>
              <w:pStyle w:val="TAL"/>
              <w:rPr>
                <w:lang w:eastAsia="ko-KR"/>
              </w:rPr>
            </w:pPr>
            <w:r w:rsidRPr="00E005A4">
              <w:rPr>
                <w:rFonts w:cs="Arial"/>
              </w:rPr>
              <w:t>Skip TC 6.2B.1.4D.2 if UE supports SA and TS 38.521-2 TC 6.2D.1.2 has been executed.</w:t>
            </w:r>
          </w:p>
        </w:tc>
      </w:tr>
      <w:tr w:rsidR="00AD5857" w:rsidRPr="002E56B9" w14:paraId="3C3EA4B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6304F1DE" w14:textId="77777777" w:rsidR="00AD5857" w:rsidRPr="002E56B9" w:rsidRDefault="00AD5857" w:rsidP="00AD5857">
            <w:pPr>
              <w:pStyle w:val="TAL"/>
              <w:rPr>
                <w:rFonts w:cs="Arial"/>
              </w:rPr>
            </w:pPr>
            <w:r w:rsidRPr="002E56B9">
              <w:t>6.2B.1.6</w:t>
            </w:r>
          </w:p>
        </w:tc>
        <w:tc>
          <w:tcPr>
            <w:tcW w:w="4383" w:type="dxa"/>
            <w:tcBorders>
              <w:top w:val="single" w:sz="4" w:space="0" w:color="auto"/>
              <w:left w:val="single" w:sz="4" w:space="0" w:color="auto"/>
              <w:bottom w:val="single" w:sz="4" w:space="0" w:color="auto"/>
              <w:right w:val="single" w:sz="4" w:space="0" w:color="auto"/>
            </w:tcBorders>
          </w:tcPr>
          <w:p w14:paraId="4FBFAE7C" w14:textId="77777777" w:rsidR="00AD5857" w:rsidRPr="002E56B9" w:rsidRDefault="00AD5857" w:rsidP="00AD5857">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0795A6EA"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33106A6" w14:textId="77777777" w:rsidR="00AD5857" w:rsidRPr="002E56B9" w:rsidRDefault="00AD5857" w:rsidP="00AD5857">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5AD8C527"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49104182" w14:textId="77777777" w:rsidR="00AD5857" w:rsidRPr="002E56B9" w:rsidRDefault="00AD5857" w:rsidP="00AD5857">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FADF7FD" w14:textId="77777777" w:rsidR="00AD5857" w:rsidRPr="002E56B9" w:rsidRDefault="00AD5857" w:rsidP="00AD5857">
            <w:pPr>
              <w:pStyle w:val="TAL"/>
              <w:rPr>
                <w:rFonts w:cs="Arial"/>
              </w:rPr>
            </w:pPr>
            <w:r w:rsidRPr="002E56B9">
              <w:rPr>
                <w:rFonts w:cs="Arial"/>
              </w:rPr>
              <w:t>PC1</w:t>
            </w:r>
          </w:p>
          <w:p w14:paraId="200F5DA2" w14:textId="77777777" w:rsidR="00AD5857" w:rsidRPr="002E56B9" w:rsidRDefault="00AD5857" w:rsidP="00AD5857">
            <w:pPr>
              <w:pStyle w:val="TAL"/>
              <w:rPr>
                <w:rFonts w:cs="Arial"/>
              </w:rPr>
            </w:pPr>
            <w:r w:rsidRPr="002E56B9">
              <w:rPr>
                <w:rFonts w:cs="Arial"/>
              </w:rPr>
              <w:t>PC2</w:t>
            </w:r>
          </w:p>
          <w:p w14:paraId="0887D696" w14:textId="77777777" w:rsidR="00AD5857" w:rsidRPr="002E56B9" w:rsidRDefault="00AD5857" w:rsidP="00AD5857">
            <w:pPr>
              <w:pStyle w:val="TAL"/>
              <w:rPr>
                <w:rFonts w:cs="Arial"/>
              </w:rPr>
            </w:pPr>
            <w:r w:rsidRPr="002E56B9">
              <w:rPr>
                <w:rFonts w:cs="Arial"/>
              </w:rPr>
              <w:t>PC3</w:t>
            </w:r>
          </w:p>
          <w:p w14:paraId="5E3FFDF3" w14:textId="77777777" w:rsidR="00AD5857" w:rsidRPr="002E56B9" w:rsidRDefault="00AD5857" w:rsidP="00AD5857">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57FE3BBA" w14:textId="77777777" w:rsidR="00AD5857" w:rsidRPr="002E56B9" w:rsidRDefault="00AD5857" w:rsidP="00AD5857">
            <w:pPr>
              <w:pStyle w:val="TAL"/>
              <w:rPr>
                <w:rFonts w:cs="Arial"/>
              </w:rPr>
            </w:pPr>
            <w:r w:rsidRPr="002E56B9">
              <w:rPr>
                <w:rFonts w:cs="Arial"/>
              </w:rPr>
              <w:t>NOTE 1</w:t>
            </w:r>
          </w:p>
          <w:p w14:paraId="4F46305A" w14:textId="77777777" w:rsidR="00AD5857" w:rsidRPr="002E56B9" w:rsidRDefault="00AD5857" w:rsidP="00AD5857">
            <w:pPr>
              <w:pStyle w:val="TAL"/>
              <w:rPr>
                <w:rFonts w:cs="Arial"/>
              </w:rPr>
            </w:pPr>
            <w:r w:rsidRPr="002E56B9">
              <w:rPr>
                <w:rFonts w:cs="Arial"/>
              </w:rPr>
              <w:t>NOTE 5</w:t>
            </w:r>
          </w:p>
          <w:p w14:paraId="52B9C81B" w14:textId="77777777" w:rsidR="00AD5857" w:rsidRPr="002E56B9" w:rsidRDefault="00AD5857" w:rsidP="00AD5857">
            <w:pPr>
              <w:pStyle w:val="TAL"/>
              <w:rPr>
                <w:rFonts w:cs="Arial"/>
              </w:rPr>
            </w:pPr>
            <w:r w:rsidRPr="002E56B9">
              <w:rPr>
                <w:rFonts w:cs="Arial"/>
              </w:rPr>
              <w:t>Skip TC 6.2B.1.6 if UE supports SA and TS 38.521-2 TC 6.2.5 has been executed.</w:t>
            </w:r>
          </w:p>
        </w:tc>
      </w:tr>
      <w:tr w:rsidR="00AD5857" w:rsidRPr="002E56B9" w14:paraId="29D8112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A424325" w14:textId="77777777" w:rsidR="00AD5857" w:rsidRPr="002E56B9" w:rsidRDefault="00AD5857" w:rsidP="00AD5857">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6B16B888" w14:textId="77777777" w:rsidR="00AD5857" w:rsidRPr="002E56B9" w:rsidRDefault="00AD5857" w:rsidP="00AD5857">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1B22E4B"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BA6DAE0" w14:textId="77777777" w:rsidR="00AD5857" w:rsidRPr="002E56B9" w:rsidRDefault="00AD5857" w:rsidP="00AD5857">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B277EDF"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3AED07" w14:textId="77777777" w:rsidR="00AD5857" w:rsidRPr="002E56B9" w:rsidRDefault="00AD5857" w:rsidP="00AD5857">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0A41257"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4160638E" w14:textId="77777777" w:rsidR="00AD5857" w:rsidRPr="002E56B9" w:rsidRDefault="00AD5857" w:rsidP="00AD5857">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AD5857" w:rsidRPr="002E56B9" w14:paraId="058B2E8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1170BD0" w14:textId="77777777" w:rsidR="00AD5857" w:rsidRPr="002E56B9" w:rsidRDefault="00AD5857" w:rsidP="00AD5857">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4C2D1410" w14:textId="77777777" w:rsidR="00AD5857" w:rsidRPr="002E56B9" w:rsidRDefault="00AD5857" w:rsidP="00AD5857">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677A0F"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C27FE5"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4B14424"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F8FEBA6" w14:textId="77777777" w:rsidR="00AD5857" w:rsidRPr="002E56B9" w:rsidRDefault="00AD5857" w:rsidP="00AD5857">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F501F97"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0FD8A6FF" w14:textId="77777777" w:rsidR="00AD5857" w:rsidRPr="002E56B9" w:rsidRDefault="00AD5857" w:rsidP="00AD5857">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AD5857" w:rsidRPr="002E56B9" w14:paraId="503AF19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78492C3" w14:textId="77777777" w:rsidR="00AD5857" w:rsidRPr="002E56B9" w:rsidRDefault="00AD5857" w:rsidP="00AD5857">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43FF12A3" w14:textId="77777777" w:rsidR="00AD5857" w:rsidRPr="002E56B9" w:rsidRDefault="00AD5857" w:rsidP="00AD5857">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B7AE237"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451A25" w14:textId="77777777" w:rsidR="00AD5857" w:rsidRPr="002E56B9" w:rsidRDefault="00AD5857" w:rsidP="00AD5857">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A08BFD5"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0CB3FF4F" w14:textId="77777777" w:rsidR="00AD5857" w:rsidRPr="002E56B9" w:rsidRDefault="00AD5857" w:rsidP="00AD5857">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705644A0" w14:textId="77777777" w:rsidR="00AD5857" w:rsidRPr="002E56B9" w:rsidRDefault="00AD5857" w:rsidP="00AD5857">
            <w:pPr>
              <w:pStyle w:val="TAL"/>
              <w:rPr>
                <w:rFonts w:eastAsia="SimSun"/>
                <w:lang w:eastAsia="zh-CN"/>
              </w:rPr>
            </w:pPr>
            <w:r w:rsidRPr="002E56B9">
              <w:rPr>
                <w:rFonts w:eastAsia="SimSun"/>
                <w:lang w:eastAsia="zh-CN"/>
              </w:rPr>
              <w:t>PC3</w:t>
            </w:r>
          </w:p>
          <w:p w14:paraId="3893A08B" w14:textId="77777777" w:rsidR="00AD5857" w:rsidRPr="002E56B9" w:rsidRDefault="00AD5857" w:rsidP="00AD5857">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282B610" w14:textId="77777777" w:rsidR="00AD5857" w:rsidRPr="002E56B9" w:rsidRDefault="00AD5857" w:rsidP="00AD5857">
            <w:pPr>
              <w:pStyle w:val="TAL"/>
              <w:rPr>
                <w:lang w:eastAsia="zh-CN"/>
              </w:rPr>
            </w:pPr>
            <w:r w:rsidRPr="002E56B9">
              <w:rPr>
                <w:lang w:eastAsia="zh-CN"/>
              </w:rPr>
              <w:t>NOTE 5</w:t>
            </w:r>
          </w:p>
          <w:p w14:paraId="3B8F34D1" w14:textId="77777777" w:rsidR="00AD5857" w:rsidRPr="002E56B9" w:rsidRDefault="00AD5857" w:rsidP="00AD5857">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7FEA07D2" w14:textId="77777777" w:rsidR="00AD5857" w:rsidRPr="002E56B9" w:rsidRDefault="00AD5857" w:rsidP="00AD5857">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AD5857" w:rsidRPr="002E56B9" w14:paraId="0223A7E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052C95C" w14:textId="77777777" w:rsidR="00AD5857" w:rsidRPr="002E56B9" w:rsidRDefault="00AD5857" w:rsidP="00AD5857">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030374F0" w14:textId="77777777" w:rsidR="00AD5857" w:rsidRPr="002E56B9" w:rsidRDefault="00AD5857" w:rsidP="00AD5857">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36A9DC9A"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D80D7C0" w14:textId="77777777" w:rsidR="00AD5857" w:rsidRPr="002E56B9" w:rsidRDefault="00AD5857" w:rsidP="00AD5857">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2E1B62B" w14:textId="77777777" w:rsidR="00AD5857" w:rsidRPr="002E56B9" w:rsidRDefault="00AD5857" w:rsidP="00AD5857">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8166C28"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F4020E2"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3A5C97" w14:textId="77777777" w:rsidR="00AD5857" w:rsidRPr="002E56B9" w:rsidRDefault="00AD5857" w:rsidP="00AD5857">
            <w:pPr>
              <w:pStyle w:val="TAL"/>
            </w:pPr>
            <w:r w:rsidRPr="002E56B9">
              <w:t>NOTE 1</w:t>
            </w:r>
          </w:p>
          <w:p w14:paraId="4BFEC234" w14:textId="77777777" w:rsidR="00AD5857" w:rsidRPr="002E56B9" w:rsidRDefault="00AD5857" w:rsidP="00AD5857">
            <w:pPr>
              <w:pStyle w:val="TAL"/>
              <w:rPr>
                <w:rFonts w:cs="Arial"/>
              </w:rPr>
            </w:pPr>
            <w:r w:rsidRPr="002E56B9">
              <w:rPr>
                <w:rFonts w:cs="Arial"/>
              </w:rPr>
              <w:t>NOTE 5</w:t>
            </w:r>
          </w:p>
          <w:p w14:paraId="076D2B52" w14:textId="77777777" w:rsidR="00AD5857" w:rsidRPr="002E56B9" w:rsidRDefault="00AD5857" w:rsidP="00AD5857">
            <w:pPr>
              <w:pStyle w:val="TAL"/>
            </w:pPr>
            <w:r w:rsidRPr="002E56B9">
              <w:rPr>
                <w:rFonts w:cs="Arial"/>
              </w:rPr>
              <w:t>Skip TC 6.2B.2.4 if UE supports SA and TS 38.521-2 TC 6.2.2 has been executed.</w:t>
            </w:r>
          </w:p>
        </w:tc>
      </w:tr>
      <w:tr w:rsidR="00AD5857" w:rsidRPr="002E56B9" w14:paraId="4CF9C4E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2CEC3A55" w14:textId="77777777" w:rsidR="00AD5857" w:rsidRPr="002E56B9" w:rsidRDefault="00AD5857" w:rsidP="00AD5857">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7D868F51" w14:textId="77777777" w:rsidR="00AD5857" w:rsidRPr="002E56B9" w:rsidRDefault="00AD5857" w:rsidP="00AD5857">
            <w:pPr>
              <w:pStyle w:val="TAL"/>
              <w:rPr>
                <w:lang w:val="fr-FR" w:eastAsia="fr-FR"/>
              </w:rPr>
            </w:pPr>
            <w:r w:rsidRPr="002E56B9">
              <w:rPr>
                <w:rFonts w:eastAsia="PMingLiU" w:cs="Arial"/>
                <w:lang w:val="fr-FR" w:eastAsia="fr-FR"/>
              </w:rPr>
              <w:t xml:space="preserve">UE maximum output power </w:t>
            </w:r>
            <w:proofErr w:type="spellStart"/>
            <w:r w:rsidRPr="002E56B9">
              <w:rPr>
                <w:rFonts w:eastAsia="PMingLiU" w:cs="Arial"/>
                <w:lang w:val="fr-FR" w:eastAsia="fr-FR"/>
              </w:rPr>
              <w:t>reduction</w:t>
            </w:r>
            <w:proofErr w:type="spellEnd"/>
            <w:r w:rsidRPr="002E56B9">
              <w:rPr>
                <w:rFonts w:eastAsia="PMingLiU" w:cs="Arial"/>
                <w:lang w:val="fr-FR" w:eastAsia="fr-FR"/>
              </w:rPr>
              <w:t xml:space="preserve"> </w:t>
            </w:r>
            <w:proofErr w:type="spellStart"/>
            <w:r w:rsidRPr="002E56B9">
              <w:rPr>
                <w:rFonts w:eastAsia="PMingLiU" w:cs="Arial"/>
                <w:lang w:val="fr-FR" w:eastAsia="fr-FR"/>
              </w:rPr>
              <w:t>enhancements</w:t>
            </w:r>
            <w:proofErr w:type="spellEnd"/>
            <w:r w:rsidRPr="002E56B9">
              <w:rPr>
                <w:rFonts w:eastAsia="PMingLiU" w:cs="Arial"/>
                <w:lang w:val="fr-FR" w:eastAsia="fr-FR"/>
              </w:rPr>
              <w:t xml:space="preserve"> </w:t>
            </w:r>
            <w:r w:rsidRPr="002E56B9">
              <w:rPr>
                <w:rFonts w:eastAsia="PMingLiU" w:cs="Arial"/>
                <w:lang w:val="fr-FR" w:eastAsia="zh-TW"/>
              </w:rPr>
              <w:t>f</w:t>
            </w:r>
            <w:r w:rsidRPr="002E56B9">
              <w:rPr>
                <w:rFonts w:eastAsia="PMingLiU" w:cs="Arial"/>
                <w:lang w:val="fr-FR" w:eastAsia="fr-FR"/>
              </w:rPr>
              <w:t xml:space="preserve">or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E350F5D" w14:textId="77777777" w:rsidR="00AD5857" w:rsidRPr="002E56B9" w:rsidRDefault="00AD5857" w:rsidP="00AD5857">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49B1CDB" w14:textId="77777777" w:rsidR="00AD5857" w:rsidRPr="002E56B9" w:rsidRDefault="00AD5857" w:rsidP="00AD5857">
            <w:pPr>
              <w:pStyle w:val="TAL"/>
              <w:rPr>
                <w:lang w:val="fr-FR" w:eastAsia="fr-FR"/>
              </w:rPr>
            </w:pPr>
            <w:r w:rsidRPr="002E56B9">
              <w:rPr>
                <w:rFonts w:eastAsia="PMingLiU" w:cs="Arial"/>
                <w:lang w:val="fr-FR" w:eastAsia="fr-FR"/>
              </w:rPr>
              <w:t>C012</w:t>
            </w:r>
            <w:r>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0DAECEA2" w14:textId="77777777" w:rsidR="00AD5857" w:rsidRPr="002E56B9" w:rsidRDefault="00AD5857" w:rsidP="00AD5857">
            <w:pPr>
              <w:pStyle w:val="TAL"/>
              <w:rPr>
                <w:lang w:val="fr-FR" w:eastAsia="zh-CN"/>
              </w:rPr>
            </w:pPr>
            <w:proofErr w:type="spellStart"/>
            <w:r w:rsidRPr="002E56B9">
              <w:rPr>
                <w:rFonts w:eastAsia="PMingLiU" w:cs="Arial"/>
                <w:lang w:val="fr-FR" w:eastAsia="fr-FR"/>
              </w:rPr>
              <w:t>UEs</w:t>
            </w:r>
            <w:proofErr w:type="spellEnd"/>
            <w:r w:rsidRPr="002E56B9">
              <w:rPr>
                <w:rFonts w:eastAsia="PMingLiU" w:cs="Arial"/>
                <w:lang w:val="fr-FR" w:eastAsia="fr-FR"/>
              </w:rPr>
              <w:t xml:space="preserve"> </w:t>
            </w:r>
            <w:proofErr w:type="spellStart"/>
            <w:r w:rsidRPr="002E56B9">
              <w:rPr>
                <w:rFonts w:eastAsia="PMingLiU" w:cs="Arial"/>
                <w:lang w:val="fr-FR" w:eastAsia="fr-FR"/>
              </w:rPr>
              <w:t>supporting</w:t>
            </w:r>
            <w:proofErr w:type="spellEnd"/>
            <w:r w:rsidRPr="002E56B9">
              <w:rPr>
                <w:rFonts w:eastAsia="PMingLiU" w:cs="Arial"/>
                <w:lang w:val="fr-FR" w:eastAsia="fr-FR"/>
              </w:rPr>
              <w:t xml:space="preserve">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w:t>
            </w:r>
            <w:proofErr w:type="spellStart"/>
            <w:r w:rsidRPr="002E56B9">
              <w:rPr>
                <w:rFonts w:eastAsia="PMingLiU" w:cs="Arial"/>
                <w:lang w:val="fr-FR" w:eastAsia="fr-FR"/>
              </w:rPr>
              <w:t>with</w:t>
            </w:r>
            <w:proofErr w:type="spellEnd"/>
            <w:r w:rsidRPr="002E56B9">
              <w:rPr>
                <w:rFonts w:eastAsia="PMingLiU" w:cs="Arial"/>
                <w:lang w:val="fr-FR" w:eastAsia="fr-FR"/>
              </w:rPr>
              <w:t xml:space="preserve"> 1 NR UL CC and </w:t>
            </w:r>
            <w:proofErr w:type="spellStart"/>
            <w:r w:rsidRPr="002E56B9">
              <w:rPr>
                <w:rFonts w:eastAsia="PMingLiU" w:cs="Arial"/>
                <w:lang w:val="fr-FR" w:eastAsia="fr-FR"/>
              </w:rPr>
              <w:t>modified</w:t>
            </w:r>
            <w:proofErr w:type="spellEnd"/>
            <w:r w:rsidRPr="002E56B9">
              <w:rPr>
                <w:rFonts w:eastAsia="PMingLiU" w:cs="Arial"/>
                <w:lang w:val="fr-FR" w:eastAsia="fr-FR"/>
              </w:rPr>
              <w:t xml:space="preserve"> MPR </w:t>
            </w:r>
            <w:proofErr w:type="spellStart"/>
            <w:r w:rsidRPr="002E56B9">
              <w:rPr>
                <w:rFonts w:eastAsia="PMingLiU" w:cs="Arial"/>
                <w:lang w:val="fr-FR" w:eastAsia="fr-FR"/>
              </w:rPr>
              <w:t>behaviour</w:t>
            </w:r>
            <w:proofErr w:type="spellEnd"/>
            <w:r w:rsidRPr="002E56B9">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0639E4DD" w14:textId="77777777" w:rsidR="00AD5857" w:rsidRPr="002E56B9" w:rsidRDefault="00AD5857" w:rsidP="00AD5857">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760D94C0" w14:textId="77777777" w:rsidR="00AD5857" w:rsidRPr="002E56B9" w:rsidRDefault="00AD5857" w:rsidP="00AD5857">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021078DF" w14:textId="77777777" w:rsidR="00AD5857" w:rsidRPr="002E56B9" w:rsidRDefault="00AD5857" w:rsidP="00AD5857">
            <w:pPr>
              <w:pStyle w:val="TAL"/>
              <w:rPr>
                <w:lang w:val="fr-FR" w:eastAsia="fr-FR"/>
              </w:rPr>
            </w:pPr>
          </w:p>
        </w:tc>
      </w:tr>
      <w:tr w:rsidR="00AD5857" w:rsidRPr="002E56B9" w14:paraId="4A2A45B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29241" w14:textId="77777777" w:rsidR="00AD5857" w:rsidRPr="002E56B9" w:rsidRDefault="00AD5857" w:rsidP="00AD5857">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1A007" w14:textId="77777777" w:rsidR="00AD5857" w:rsidRPr="002E56B9" w:rsidRDefault="00AD5857" w:rsidP="00AD5857">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51345" w14:textId="77777777" w:rsidR="00AD5857" w:rsidRPr="002E56B9" w:rsidRDefault="00AD5857" w:rsidP="00AD5857">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1191A" w14:textId="77777777" w:rsidR="00AD5857" w:rsidRPr="002E56B9" w:rsidRDefault="00AD5857" w:rsidP="00AD5857">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CEEE3" w14:textId="77777777" w:rsidR="00AD5857" w:rsidRPr="002E56B9" w:rsidRDefault="00AD5857" w:rsidP="00AD5857">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5386F" w14:textId="77777777" w:rsidR="00AD5857" w:rsidRPr="002E56B9" w:rsidRDefault="00AD5857" w:rsidP="00AD5857">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2B61F" w14:textId="77777777" w:rsidR="00AD5857" w:rsidRPr="002E56B9" w:rsidRDefault="00AD5857" w:rsidP="00AD5857">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174CA" w14:textId="77777777" w:rsidR="00AD5857" w:rsidRPr="002E56B9" w:rsidRDefault="00AD5857" w:rsidP="00AD5857">
            <w:pPr>
              <w:keepNext/>
              <w:keepLines/>
              <w:spacing w:after="0"/>
              <w:rPr>
                <w:rFonts w:ascii="Arial" w:eastAsia="PMingLiU" w:hAnsi="Arial"/>
                <w:sz w:val="18"/>
              </w:rPr>
            </w:pPr>
          </w:p>
        </w:tc>
      </w:tr>
      <w:tr w:rsidR="00AD5857" w:rsidRPr="002E56B9" w14:paraId="25DE414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52C08F1C" w14:textId="77777777" w:rsidR="00AD5857" w:rsidRPr="002E56B9" w:rsidRDefault="00AD5857" w:rsidP="00AD5857">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403F1005" w14:textId="77777777" w:rsidR="00AD5857" w:rsidRPr="002E56B9" w:rsidRDefault="00AD5857" w:rsidP="00AD5857">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E566A67" w14:textId="77777777" w:rsidR="00AD5857" w:rsidRPr="002E56B9" w:rsidRDefault="00AD5857" w:rsidP="00AD5857">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43CE268" w14:textId="77777777" w:rsidR="00AD5857" w:rsidRPr="00DC1ECE" w:rsidRDefault="00AD5857" w:rsidP="00AD5857">
            <w:pPr>
              <w:keepNext/>
              <w:keepLines/>
              <w:spacing w:after="0"/>
              <w:rPr>
                <w:rFonts w:ascii="Arial" w:eastAsia="PMingLiU" w:hAnsi="Arial"/>
                <w:sz w:val="18"/>
              </w:rPr>
            </w:pPr>
            <w:r w:rsidRPr="00DC1ECE">
              <w:rPr>
                <w:rFonts w:ascii="Arial" w:eastAsia="PMingLiU" w:hAnsi="Arial" w:cs="Arial"/>
                <w:sz w:val="18"/>
              </w:rPr>
              <w:t>C012m</w:t>
            </w:r>
          </w:p>
        </w:tc>
        <w:tc>
          <w:tcPr>
            <w:tcW w:w="3104" w:type="dxa"/>
            <w:tcBorders>
              <w:top w:val="single" w:sz="4" w:space="0" w:color="auto"/>
              <w:left w:val="single" w:sz="4" w:space="0" w:color="auto"/>
              <w:bottom w:val="single" w:sz="4" w:space="0" w:color="auto"/>
              <w:right w:val="single" w:sz="4" w:space="0" w:color="auto"/>
            </w:tcBorders>
          </w:tcPr>
          <w:p w14:paraId="0EC6ACB1" w14:textId="77777777" w:rsidR="00AD5857" w:rsidRPr="002E56B9" w:rsidRDefault="00AD5857" w:rsidP="00AD5857">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76DBADE8" w14:textId="77777777" w:rsidR="00AD5857" w:rsidRPr="002E56B9" w:rsidRDefault="00AD5857" w:rsidP="00AD5857">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64AB928B" w14:textId="77777777" w:rsidR="00AD5857" w:rsidRPr="002E56B9" w:rsidRDefault="00AD5857" w:rsidP="00AD585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521C2AD" w14:textId="77777777" w:rsidR="00AD5857" w:rsidRPr="002E56B9" w:rsidRDefault="00AD5857" w:rsidP="00AD5857">
            <w:pPr>
              <w:keepNext/>
              <w:keepLines/>
              <w:spacing w:after="0"/>
              <w:rPr>
                <w:rFonts w:ascii="Arial" w:eastAsia="PMingLiU" w:hAnsi="Arial" w:cs="Arial"/>
                <w:sz w:val="18"/>
              </w:rPr>
            </w:pPr>
            <w:r w:rsidRPr="002E56B9">
              <w:rPr>
                <w:rFonts w:ascii="Arial" w:eastAsia="PMingLiU" w:hAnsi="Arial" w:cs="Arial"/>
                <w:sz w:val="18"/>
              </w:rPr>
              <w:t>NOTE 1</w:t>
            </w:r>
          </w:p>
          <w:p w14:paraId="1B363B12" w14:textId="77777777" w:rsidR="00AD5857" w:rsidRPr="002E56B9" w:rsidRDefault="00AD5857" w:rsidP="00AD5857">
            <w:pPr>
              <w:keepNext/>
              <w:keepLines/>
              <w:spacing w:after="0"/>
              <w:rPr>
                <w:rFonts w:ascii="Arial" w:eastAsia="PMingLiU" w:hAnsi="Arial" w:cs="Arial"/>
                <w:sz w:val="18"/>
              </w:rPr>
            </w:pPr>
            <w:r w:rsidRPr="002E56B9">
              <w:rPr>
                <w:rFonts w:ascii="Arial" w:eastAsia="PMingLiU" w:hAnsi="Arial" w:cs="Arial"/>
                <w:sz w:val="18"/>
              </w:rPr>
              <w:t>NOTE 5</w:t>
            </w:r>
          </w:p>
          <w:p w14:paraId="0A84DB50" w14:textId="77777777" w:rsidR="00AD5857" w:rsidRPr="002E56B9" w:rsidRDefault="00AD5857" w:rsidP="00AD5857">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AD5857" w:rsidRPr="002E56B9" w14:paraId="1880FEE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5A7A7FD4" w14:textId="77777777" w:rsidR="00AD5857" w:rsidRPr="002E56B9" w:rsidRDefault="00AD5857" w:rsidP="00AD5857">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2886D5B6" w14:textId="77777777" w:rsidR="00AD5857" w:rsidRPr="002E56B9" w:rsidRDefault="00AD5857" w:rsidP="00AD5857">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57C17DF5" w14:textId="77777777" w:rsidR="00AD5857" w:rsidRPr="002E56B9" w:rsidRDefault="00AD5857" w:rsidP="00AD5857">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50A0DDA" w14:textId="77777777" w:rsidR="00AD5857" w:rsidRPr="00DC1ECE" w:rsidRDefault="00AD5857" w:rsidP="00AD5857">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012n</w:t>
            </w:r>
          </w:p>
        </w:tc>
        <w:tc>
          <w:tcPr>
            <w:tcW w:w="3104" w:type="dxa"/>
            <w:tcBorders>
              <w:top w:val="single" w:sz="4" w:space="0" w:color="auto"/>
              <w:left w:val="single" w:sz="4" w:space="0" w:color="auto"/>
              <w:bottom w:val="single" w:sz="4" w:space="0" w:color="auto"/>
              <w:right w:val="single" w:sz="4" w:space="0" w:color="auto"/>
            </w:tcBorders>
          </w:tcPr>
          <w:p w14:paraId="5DC2229C" w14:textId="77777777" w:rsidR="00AD5857" w:rsidRPr="00C82837" w:rsidRDefault="00AD5857" w:rsidP="00AD5857">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7BB6A045" w14:textId="77777777" w:rsidR="00AD5857" w:rsidRPr="00C82837" w:rsidRDefault="00AD5857" w:rsidP="00AD5857">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282F82F6" w14:textId="77777777" w:rsidR="00AD5857" w:rsidRPr="002E56B9" w:rsidRDefault="00AD5857" w:rsidP="00AD585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41BFCFA3" w14:textId="77777777" w:rsidR="00AD5857" w:rsidRDefault="00AD5857" w:rsidP="00AD5857">
            <w:pPr>
              <w:keepNext/>
              <w:keepLines/>
              <w:rPr>
                <w:rFonts w:ascii="Arial" w:hAnsi="Arial" w:cs="Arial"/>
                <w:sz w:val="18"/>
              </w:rPr>
            </w:pPr>
            <w:r>
              <w:rPr>
                <w:rFonts w:ascii="Arial" w:eastAsia="PMingLiU" w:hAnsi="Arial" w:cs="Arial"/>
                <w:sz w:val="18"/>
              </w:rPr>
              <w:t>NOTE 1</w:t>
            </w:r>
          </w:p>
          <w:p w14:paraId="768D89DC" w14:textId="77777777" w:rsidR="00AD5857" w:rsidRDefault="00AD5857" w:rsidP="00AD5857">
            <w:pPr>
              <w:keepNext/>
              <w:keepLines/>
              <w:rPr>
                <w:rFonts w:ascii="Arial" w:hAnsi="Arial" w:cs="Arial"/>
                <w:sz w:val="18"/>
              </w:rPr>
            </w:pPr>
            <w:r>
              <w:rPr>
                <w:rFonts w:ascii="Arial" w:eastAsia="PMingLiU" w:hAnsi="Arial" w:cs="Arial"/>
                <w:sz w:val="18"/>
              </w:rPr>
              <w:t>NOTE 5</w:t>
            </w:r>
          </w:p>
          <w:p w14:paraId="2EEEC179" w14:textId="77777777" w:rsidR="00AD5857" w:rsidRPr="002E56B9" w:rsidRDefault="00AD5857" w:rsidP="00AD5857">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AD5857" w:rsidRPr="002E56B9" w14:paraId="0FCF651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27BE8888" w14:textId="77777777" w:rsidR="00AD5857" w:rsidRPr="002E56B9" w:rsidRDefault="00AD5857" w:rsidP="00AD5857">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538882E0" w14:textId="77777777" w:rsidR="00AD5857" w:rsidRPr="002E56B9" w:rsidRDefault="00AD5857" w:rsidP="00AD5857">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3711B16E" w14:textId="77777777" w:rsidR="00AD5857" w:rsidRPr="002E56B9" w:rsidRDefault="00AD5857" w:rsidP="00AD5857">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CD08B93" w14:textId="77777777" w:rsidR="00AD5857" w:rsidRPr="00DC1ECE" w:rsidRDefault="00AD5857" w:rsidP="00AD5857">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012o</w:t>
            </w:r>
          </w:p>
        </w:tc>
        <w:tc>
          <w:tcPr>
            <w:tcW w:w="3104" w:type="dxa"/>
            <w:tcBorders>
              <w:top w:val="single" w:sz="4" w:space="0" w:color="auto"/>
              <w:left w:val="single" w:sz="4" w:space="0" w:color="auto"/>
              <w:bottom w:val="single" w:sz="4" w:space="0" w:color="auto"/>
              <w:right w:val="single" w:sz="4" w:space="0" w:color="auto"/>
            </w:tcBorders>
          </w:tcPr>
          <w:p w14:paraId="27874C3D" w14:textId="77777777" w:rsidR="00AD5857" w:rsidRPr="00C82837" w:rsidRDefault="00AD5857" w:rsidP="00AD5857">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0C847EBB" w14:textId="77777777" w:rsidR="00AD5857" w:rsidRPr="00C82837" w:rsidRDefault="00AD5857" w:rsidP="00AD5857">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51FE72BF" w14:textId="77777777" w:rsidR="00AD5857" w:rsidRPr="002E56B9" w:rsidRDefault="00AD5857" w:rsidP="00AD5857">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984E6AD" w14:textId="77777777" w:rsidR="00AD5857" w:rsidRDefault="00AD5857" w:rsidP="00AD5857">
            <w:pPr>
              <w:keepNext/>
              <w:keepLines/>
              <w:rPr>
                <w:rFonts w:ascii="Arial" w:hAnsi="Arial" w:cs="Arial"/>
                <w:sz w:val="18"/>
              </w:rPr>
            </w:pPr>
            <w:r>
              <w:rPr>
                <w:rFonts w:ascii="Arial" w:eastAsia="PMingLiU" w:hAnsi="Arial" w:cs="Arial"/>
                <w:sz w:val="18"/>
              </w:rPr>
              <w:t>NOTE 1</w:t>
            </w:r>
          </w:p>
          <w:p w14:paraId="6A9233CA" w14:textId="77777777" w:rsidR="00AD5857" w:rsidRDefault="00AD5857" w:rsidP="00AD5857">
            <w:pPr>
              <w:keepNext/>
              <w:keepLines/>
              <w:rPr>
                <w:rFonts w:ascii="Arial" w:hAnsi="Arial" w:cs="Arial"/>
                <w:sz w:val="18"/>
              </w:rPr>
            </w:pPr>
            <w:r>
              <w:rPr>
                <w:rFonts w:ascii="Arial" w:eastAsia="PMingLiU" w:hAnsi="Arial" w:cs="Arial"/>
                <w:sz w:val="18"/>
              </w:rPr>
              <w:t>NOTE 5</w:t>
            </w:r>
          </w:p>
          <w:p w14:paraId="05D9CE63" w14:textId="77777777" w:rsidR="00AD5857" w:rsidRPr="002E56B9" w:rsidRDefault="00AD5857" w:rsidP="00AD5857">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AD5857" w:rsidRPr="002E56B9" w14:paraId="600AEEA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264DA06" w14:textId="77777777" w:rsidR="00AD5857" w:rsidRPr="002E56B9" w:rsidRDefault="00AD5857" w:rsidP="00AD5857">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120CEF66" w14:textId="77777777" w:rsidR="00AD5857" w:rsidRPr="002E56B9" w:rsidRDefault="00AD5857" w:rsidP="00AD5857">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548E005"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C6C9A1" w14:textId="77777777" w:rsidR="00AD5857" w:rsidRPr="002E56B9" w:rsidRDefault="00AD5857" w:rsidP="00AD5857">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031E69B"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56875DD" w14:textId="77777777" w:rsidR="00AD5857" w:rsidRPr="002E56B9" w:rsidRDefault="00AD5857" w:rsidP="00AD5857">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37E89E8"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587D7554" w14:textId="77777777" w:rsidR="00AD5857" w:rsidRPr="002E56B9" w:rsidRDefault="00AD5857" w:rsidP="00AD5857">
            <w:pPr>
              <w:pStyle w:val="TAL"/>
            </w:pPr>
          </w:p>
        </w:tc>
      </w:tr>
      <w:tr w:rsidR="00AD5857" w:rsidRPr="002E56B9" w14:paraId="34A54C5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E728663" w14:textId="77777777" w:rsidR="00AD5857" w:rsidRPr="002E56B9" w:rsidRDefault="00AD5857" w:rsidP="00AD5857">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2A9A5843" w14:textId="77777777" w:rsidR="00AD5857" w:rsidRPr="002E56B9" w:rsidRDefault="00AD5857" w:rsidP="00AD5857">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E38C313"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A0ADB5" w14:textId="77777777" w:rsidR="00AD5857" w:rsidRPr="002E56B9" w:rsidRDefault="00AD5857" w:rsidP="00AD5857">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934D1B2" w14:textId="77777777" w:rsidR="00AD5857" w:rsidRPr="002E56B9" w:rsidRDefault="00AD5857" w:rsidP="00AD5857">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5D6472" w14:textId="77777777" w:rsidR="00AD5857" w:rsidRPr="002E56B9" w:rsidRDefault="00AD5857" w:rsidP="00AD5857">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BE32788"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705624" w14:textId="77777777" w:rsidR="00AD5857" w:rsidRPr="002E56B9" w:rsidRDefault="00AD5857" w:rsidP="00AD5857">
            <w:pPr>
              <w:pStyle w:val="TAL"/>
            </w:pPr>
            <w:r w:rsidRPr="002E56B9">
              <w:rPr>
                <w:rFonts w:cs="Arial"/>
              </w:rPr>
              <w:t>NOTE 1</w:t>
            </w:r>
          </w:p>
        </w:tc>
      </w:tr>
      <w:tr w:rsidR="00AD5857" w:rsidRPr="002E56B9" w14:paraId="2167AB2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46F68D9" w14:textId="77777777" w:rsidR="00AD5857" w:rsidRPr="002E56B9" w:rsidRDefault="00AD5857" w:rsidP="00AD5857">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0116173D" w14:textId="77777777" w:rsidR="00AD5857" w:rsidRPr="002E56B9" w:rsidRDefault="00AD5857" w:rsidP="00AD5857">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78640CC" w14:textId="77777777" w:rsidR="00AD5857" w:rsidRPr="002E56B9" w:rsidRDefault="00AD5857" w:rsidP="00AD5857">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70B073" w14:textId="77777777" w:rsidR="00AD5857" w:rsidRPr="002E56B9" w:rsidRDefault="00AD5857" w:rsidP="00AD5857">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722DDEA7" w14:textId="77777777" w:rsidR="00AD5857" w:rsidRPr="002E56B9" w:rsidRDefault="00AD5857" w:rsidP="00AD5857">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4C39351" w14:textId="77777777" w:rsidR="00AD5857" w:rsidRPr="002E56B9" w:rsidRDefault="00AD5857" w:rsidP="00AD5857">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3DF784EF" w14:textId="77777777" w:rsidR="00AD5857" w:rsidRPr="002E56B9" w:rsidRDefault="00AD5857" w:rsidP="00AD5857">
            <w:pPr>
              <w:pStyle w:val="TAL"/>
              <w:rPr>
                <w:rFonts w:eastAsia="SimSun"/>
                <w:lang w:eastAsia="zh-CN"/>
              </w:rPr>
            </w:pPr>
            <w:r w:rsidRPr="002E56B9">
              <w:rPr>
                <w:rFonts w:eastAsia="SimSun"/>
                <w:lang w:eastAsia="zh-CN"/>
              </w:rPr>
              <w:t>PC3</w:t>
            </w:r>
          </w:p>
          <w:p w14:paraId="5BB39DFD" w14:textId="77777777" w:rsidR="00AD5857" w:rsidRPr="002E56B9" w:rsidRDefault="00AD5857" w:rsidP="00AD5857">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4C0D299" w14:textId="77777777" w:rsidR="00AD5857" w:rsidRPr="002E56B9" w:rsidRDefault="00AD5857" w:rsidP="00AD5857">
            <w:pPr>
              <w:pStyle w:val="TAL"/>
              <w:rPr>
                <w:rFonts w:cs="Arial"/>
              </w:rPr>
            </w:pPr>
            <w:r w:rsidRPr="002E56B9">
              <w:rPr>
                <w:rFonts w:cs="Arial"/>
              </w:rPr>
              <w:t>NOTE 5</w:t>
            </w:r>
          </w:p>
          <w:p w14:paraId="445BE956" w14:textId="77777777" w:rsidR="00AD5857" w:rsidRPr="002E56B9" w:rsidRDefault="00AD5857" w:rsidP="00AD5857">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15135319" w14:textId="77777777" w:rsidR="00AD5857" w:rsidRPr="002E56B9" w:rsidRDefault="00AD5857" w:rsidP="00AD5857">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AD5857" w:rsidRPr="002E56B9" w14:paraId="7D9745D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11E563B" w14:textId="77777777" w:rsidR="00AD5857" w:rsidRPr="002E56B9" w:rsidRDefault="00AD5857" w:rsidP="00AD5857">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23DEE576" w14:textId="77777777" w:rsidR="00AD5857" w:rsidRPr="002E56B9" w:rsidRDefault="00AD5857" w:rsidP="00AD5857">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915930B"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B6E929" w14:textId="77777777" w:rsidR="00AD5857" w:rsidRPr="002E56B9" w:rsidRDefault="00AD5857" w:rsidP="00AD5857">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031B8D69" w14:textId="77777777" w:rsidR="00AD5857" w:rsidRPr="002E56B9" w:rsidRDefault="00AD5857" w:rsidP="00AD5857">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30C9B82" w14:textId="77777777" w:rsidR="00AD5857" w:rsidRPr="002E56B9" w:rsidRDefault="00AD5857" w:rsidP="00AD5857">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25B6A412" w14:textId="77777777" w:rsidR="00AD5857" w:rsidRPr="002E56B9" w:rsidRDefault="00AD5857" w:rsidP="00AD5857">
            <w:pPr>
              <w:pStyle w:val="TAL"/>
              <w:rPr>
                <w:rFonts w:cs="Arial"/>
              </w:rPr>
            </w:pPr>
            <w:r w:rsidRPr="002E56B9">
              <w:rPr>
                <w:rFonts w:cs="Arial"/>
              </w:rPr>
              <w:t>PC3</w:t>
            </w:r>
          </w:p>
          <w:p w14:paraId="6AC108D9" w14:textId="77777777" w:rsidR="00AD5857" w:rsidRPr="002E56B9" w:rsidRDefault="00AD5857" w:rsidP="00AD5857">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0A7D6386" w14:textId="77777777" w:rsidR="00AD5857" w:rsidRPr="002E56B9" w:rsidRDefault="00AD5857" w:rsidP="00AD5857">
            <w:pPr>
              <w:pStyle w:val="TAL"/>
              <w:rPr>
                <w:rFonts w:cs="Arial"/>
              </w:rPr>
            </w:pPr>
            <w:r w:rsidRPr="002E56B9">
              <w:rPr>
                <w:rFonts w:cs="Arial"/>
              </w:rPr>
              <w:t>NOTE 5</w:t>
            </w:r>
          </w:p>
          <w:p w14:paraId="075FB45F" w14:textId="77777777" w:rsidR="00AD5857" w:rsidRPr="002E56B9" w:rsidRDefault="00AD5857" w:rsidP="00AD5857">
            <w:pPr>
              <w:pStyle w:val="TAL"/>
            </w:pPr>
            <w:r w:rsidRPr="002E56B9">
              <w:rPr>
                <w:rFonts w:cs="Arial"/>
              </w:rPr>
              <w:t>Skip TC 6.2B.3.4 if UE supports SA and TS 38.521-2 TC 6.2.3 has been executed.</w:t>
            </w:r>
          </w:p>
        </w:tc>
      </w:tr>
      <w:tr w:rsidR="00AD5857" w:rsidRPr="002E56B9" w14:paraId="1B49464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F5E9B07" w14:textId="77777777" w:rsidR="00AD5857" w:rsidRPr="002E56B9" w:rsidRDefault="00AD5857" w:rsidP="00AD5857">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5B6E1A42" w14:textId="77777777" w:rsidR="00AD5857" w:rsidRPr="002E56B9" w:rsidRDefault="00AD5857" w:rsidP="00AD5857">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9F23117"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521466"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6E56D1D" w14:textId="77777777" w:rsidR="00AD5857" w:rsidRPr="002E56B9" w:rsidRDefault="00AD5857" w:rsidP="00AD5857">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97C621" w14:textId="77777777" w:rsidR="00AD5857" w:rsidRPr="002E56B9" w:rsidRDefault="00AD5857" w:rsidP="00AD5857">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B98BC9A"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8826E6" w14:textId="77777777" w:rsidR="00AD5857" w:rsidRPr="002E56B9" w:rsidRDefault="00AD5857" w:rsidP="00AD5857">
            <w:pPr>
              <w:pStyle w:val="TAL"/>
            </w:pPr>
          </w:p>
        </w:tc>
      </w:tr>
      <w:tr w:rsidR="00AD5857" w:rsidRPr="002E56B9" w14:paraId="30E2F75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51A1464" w14:textId="77777777" w:rsidR="00AD5857" w:rsidRPr="002E56B9" w:rsidRDefault="00AD5857" w:rsidP="00AD5857">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348D312C" w14:textId="77777777" w:rsidR="00AD5857" w:rsidRPr="002E56B9" w:rsidRDefault="00AD5857" w:rsidP="00AD5857">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A42D97"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75D411"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5584B1" w14:textId="77777777" w:rsidR="00AD5857" w:rsidRPr="002E56B9" w:rsidRDefault="00AD5857" w:rsidP="00AD5857">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D03F16" w14:textId="77777777" w:rsidR="00AD5857" w:rsidRPr="002E56B9" w:rsidRDefault="00AD5857" w:rsidP="00AD5857">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A10FF18"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916F5DC" w14:textId="77777777" w:rsidR="00AD5857" w:rsidRPr="002E56B9" w:rsidRDefault="00AD5857" w:rsidP="00AD5857">
            <w:pPr>
              <w:pStyle w:val="TAL"/>
            </w:pPr>
          </w:p>
        </w:tc>
      </w:tr>
      <w:tr w:rsidR="00AD5857" w:rsidRPr="002E56B9" w14:paraId="1580D83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E371567" w14:textId="77777777" w:rsidR="00AD5857" w:rsidRPr="002E56B9" w:rsidRDefault="00AD5857" w:rsidP="00AD5857">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723CD99F" w14:textId="77777777" w:rsidR="00AD5857" w:rsidRPr="002E56B9" w:rsidRDefault="00AD5857" w:rsidP="00AD5857">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2375945C"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C960F7" w14:textId="77777777" w:rsidR="00AD5857" w:rsidRPr="002E56B9" w:rsidRDefault="00AD5857" w:rsidP="00AD5857">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899D1DF" w14:textId="77777777" w:rsidR="00AD5857" w:rsidRPr="002E56B9" w:rsidRDefault="00AD5857" w:rsidP="00AD5857">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01558D0" w14:textId="77777777" w:rsidR="00AD5857" w:rsidRPr="002E56B9" w:rsidRDefault="00AD5857" w:rsidP="00AD5857">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0DFD06B2"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3EF69A0E" w14:textId="77777777" w:rsidR="00AD5857" w:rsidRPr="002E56B9" w:rsidRDefault="00AD5857" w:rsidP="00AD5857">
            <w:pPr>
              <w:pStyle w:val="TAL"/>
            </w:pPr>
          </w:p>
        </w:tc>
      </w:tr>
      <w:tr w:rsidR="00AD5857" w:rsidRPr="002E56B9" w14:paraId="32F40BA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0AF27FC2" w14:textId="77777777" w:rsidR="00AD5857" w:rsidRPr="002E56B9" w:rsidRDefault="00AD5857" w:rsidP="00AD5857">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141BF28C" w14:textId="77777777" w:rsidR="00AD5857" w:rsidRPr="002E56B9" w:rsidRDefault="00AD5857" w:rsidP="00AD5857">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0F3499C3" w14:textId="77777777" w:rsidR="00AD5857" w:rsidRPr="002E56B9" w:rsidRDefault="00AD5857" w:rsidP="00AD5857">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6FFB8A74" w14:textId="77777777" w:rsidR="00AD5857" w:rsidRPr="002E56B9" w:rsidRDefault="00AD5857" w:rsidP="00AD5857">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1FFB8252" w14:textId="77777777" w:rsidR="00AD5857" w:rsidRPr="002E56B9" w:rsidRDefault="00AD5857" w:rsidP="00AD5857">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0EC35923" w14:textId="77777777" w:rsidR="00AD5857" w:rsidRPr="002E56B9" w:rsidRDefault="00AD5857" w:rsidP="00AD5857">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773F42EB" w14:textId="77777777" w:rsidR="00AD5857" w:rsidRPr="002E56B9" w:rsidRDefault="00AD5857" w:rsidP="00AD5857">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50F71BD8" w14:textId="77777777" w:rsidR="00AD5857" w:rsidRPr="002E56B9" w:rsidRDefault="00AD5857" w:rsidP="00AD5857">
            <w:pPr>
              <w:pStyle w:val="TAL"/>
            </w:pPr>
          </w:p>
        </w:tc>
      </w:tr>
      <w:tr w:rsidR="00AD5857" w:rsidRPr="002E56B9" w14:paraId="0D7E5EE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76FEBDE" w14:textId="77777777" w:rsidR="00AD5857" w:rsidRPr="002E56B9" w:rsidRDefault="00AD5857" w:rsidP="00AD5857">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7BB89A8E" w14:textId="77777777" w:rsidR="00AD5857" w:rsidRPr="002E56B9" w:rsidRDefault="00AD5857" w:rsidP="00AD5857">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0E43E7"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4FDABE" w14:textId="77777777" w:rsidR="00AD5857" w:rsidRPr="002E56B9" w:rsidRDefault="00AD5857" w:rsidP="00AD5857">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C87A588" w14:textId="77777777" w:rsidR="00AD5857" w:rsidRPr="002E56B9" w:rsidRDefault="00AD5857" w:rsidP="00AD5857">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E62B92" w14:textId="77777777" w:rsidR="00AD5857" w:rsidRPr="002E56B9" w:rsidRDefault="00AD5857" w:rsidP="00AD5857">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1B225FBA"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10BF1467" w14:textId="77777777" w:rsidR="00AD5857" w:rsidRPr="002E56B9" w:rsidRDefault="00AD5857" w:rsidP="00AD5857">
            <w:pPr>
              <w:pStyle w:val="TAL"/>
            </w:pPr>
          </w:p>
        </w:tc>
      </w:tr>
      <w:tr w:rsidR="00AD5857" w:rsidRPr="002E56B9" w14:paraId="6808C9E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440A9EB4" w14:textId="77777777" w:rsidR="00AD5857" w:rsidRPr="002E56B9" w:rsidRDefault="00AD5857" w:rsidP="00AD5857">
            <w:pPr>
              <w:pStyle w:val="TAL"/>
              <w:rPr>
                <w:lang w:val="fr-FR" w:eastAsia="fr-FR"/>
              </w:rPr>
            </w:pPr>
            <w:r w:rsidRPr="002E56B9">
              <w:rPr>
                <w:lang w:val="fr-FR" w:eastAsia="fr-FR"/>
              </w:rPr>
              <w:lastRenderedPageBreak/>
              <w:t>6.2B.4.1.4_1</w:t>
            </w:r>
          </w:p>
        </w:tc>
        <w:tc>
          <w:tcPr>
            <w:tcW w:w="4383" w:type="dxa"/>
            <w:tcBorders>
              <w:top w:val="single" w:sz="4" w:space="0" w:color="auto"/>
              <w:left w:val="single" w:sz="4" w:space="0" w:color="auto"/>
              <w:bottom w:val="single" w:sz="4" w:space="0" w:color="auto"/>
              <w:right w:val="single" w:sz="4" w:space="0" w:color="auto"/>
            </w:tcBorders>
          </w:tcPr>
          <w:p w14:paraId="6677255F" w14:textId="77777777" w:rsidR="00AD5857" w:rsidRPr="002E56B9" w:rsidRDefault="00AD5857" w:rsidP="00AD5857">
            <w:pPr>
              <w:pStyle w:val="TAL"/>
              <w:rPr>
                <w:lang w:val="fr-FR" w:eastAsia="fr-FR"/>
              </w:rPr>
            </w:pPr>
            <w:proofErr w:type="spellStart"/>
            <w:r w:rsidRPr="002E56B9">
              <w:rPr>
                <w:lang w:val="fr-FR" w:eastAsia="fr-FR"/>
              </w:rPr>
              <w:t>Configured</w:t>
            </w:r>
            <w:proofErr w:type="spellEnd"/>
            <w:r w:rsidRPr="002E56B9">
              <w:rPr>
                <w:lang w:val="fr-FR" w:eastAsia="fr-FR"/>
              </w:rPr>
              <w:t xml:space="preserve"> Output Power </w:t>
            </w:r>
            <w:proofErr w:type="spellStart"/>
            <w:r w:rsidRPr="002E56B9">
              <w:rPr>
                <w:lang w:val="fr-FR" w:eastAsia="fr-FR"/>
              </w:rPr>
              <w:t>with</w:t>
            </w:r>
            <w:proofErr w:type="spellEnd"/>
            <w:r w:rsidRPr="002E56B9">
              <w:rPr>
                <w:lang w:val="fr-FR" w:eastAsia="fr-FR"/>
              </w:rPr>
              <w:t xml:space="preserve"> Power Boost for Inter-Band EN-DC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3E1A061" w14:textId="77777777" w:rsidR="00AD5857" w:rsidRPr="002E56B9" w:rsidRDefault="00AD5857" w:rsidP="00AD5857">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1D26E2D" w14:textId="77777777" w:rsidR="00AD5857" w:rsidRPr="002E56B9" w:rsidRDefault="00AD5857" w:rsidP="00AD5857">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D96C06" w14:textId="77777777" w:rsidR="00AD5857" w:rsidRPr="002E56B9" w:rsidRDefault="00AD5857" w:rsidP="00AD5857">
            <w:pPr>
              <w:pStyle w:val="TAL"/>
              <w:rPr>
                <w:rFonts w:cs="Arial"/>
                <w:lang w:val="fr-FR" w:eastAsia="fr-FR"/>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011D416" w14:textId="77777777" w:rsidR="00AD5857" w:rsidRPr="002E56B9" w:rsidRDefault="00AD5857" w:rsidP="00AD5857">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3702196B" w14:textId="77777777" w:rsidR="00AD5857" w:rsidRPr="002E56B9" w:rsidRDefault="00AD5857" w:rsidP="00AD5857">
            <w:pPr>
              <w:pStyle w:val="TAL"/>
              <w:rPr>
                <w:rFonts w:cs="Arial"/>
                <w:lang w:val="fr-FR" w:eastAsia="fr-FR"/>
              </w:rPr>
            </w:pPr>
            <w:r w:rsidRPr="002E56B9">
              <w:rPr>
                <w:rFonts w:cs="Arial"/>
                <w:lang w:val="fr-FR" w:eastAsia="fr-FR"/>
              </w:rPr>
              <w:t>PC1 (NOTE 1)</w:t>
            </w:r>
          </w:p>
          <w:p w14:paraId="6695E4DD" w14:textId="77777777" w:rsidR="00AD5857" w:rsidRPr="002E56B9" w:rsidRDefault="00AD5857" w:rsidP="00AD5857">
            <w:pPr>
              <w:pStyle w:val="TAL"/>
              <w:rPr>
                <w:rFonts w:eastAsiaTheme="minorHAnsi" w:cs="Arial"/>
                <w:lang w:val="fr-FR" w:eastAsia="fr-FR"/>
              </w:rPr>
            </w:pPr>
            <w:r w:rsidRPr="002E56B9">
              <w:rPr>
                <w:rFonts w:cs="Arial"/>
                <w:lang w:val="fr-FR" w:eastAsia="fr-FR"/>
              </w:rPr>
              <w:t>PC2 (NOTE 1)</w:t>
            </w:r>
          </w:p>
          <w:p w14:paraId="1F79E348" w14:textId="77777777" w:rsidR="00AD5857" w:rsidRPr="002E56B9" w:rsidRDefault="00AD5857" w:rsidP="00AD5857">
            <w:pPr>
              <w:pStyle w:val="TAL"/>
              <w:rPr>
                <w:rFonts w:cs="Arial"/>
                <w:lang w:val="fr-FR" w:eastAsia="fr-FR"/>
              </w:rPr>
            </w:pPr>
            <w:r w:rsidRPr="002E56B9">
              <w:rPr>
                <w:rFonts w:cs="Arial"/>
                <w:lang w:val="fr-FR" w:eastAsia="fr-FR"/>
              </w:rPr>
              <w:t>PC3</w:t>
            </w:r>
          </w:p>
          <w:p w14:paraId="2210F156" w14:textId="77777777" w:rsidR="00AD5857" w:rsidRPr="002E56B9" w:rsidRDefault="00AD5857" w:rsidP="00AD5857">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F074236" w14:textId="77777777" w:rsidR="00AD5857" w:rsidRPr="002E56B9" w:rsidRDefault="00AD5857" w:rsidP="00AD5857">
            <w:pPr>
              <w:pStyle w:val="TAL"/>
              <w:rPr>
                <w:lang w:val="fr-FR" w:eastAsia="fr-FR"/>
              </w:rPr>
            </w:pPr>
            <w:r w:rsidRPr="002E56B9">
              <w:rPr>
                <w:rFonts w:hint="eastAsia"/>
                <w:lang w:val="fr-FR" w:eastAsia="fr-FR"/>
              </w:rPr>
              <w:t>NOTE 5</w:t>
            </w:r>
          </w:p>
          <w:p w14:paraId="548406E1" w14:textId="77777777" w:rsidR="00AD5857" w:rsidRPr="002E56B9" w:rsidRDefault="00AD5857" w:rsidP="00AD5857">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AD5857" w:rsidRPr="002E56B9" w14:paraId="4D42637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4371097" w14:textId="77777777" w:rsidR="00AD5857" w:rsidRPr="002E56B9" w:rsidRDefault="00AD5857" w:rsidP="00AD5857">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8450FD" w14:textId="77777777" w:rsidR="00AD5857" w:rsidRPr="002E56B9" w:rsidRDefault="00AD5857" w:rsidP="00AD5857">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23D579"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C15B73"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DE121B"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1699304"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A39C803"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5BAE079" w14:textId="77777777" w:rsidR="00AD5857" w:rsidRPr="002E56B9" w:rsidRDefault="00AD5857" w:rsidP="00AD5857">
            <w:pPr>
              <w:pStyle w:val="TAL"/>
              <w:rPr>
                <w:b/>
                <w:lang w:eastAsia="zh-CN"/>
              </w:rPr>
            </w:pPr>
          </w:p>
        </w:tc>
      </w:tr>
      <w:tr w:rsidR="00AD5857" w:rsidRPr="002E56B9" w14:paraId="4E637F8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6EDA598" w14:textId="77777777" w:rsidR="00AD5857" w:rsidRPr="002E56B9" w:rsidRDefault="00AD5857" w:rsidP="00AD5857">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65F66CE4" w14:textId="77777777" w:rsidR="00AD5857" w:rsidRPr="002E56B9" w:rsidRDefault="00AD5857" w:rsidP="00AD5857">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9BC5B44"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A0623E3"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89B6953"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D244EEB" w14:textId="77777777" w:rsidR="00AD5857" w:rsidRPr="002E56B9" w:rsidRDefault="00AD5857" w:rsidP="00AD5857">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4F48F4C"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552A2F40" w14:textId="77777777" w:rsidR="00AD5857" w:rsidRPr="002E56B9" w:rsidRDefault="00AD5857" w:rsidP="00AD5857">
            <w:pPr>
              <w:pStyle w:val="TAL"/>
            </w:pPr>
          </w:p>
        </w:tc>
      </w:tr>
      <w:tr w:rsidR="00AD5857" w:rsidRPr="002E56B9" w14:paraId="014217E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A1FDFEA" w14:textId="77777777" w:rsidR="00AD5857" w:rsidRPr="002E56B9" w:rsidRDefault="00AD5857" w:rsidP="00AD5857">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13DE029B" w14:textId="77777777" w:rsidR="00AD5857" w:rsidRPr="002E56B9" w:rsidRDefault="00AD5857" w:rsidP="00AD5857">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16ABAE"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C514F7"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2C23101"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DED512" w14:textId="77777777" w:rsidR="00AD5857" w:rsidRPr="002E56B9" w:rsidRDefault="00AD5857" w:rsidP="00AD5857">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5A0E7F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F07D39" w14:textId="77777777" w:rsidR="00AD5857" w:rsidRPr="002E56B9" w:rsidRDefault="00AD5857" w:rsidP="00AD5857">
            <w:pPr>
              <w:pStyle w:val="TAL"/>
            </w:pPr>
            <w:r w:rsidRPr="002E56B9">
              <w:t>NOTE 5</w:t>
            </w:r>
          </w:p>
          <w:p w14:paraId="5D00C2E8" w14:textId="77777777" w:rsidR="00AD5857" w:rsidRPr="002E56B9" w:rsidRDefault="00AD5857" w:rsidP="00AD5857">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AD5857" w:rsidRPr="002E56B9" w14:paraId="75FD4AF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F9B8F52" w14:textId="77777777" w:rsidR="00AD5857" w:rsidRPr="002E56B9" w:rsidRDefault="00AD5857" w:rsidP="00AD5857">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6DD6228A" w14:textId="77777777" w:rsidR="00AD5857" w:rsidRPr="002E56B9" w:rsidRDefault="00AD5857" w:rsidP="00AD5857">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AF80710"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833BF44"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43D4DFF"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EE6159E" w14:textId="77777777" w:rsidR="00AD5857" w:rsidRPr="002E56B9" w:rsidRDefault="00AD5857" w:rsidP="00AD5857">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BD80A0A"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0611F4" w14:textId="77777777" w:rsidR="00AD5857" w:rsidRPr="002E56B9" w:rsidRDefault="00AD5857" w:rsidP="00AD5857">
            <w:pPr>
              <w:pStyle w:val="TAL"/>
              <w:rPr>
                <w:rFonts w:cs="Arial"/>
              </w:rPr>
            </w:pPr>
            <w:r w:rsidRPr="002E56B9">
              <w:rPr>
                <w:rFonts w:cs="Arial"/>
              </w:rPr>
              <w:t>NOTE 5</w:t>
            </w:r>
          </w:p>
          <w:p w14:paraId="45EB7BE8" w14:textId="77777777" w:rsidR="00AD5857" w:rsidRPr="002E56B9" w:rsidRDefault="00AD5857" w:rsidP="00AD5857">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AD5857" w:rsidRPr="002E56B9" w14:paraId="4CB035A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13113B0" w14:textId="77777777" w:rsidR="00AD5857" w:rsidRPr="002E56B9" w:rsidRDefault="00AD5857" w:rsidP="00AD5857">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22CCFE76" w14:textId="77777777" w:rsidR="00AD5857" w:rsidRPr="002E56B9" w:rsidRDefault="00AD5857" w:rsidP="00AD5857">
            <w:pPr>
              <w:pStyle w:val="TAL"/>
            </w:pPr>
            <w:r w:rsidRPr="002E56B9">
              <w:rPr>
                <w:lang w:eastAsia="zh-CN"/>
              </w:rPr>
              <w:t xml:space="preserve">Minimum Output Power for EN-DC </w:t>
            </w:r>
            <w:proofErr w:type="spellStart"/>
            <w:r w:rsidRPr="002E56B9">
              <w:rPr>
                <w:lang w:eastAsia="zh-CN"/>
              </w:rPr>
              <w:t>Interband</w:t>
            </w:r>
            <w:proofErr w:type="spellEnd"/>
            <w:r w:rsidRPr="002E56B9">
              <w:rPr>
                <w:lang w:eastAsia="zh-CN"/>
              </w:rPr>
              <w:t xml:space="preserve">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D4ABF33"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95C233" w14:textId="77777777" w:rsidR="00AD5857" w:rsidRPr="002E56B9" w:rsidRDefault="00AD5857" w:rsidP="00AD5857">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747DA9F" w14:textId="77777777" w:rsidR="00AD5857" w:rsidRPr="002E56B9" w:rsidRDefault="00AD5857" w:rsidP="00AD5857">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9AD329" w14:textId="77777777" w:rsidR="00AD5857" w:rsidRPr="002E56B9" w:rsidRDefault="00AD5857" w:rsidP="00AD5857">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0A3BE17"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C024F1" w14:textId="77777777" w:rsidR="00AD5857" w:rsidRPr="002E56B9" w:rsidRDefault="00AD5857" w:rsidP="00AD5857">
            <w:pPr>
              <w:pStyle w:val="TAL"/>
              <w:rPr>
                <w:rFonts w:cs="Arial"/>
              </w:rPr>
            </w:pPr>
            <w:r w:rsidRPr="002E56B9">
              <w:rPr>
                <w:rFonts w:cs="Arial"/>
              </w:rPr>
              <w:t>NOTE 5</w:t>
            </w:r>
          </w:p>
          <w:p w14:paraId="7A55E7F2" w14:textId="77777777" w:rsidR="00AD5857" w:rsidRPr="002E56B9" w:rsidRDefault="00AD5857" w:rsidP="00AD5857">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AD5857" w:rsidRPr="002E56B9" w14:paraId="706132D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07E85E" w14:textId="77777777" w:rsidR="00AD5857" w:rsidRPr="002E56B9" w:rsidRDefault="00AD5857" w:rsidP="00AD5857">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6A32AC" w14:textId="77777777" w:rsidR="00AD5857" w:rsidRPr="002E56B9" w:rsidRDefault="00AD5857" w:rsidP="00AD5857">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269FC4"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CBED47"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ABD26"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171420"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06BE7BF"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6A62EE0" w14:textId="77777777" w:rsidR="00AD5857" w:rsidRPr="002E56B9" w:rsidRDefault="00AD5857" w:rsidP="00AD5857">
            <w:pPr>
              <w:pStyle w:val="TAL"/>
              <w:rPr>
                <w:b/>
                <w:lang w:eastAsia="zh-CN"/>
              </w:rPr>
            </w:pPr>
          </w:p>
        </w:tc>
      </w:tr>
      <w:tr w:rsidR="00AD5857" w:rsidRPr="002E56B9" w14:paraId="287287E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BE799B9" w14:textId="77777777" w:rsidR="00AD5857" w:rsidRPr="002E56B9" w:rsidRDefault="00AD5857" w:rsidP="00AD5857">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5F013CBA" w14:textId="77777777" w:rsidR="00AD5857" w:rsidRPr="002E56B9" w:rsidRDefault="00AD5857" w:rsidP="00AD5857">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4D838256"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2C041E" w14:textId="77777777" w:rsidR="00AD5857" w:rsidRPr="002E56B9" w:rsidRDefault="00AD5857" w:rsidP="00AD5857">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8A6DBCC" w14:textId="77777777" w:rsidR="00AD5857" w:rsidRPr="002E56B9" w:rsidRDefault="00AD5857" w:rsidP="00AD5857">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44B0656"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D3EFA4A"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14DC32" w14:textId="77777777" w:rsidR="00AD5857" w:rsidRPr="002E56B9" w:rsidRDefault="00AD5857" w:rsidP="00AD5857">
            <w:pPr>
              <w:pStyle w:val="TAL"/>
              <w:rPr>
                <w:rFonts w:cs="Arial"/>
              </w:rPr>
            </w:pPr>
            <w:r w:rsidRPr="002E56B9">
              <w:rPr>
                <w:rFonts w:cs="Arial"/>
              </w:rPr>
              <w:t>NOTE 5</w:t>
            </w:r>
          </w:p>
          <w:p w14:paraId="5F5058FB" w14:textId="77777777" w:rsidR="00AD5857" w:rsidRPr="002E56B9" w:rsidRDefault="00AD5857" w:rsidP="00AD5857">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AD5857" w:rsidRPr="002E56B9" w14:paraId="1F1CF45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CD45FEA" w14:textId="77777777" w:rsidR="00AD5857" w:rsidRPr="002E56B9" w:rsidRDefault="00AD5857" w:rsidP="00AD5857">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0A707A4A" w14:textId="77777777" w:rsidR="00AD5857" w:rsidRPr="002E56B9" w:rsidRDefault="00AD5857" w:rsidP="00AD5857">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8101A0A"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C3AB1A" w14:textId="77777777" w:rsidR="00AD5857" w:rsidRPr="002E56B9" w:rsidRDefault="00AD5857" w:rsidP="00AD5857">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3987EA80" w14:textId="77777777" w:rsidR="00AD5857" w:rsidRPr="002E56B9" w:rsidRDefault="00AD5857" w:rsidP="00AD5857">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E3BF31D"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CEA655E"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3FAC13" w14:textId="77777777" w:rsidR="00AD5857" w:rsidRPr="002E56B9" w:rsidRDefault="00AD5857" w:rsidP="00AD5857">
            <w:pPr>
              <w:pStyle w:val="TAL"/>
              <w:rPr>
                <w:rFonts w:cs="Arial"/>
              </w:rPr>
            </w:pPr>
            <w:r w:rsidRPr="002E56B9">
              <w:rPr>
                <w:rFonts w:cs="Arial"/>
              </w:rPr>
              <w:t>NOTE 5</w:t>
            </w:r>
          </w:p>
          <w:p w14:paraId="40B94871" w14:textId="77777777" w:rsidR="00AD5857" w:rsidRPr="002E56B9" w:rsidRDefault="00AD5857" w:rsidP="00AD5857">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AD5857" w:rsidRPr="002E56B9" w14:paraId="26C482A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4D6668D" w14:textId="77777777" w:rsidR="00AD5857" w:rsidRPr="002E56B9" w:rsidRDefault="00AD5857" w:rsidP="00AD5857">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0290ADD" w14:textId="77777777" w:rsidR="00AD5857" w:rsidRPr="002E56B9" w:rsidRDefault="00AD5857" w:rsidP="00AD5857">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61927961"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4767D0" w14:textId="77777777" w:rsidR="00AD5857" w:rsidRPr="002E56B9" w:rsidRDefault="00AD5857" w:rsidP="00AD5857">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D666DC8" w14:textId="77777777" w:rsidR="00AD5857" w:rsidRPr="002E56B9" w:rsidRDefault="00AD5857" w:rsidP="00AD5857">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D8E559E"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8775E92"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73EE84" w14:textId="77777777" w:rsidR="00AD5857" w:rsidRPr="002E56B9" w:rsidRDefault="00AD5857" w:rsidP="00AD5857">
            <w:pPr>
              <w:pStyle w:val="TAL"/>
              <w:rPr>
                <w:rFonts w:cs="Arial"/>
              </w:rPr>
            </w:pPr>
            <w:r w:rsidRPr="002E56B9">
              <w:rPr>
                <w:rFonts w:cs="Arial"/>
              </w:rPr>
              <w:t>NOTE 5</w:t>
            </w:r>
          </w:p>
          <w:p w14:paraId="489211DF" w14:textId="77777777" w:rsidR="00AD5857" w:rsidRPr="002E56B9" w:rsidRDefault="00AD5857" w:rsidP="00AD5857">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AD5857" w:rsidRPr="002E56B9" w14:paraId="417CB5F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BD46CE6" w14:textId="77777777" w:rsidR="00AD5857" w:rsidRPr="002E56B9" w:rsidRDefault="00AD5857" w:rsidP="00AD5857">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7F628A8B" w14:textId="77777777" w:rsidR="00AD5857" w:rsidRPr="002E56B9" w:rsidRDefault="00AD5857" w:rsidP="00AD5857">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69F248" w14:textId="77777777" w:rsidR="00AD5857" w:rsidRPr="002E56B9" w:rsidRDefault="00AD5857" w:rsidP="00AD5857">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35806A55" w14:textId="77777777" w:rsidR="00AD5857" w:rsidRPr="002E56B9" w:rsidRDefault="00AD5857" w:rsidP="00AD5857">
            <w:pPr>
              <w:pStyle w:val="TAL"/>
            </w:pPr>
            <w:r w:rsidRPr="00E005A4">
              <w:rPr>
                <w:rFonts w:eastAsia="SimSun"/>
                <w:lang w:eastAsia="zh-CN"/>
              </w:rPr>
              <w:t>C012</w:t>
            </w:r>
            <w:r>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1A7BFEDF" w14:textId="77777777" w:rsidR="00AD5857" w:rsidRPr="002E56B9" w:rsidRDefault="00AD5857" w:rsidP="00AD5857">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1ED8023" w14:textId="77777777" w:rsidR="00AD5857" w:rsidRPr="002E56B9" w:rsidRDefault="00AD5857" w:rsidP="00AD5857">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2F59915D" w14:textId="77777777" w:rsidR="00AD5857" w:rsidRDefault="00AD5857" w:rsidP="00AD5857">
            <w:pPr>
              <w:pStyle w:val="TAL"/>
            </w:pPr>
            <w:r>
              <w:t>PC1 (NOTE 1)</w:t>
            </w:r>
          </w:p>
          <w:p w14:paraId="1A2A5DAD" w14:textId="77777777" w:rsidR="00AD5857" w:rsidRDefault="00AD5857" w:rsidP="00AD5857">
            <w:pPr>
              <w:pStyle w:val="TAL"/>
            </w:pPr>
            <w:r>
              <w:t>PC2 (NOTE 1)</w:t>
            </w:r>
          </w:p>
          <w:p w14:paraId="665874DC" w14:textId="77777777" w:rsidR="00AD5857" w:rsidRDefault="00AD5857" w:rsidP="00AD5857">
            <w:pPr>
              <w:pStyle w:val="TAL"/>
            </w:pPr>
            <w:r>
              <w:t>PC3</w:t>
            </w:r>
          </w:p>
          <w:p w14:paraId="05B9C0C6" w14:textId="77777777" w:rsidR="00AD5857" w:rsidRDefault="00AD5857" w:rsidP="00AD5857">
            <w:pPr>
              <w:pStyle w:val="TAL"/>
              <w:rPr>
                <w:ins w:id="49" w:author="R&amp;S" w:date="2024-02-15T16:36:00Z"/>
              </w:rPr>
            </w:pPr>
            <w:r>
              <w:t>PC4 (NOTE 1)</w:t>
            </w:r>
          </w:p>
          <w:p w14:paraId="6A8812E8" w14:textId="40C19339" w:rsidR="00FA385E" w:rsidRPr="002E56B9" w:rsidRDefault="00FA385E" w:rsidP="00AD5857">
            <w:pPr>
              <w:pStyle w:val="TAL"/>
            </w:pPr>
            <w:ins w:id="50" w:author="R&amp;S" w:date="2024-02-15T16:36:00Z">
              <w:r>
                <w:t>PC5</w:t>
              </w:r>
            </w:ins>
          </w:p>
        </w:tc>
        <w:tc>
          <w:tcPr>
            <w:tcW w:w="1957" w:type="dxa"/>
            <w:tcBorders>
              <w:top w:val="single" w:sz="4" w:space="0" w:color="auto"/>
              <w:left w:val="single" w:sz="4" w:space="0" w:color="auto"/>
              <w:bottom w:val="single" w:sz="4" w:space="0" w:color="auto"/>
              <w:right w:val="single" w:sz="4" w:space="0" w:color="auto"/>
            </w:tcBorders>
            <w:hideMark/>
          </w:tcPr>
          <w:p w14:paraId="014A3935" w14:textId="6E5A50B5" w:rsidR="00AD5857" w:rsidRPr="002E56B9" w:rsidDel="00FA385E" w:rsidRDefault="00AD5857" w:rsidP="00AD5857">
            <w:pPr>
              <w:pStyle w:val="TAL"/>
              <w:rPr>
                <w:del w:id="51" w:author="R&amp;S" w:date="2024-02-15T16:38:00Z"/>
              </w:rPr>
            </w:pPr>
          </w:p>
          <w:p w14:paraId="17816173" w14:textId="77777777" w:rsidR="00AD5857" w:rsidRPr="002E56B9" w:rsidRDefault="00AD5857" w:rsidP="00AD5857">
            <w:pPr>
              <w:pStyle w:val="TAL"/>
              <w:rPr>
                <w:rFonts w:cs="Arial"/>
              </w:rPr>
            </w:pPr>
            <w:r w:rsidRPr="002E56B9">
              <w:rPr>
                <w:rFonts w:cs="Arial"/>
              </w:rPr>
              <w:t>NOTE 5</w:t>
            </w:r>
          </w:p>
          <w:p w14:paraId="59843F49" w14:textId="77777777" w:rsidR="00AD5857" w:rsidRPr="002E56B9" w:rsidRDefault="00AD5857" w:rsidP="00AD5857">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AD5857" w:rsidRPr="002E56B9" w14:paraId="671ABC8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85C953F" w14:textId="77777777" w:rsidR="00AD5857" w:rsidRPr="002E56B9" w:rsidRDefault="00AD5857" w:rsidP="00AD5857">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42D682A7" w14:textId="77777777" w:rsidR="00AD5857" w:rsidRPr="002E56B9" w:rsidRDefault="00AD5857" w:rsidP="00AD5857">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A5F28AB"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A80674" w14:textId="77777777" w:rsidR="00AD5857" w:rsidRPr="002E56B9" w:rsidRDefault="00AD5857" w:rsidP="00AD5857">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C0C8448" w14:textId="77777777" w:rsidR="00AD5857" w:rsidRPr="002E56B9" w:rsidRDefault="00AD5857" w:rsidP="00AD5857">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3B869D" w14:textId="77777777" w:rsidR="00AD5857" w:rsidRPr="002E56B9" w:rsidRDefault="00AD5857" w:rsidP="00AD5857">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31A80150"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15473075" w14:textId="77777777" w:rsidR="00AD5857" w:rsidRPr="002E56B9" w:rsidRDefault="00AD5857" w:rsidP="00AD5857">
            <w:pPr>
              <w:pStyle w:val="TAL"/>
            </w:pPr>
          </w:p>
        </w:tc>
      </w:tr>
      <w:tr w:rsidR="00AD5857" w:rsidRPr="002E56B9" w14:paraId="1409DB4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7BFD147" w14:textId="77777777" w:rsidR="00AD5857" w:rsidRPr="002E56B9" w:rsidRDefault="00AD5857" w:rsidP="00AD5857">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4CC4DC8" w14:textId="77777777" w:rsidR="00AD5857" w:rsidRPr="002E56B9" w:rsidRDefault="00AD5857" w:rsidP="00AD5857">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0CD0EC51" w14:textId="77777777" w:rsidR="00AD5857" w:rsidRPr="002E56B9" w:rsidRDefault="00AD5857" w:rsidP="00AD5857">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4606A02A" w14:textId="77777777" w:rsidR="00AD5857" w:rsidRPr="002E56B9" w:rsidRDefault="00AD5857" w:rsidP="00AD5857">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73B42B4" w14:textId="77777777" w:rsidR="00AD5857" w:rsidRPr="002E56B9" w:rsidRDefault="00AD5857" w:rsidP="00AD5857">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77AA5E5" w14:textId="77777777" w:rsidR="00AD5857" w:rsidRPr="002E56B9" w:rsidRDefault="00AD5857" w:rsidP="00AD585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073B0601"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E621699" w14:textId="77777777" w:rsidR="00AD5857" w:rsidRPr="002E56B9" w:rsidRDefault="00AD5857" w:rsidP="00AD5857">
            <w:pPr>
              <w:pStyle w:val="TAL"/>
            </w:pPr>
          </w:p>
        </w:tc>
      </w:tr>
      <w:tr w:rsidR="00AD5857" w:rsidRPr="002E56B9" w14:paraId="16DBD83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592EEC37" w14:textId="77777777" w:rsidR="00AD5857" w:rsidRPr="002E56B9" w:rsidRDefault="00AD5857" w:rsidP="00AD5857">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7828F29D" w14:textId="77777777" w:rsidR="00AD5857" w:rsidRPr="002E56B9" w:rsidRDefault="00AD5857" w:rsidP="00AD5857">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55F05BCF" w14:textId="77777777" w:rsidR="00AD5857" w:rsidRPr="002E56B9" w:rsidRDefault="00AD5857" w:rsidP="00AD5857">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00FEE7E6" w14:textId="77777777" w:rsidR="00AD5857" w:rsidRPr="002E56B9" w:rsidRDefault="00AD5857" w:rsidP="00AD5857">
            <w:pPr>
              <w:pStyle w:val="TAL"/>
              <w:rPr>
                <w:rFonts w:eastAsia="SimSun"/>
                <w:lang w:eastAsia="zh-CN"/>
              </w:rPr>
            </w:pPr>
            <w:r>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4E1311E9" w14:textId="77777777" w:rsidR="00AD5857" w:rsidRPr="002E56B9" w:rsidRDefault="00AD5857" w:rsidP="00AD5857">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4CA2E9B1" w14:textId="77777777" w:rsidR="00AD5857" w:rsidRPr="002E56B9" w:rsidRDefault="00AD5857" w:rsidP="00AD5857">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0EC0CA3" w14:textId="5D39D403" w:rsidR="00AD5857" w:rsidRPr="002E56B9" w:rsidRDefault="00AD5857" w:rsidP="00AD5857">
            <w:pPr>
              <w:pStyle w:val="TAL"/>
              <w:rPr>
                <w:rFonts w:cs="Arial"/>
                <w:lang w:val="fr-FR" w:eastAsia="fr-FR"/>
              </w:rPr>
            </w:pPr>
            <w:r w:rsidRPr="002E56B9">
              <w:rPr>
                <w:rFonts w:cs="Arial"/>
                <w:lang w:val="fr-FR" w:eastAsia="fr-FR"/>
              </w:rPr>
              <w:t>PC1</w:t>
            </w:r>
            <w:del w:id="52" w:author="R&amp;S" w:date="2024-02-15T16:37:00Z">
              <w:r w:rsidRPr="002E56B9" w:rsidDel="00FA385E">
                <w:rPr>
                  <w:rFonts w:cs="Arial"/>
                  <w:lang w:val="fr-FR" w:eastAsia="fr-FR"/>
                </w:rPr>
                <w:delText xml:space="preserve"> (NOTE 1)</w:delText>
              </w:r>
            </w:del>
          </w:p>
          <w:p w14:paraId="1AAD7AD2" w14:textId="77777777" w:rsidR="00AD5857" w:rsidRPr="002E56B9" w:rsidRDefault="00AD5857" w:rsidP="00AD5857">
            <w:pPr>
              <w:pStyle w:val="TAL"/>
              <w:rPr>
                <w:rFonts w:eastAsiaTheme="minorHAnsi" w:cs="Arial"/>
                <w:lang w:val="fr-FR" w:eastAsia="fr-FR"/>
              </w:rPr>
            </w:pPr>
            <w:r w:rsidRPr="002E56B9">
              <w:rPr>
                <w:rFonts w:cs="Arial"/>
                <w:lang w:val="fr-FR" w:eastAsia="fr-FR"/>
              </w:rPr>
              <w:t>PC2 (NOTE 1)</w:t>
            </w:r>
          </w:p>
          <w:p w14:paraId="0C4D8736" w14:textId="77777777" w:rsidR="00AD5857" w:rsidRPr="002E56B9" w:rsidRDefault="00AD5857" w:rsidP="00AD5857">
            <w:pPr>
              <w:pStyle w:val="TAL"/>
              <w:rPr>
                <w:rFonts w:cs="Arial"/>
                <w:lang w:val="fr-FR" w:eastAsia="fr-FR"/>
              </w:rPr>
            </w:pPr>
            <w:r w:rsidRPr="002E56B9">
              <w:rPr>
                <w:rFonts w:cs="Arial"/>
                <w:lang w:val="fr-FR" w:eastAsia="fr-FR"/>
              </w:rPr>
              <w:t>PC3</w:t>
            </w:r>
          </w:p>
          <w:p w14:paraId="7A047770" w14:textId="77777777" w:rsidR="00AD5857" w:rsidRDefault="00AD5857" w:rsidP="00AD5857">
            <w:pPr>
              <w:pStyle w:val="TAL"/>
              <w:rPr>
                <w:ins w:id="53" w:author="R&amp;S" w:date="2024-02-15T16:37:00Z"/>
                <w:rFonts w:cs="Arial"/>
                <w:lang w:val="fr-FR" w:eastAsia="fr-FR"/>
              </w:rPr>
            </w:pPr>
            <w:r w:rsidRPr="002E56B9">
              <w:rPr>
                <w:rFonts w:cs="Arial"/>
                <w:lang w:val="fr-FR" w:eastAsia="fr-FR"/>
              </w:rPr>
              <w:t>PC4 (NOTE 1)</w:t>
            </w:r>
          </w:p>
          <w:p w14:paraId="1548C995" w14:textId="39ED2EDF" w:rsidR="00FA385E" w:rsidRPr="002E56B9" w:rsidRDefault="00FA385E" w:rsidP="00AD5857">
            <w:pPr>
              <w:pStyle w:val="TAL"/>
              <w:rPr>
                <w:rFonts w:cs="Arial"/>
              </w:rPr>
            </w:pPr>
            <w:ins w:id="54" w:author="R&amp;S" w:date="2024-02-15T16:37:00Z">
              <w:r>
                <w:rPr>
                  <w:rFonts w:cs="Arial"/>
                </w:rPr>
                <w:t>PC5 (NOTE 1)</w:t>
              </w:r>
            </w:ins>
          </w:p>
        </w:tc>
        <w:tc>
          <w:tcPr>
            <w:tcW w:w="1957" w:type="dxa"/>
            <w:tcBorders>
              <w:top w:val="single" w:sz="4" w:space="0" w:color="auto"/>
              <w:left w:val="single" w:sz="4" w:space="0" w:color="auto"/>
              <w:bottom w:val="single" w:sz="4" w:space="0" w:color="auto"/>
              <w:right w:val="single" w:sz="4" w:space="0" w:color="auto"/>
            </w:tcBorders>
          </w:tcPr>
          <w:p w14:paraId="246A1DFD" w14:textId="77777777" w:rsidR="00AD5857" w:rsidRPr="002E56B9" w:rsidRDefault="00AD5857" w:rsidP="00AD5857">
            <w:pPr>
              <w:pStyle w:val="TAL"/>
              <w:rPr>
                <w:rFonts w:cs="Arial"/>
              </w:rPr>
            </w:pPr>
            <w:r w:rsidRPr="002E56B9">
              <w:rPr>
                <w:rFonts w:cs="Arial"/>
              </w:rPr>
              <w:t>NOTE 5</w:t>
            </w:r>
          </w:p>
          <w:p w14:paraId="160D49FB" w14:textId="77777777" w:rsidR="00AD5857" w:rsidRPr="002E56B9" w:rsidRDefault="00AD5857" w:rsidP="00AD5857">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AD5857" w:rsidRPr="002E56B9" w14:paraId="0DF7C4F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B0241AC" w14:textId="77777777" w:rsidR="00AD5857" w:rsidRPr="002E56B9" w:rsidRDefault="00AD5857" w:rsidP="00AD5857">
            <w:pPr>
              <w:pStyle w:val="TAL"/>
              <w:rPr>
                <w:bCs/>
              </w:rPr>
            </w:pPr>
            <w:r w:rsidRPr="002E56B9">
              <w:lastRenderedPageBreak/>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709E23D8" w14:textId="77777777" w:rsidR="00AD5857" w:rsidRPr="002E56B9" w:rsidRDefault="00AD5857" w:rsidP="00AD5857">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DD216CB"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FC1575D"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7418119"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026EBA" w14:textId="77777777" w:rsidR="00AD5857" w:rsidRPr="002E56B9" w:rsidRDefault="00AD5857" w:rsidP="00AD5857">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35EBCD2"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7EA9AB" w14:textId="77777777" w:rsidR="00AD5857" w:rsidRPr="002E56B9" w:rsidRDefault="00AD5857" w:rsidP="00AD5857">
            <w:pPr>
              <w:pStyle w:val="TAL"/>
              <w:rPr>
                <w:rFonts w:cs="Arial"/>
              </w:rPr>
            </w:pPr>
            <w:r w:rsidRPr="002E56B9">
              <w:rPr>
                <w:rFonts w:cs="Arial"/>
              </w:rPr>
              <w:t>NOTE 5</w:t>
            </w:r>
          </w:p>
          <w:p w14:paraId="4A3FD5BE" w14:textId="77777777" w:rsidR="00AD5857" w:rsidRPr="002E56B9" w:rsidRDefault="00AD5857" w:rsidP="00AD5857">
            <w:pPr>
              <w:pStyle w:val="TAL"/>
            </w:pPr>
            <w:r w:rsidRPr="002E56B9">
              <w:rPr>
                <w:rFonts w:cs="Arial"/>
              </w:rPr>
              <w:t>Skip TC 6.3B.3.1 if UE supports SA and TS 38.521-1 TC 6.3.3.2 has been executed.</w:t>
            </w:r>
          </w:p>
        </w:tc>
      </w:tr>
      <w:tr w:rsidR="00AD5857" w:rsidRPr="002E56B9" w14:paraId="26D8D44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54B5978" w14:textId="77777777" w:rsidR="00AD5857" w:rsidRPr="002E56B9" w:rsidRDefault="00AD5857" w:rsidP="00AD5857">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66B43D76" w14:textId="77777777" w:rsidR="00AD5857" w:rsidRPr="002E56B9" w:rsidRDefault="00AD5857" w:rsidP="00AD5857">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A6D539"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4EC120"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A53C529"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BF9C3E" w14:textId="77777777" w:rsidR="00AD5857" w:rsidRPr="002E56B9" w:rsidRDefault="00AD5857" w:rsidP="00AD5857">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3D9FB86"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C930709" w14:textId="77777777" w:rsidR="00AD5857" w:rsidRPr="002E56B9" w:rsidRDefault="00AD5857" w:rsidP="00AD5857">
            <w:pPr>
              <w:pStyle w:val="TAL"/>
              <w:rPr>
                <w:rFonts w:cs="Arial"/>
              </w:rPr>
            </w:pPr>
            <w:r w:rsidRPr="002E56B9">
              <w:rPr>
                <w:rFonts w:cs="Arial"/>
              </w:rPr>
              <w:t>NOTE 5</w:t>
            </w:r>
          </w:p>
          <w:p w14:paraId="2F81EFCA" w14:textId="77777777" w:rsidR="00AD5857" w:rsidRPr="002E56B9" w:rsidRDefault="00AD5857" w:rsidP="00AD5857">
            <w:pPr>
              <w:pStyle w:val="TAL"/>
            </w:pPr>
            <w:r w:rsidRPr="002E56B9">
              <w:rPr>
                <w:rFonts w:cs="Arial"/>
              </w:rPr>
              <w:t>Skip TC 6.3B.3.2 if UE supports SA and TS 38.521-1 TC 6.3.3.2 has been executed.</w:t>
            </w:r>
          </w:p>
        </w:tc>
      </w:tr>
      <w:tr w:rsidR="00AD5857" w:rsidRPr="002E56B9" w14:paraId="446E13C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7537A1B" w14:textId="77777777" w:rsidR="00AD5857" w:rsidRPr="002E56B9" w:rsidRDefault="00AD5857" w:rsidP="00AD5857">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08805C5E" w14:textId="77777777" w:rsidR="00AD5857" w:rsidRPr="002E56B9" w:rsidRDefault="00AD5857" w:rsidP="00AD5857">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642D9B"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1367AA4"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20B8533"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F01C208" w14:textId="77777777" w:rsidR="00AD5857" w:rsidRPr="002E56B9" w:rsidRDefault="00AD5857" w:rsidP="00AD5857">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17D7D57"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63E5F49" w14:textId="77777777" w:rsidR="00AD5857" w:rsidRPr="002E56B9" w:rsidRDefault="00AD5857" w:rsidP="00AD5857">
            <w:pPr>
              <w:pStyle w:val="TAL"/>
              <w:rPr>
                <w:rFonts w:cs="Arial"/>
              </w:rPr>
            </w:pPr>
            <w:r w:rsidRPr="002E56B9">
              <w:rPr>
                <w:rFonts w:cs="Arial"/>
              </w:rPr>
              <w:t>NOTE 5</w:t>
            </w:r>
          </w:p>
          <w:p w14:paraId="51DA72AC" w14:textId="77777777" w:rsidR="00AD5857" w:rsidRPr="002E56B9" w:rsidRDefault="00AD5857" w:rsidP="00AD5857">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AD5857" w:rsidRPr="002E56B9" w14:paraId="23201EA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DF91387" w14:textId="77777777" w:rsidR="00AD5857" w:rsidRPr="002E56B9" w:rsidRDefault="00AD5857" w:rsidP="00AD5857">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676F0D43" w14:textId="77777777" w:rsidR="00AD5857" w:rsidRPr="002E56B9" w:rsidRDefault="00AD5857" w:rsidP="00AD5857">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5CC0C5" w14:textId="77777777" w:rsidR="00AD5857" w:rsidRPr="002E56B9" w:rsidRDefault="00AD5857" w:rsidP="00AD5857">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5C21F4" w14:textId="77777777" w:rsidR="00AD5857" w:rsidRPr="002E56B9" w:rsidRDefault="00AD5857" w:rsidP="00AD5857">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08F660E"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84B0DD0" w14:textId="77777777" w:rsidR="00AD5857" w:rsidRPr="002E56B9" w:rsidRDefault="00AD5857" w:rsidP="00AD5857">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25DBF86"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1896526" w14:textId="77777777" w:rsidR="00AD5857" w:rsidRPr="002E56B9" w:rsidRDefault="00AD5857" w:rsidP="00AD5857">
            <w:pPr>
              <w:pStyle w:val="TAL"/>
            </w:pPr>
            <w:r w:rsidRPr="002E56B9">
              <w:t>NOTE 5</w:t>
            </w:r>
          </w:p>
          <w:p w14:paraId="3EFA4B1B" w14:textId="77777777" w:rsidR="00AD5857" w:rsidRPr="002E56B9" w:rsidRDefault="00AD5857" w:rsidP="00AD5857">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AD5857" w:rsidRPr="002E56B9" w14:paraId="29CB4D9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4D053" w14:textId="77777777" w:rsidR="00AD5857" w:rsidRPr="002E56B9" w:rsidRDefault="00AD5857" w:rsidP="00AD5857">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8C9F5" w14:textId="77777777" w:rsidR="00AD5857" w:rsidRPr="002E56B9" w:rsidRDefault="00AD5857" w:rsidP="00AD5857">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892A0" w14:textId="77777777" w:rsidR="00AD5857" w:rsidRPr="002E56B9" w:rsidRDefault="00AD5857" w:rsidP="00AD5857">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DB6B4" w14:textId="77777777" w:rsidR="00AD5857" w:rsidRPr="002E56B9" w:rsidRDefault="00AD5857" w:rsidP="00AD5857">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6E22B" w14:textId="77777777" w:rsidR="00AD5857" w:rsidRPr="002E56B9" w:rsidRDefault="00AD5857" w:rsidP="00AD5857">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F701A" w14:textId="77777777" w:rsidR="00AD5857" w:rsidRPr="002E56B9" w:rsidRDefault="00AD5857" w:rsidP="00AD5857">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C5F41"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EF0DE" w14:textId="77777777" w:rsidR="00AD5857" w:rsidRPr="002E56B9" w:rsidRDefault="00AD5857" w:rsidP="00AD5857">
            <w:pPr>
              <w:pStyle w:val="TAL"/>
            </w:pPr>
          </w:p>
        </w:tc>
      </w:tr>
      <w:tr w:rsidR="00AD5857" w:rsidRPr="002E56B9" w14:paraId="5E37226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776C64A1" w14:textId="77777777" w:rsidR="00AD5857" w:rsidRPr="002E56B9" w:rsidRDefault="00AD5857" w:rsidP="00AD5857">
            <w:pPr>
              <w:pStyle w:val="TAL"/>
            </w:pPr>
            <w:r w:rsidRPr="002E56B9">
              <w:t>6.3B.3.4_1.1</w:t>
            </w:r>
          </w:p>
        </w:tc>
        <w:tc>
          <w:tcPr>
            <w:tcW w:w="4383" w:type="dxa"/>
            <w:tcBorders>
              <w:top w:val="single" w:sz="4" w:space="0" w:color="auto"/>
              <w:left w:val="single" w:sz="4" w:space="0" w:color="auto"/>
              <w:bottom w:val="single" w:sz="4" w:space="0" w:color="auto"/>
              <w:right w:val="single" w:sz="4" w:space="0" w:color="auto"/>
            </w:tcBorders>
          </w:tcPr>
          <w:p w14:paraId="145D7F55" w14:textId="77777777" w:rsidR="00AD5857" w:rsidRPr="002E56B9" w:rsidRDefault="00AD5857" w:rsidP="00AD5857">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1EAA9AE" w14:textId="77777777" w:rsidR="00AD5857" w:rsidRPr="002E56B9" w:rsidRDefault="00AD5857" w:rsidP="00AD5857">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27C7532" w14:textId="77777777" w:rsidR="00AD5857" w:rsidRPr="002E56B9" w:rsidRDefault="00AD5857" w:rsidP="00AD5857">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7BA8B1BD"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11B790CF" w14:textId="77777777" w:rsidR="00AD5857" w:rsidRPr="002E56B9" w:rsidRDefault="00AD5857" w:rsidP="00AD5857">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A3B0407"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55166E89" w14:textId="77777777" w:rsidR="00AD5857" w:rsidRPr="002E56B9" w:rsidRDefault="00AD5857" w:rsidP="00AD5857">
            <w:pPr>
              <w:pStyle w:val="TAL"/>
            </w:pPr>
            <w:r w:rsidRPr="002E56B9">
              <w:t>NOTE 5</w:t>
            </w:r>
          </w:p>
          <w:p w14:paraId="589B707C" w14:textId="77777777" w:rsidR="00AD5857" w:rsidRPr="002E56B9" w:rsidRDefault="00AD5857" w:rsidP="00AD5857">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AD5857" w:rsidRPr="002E56B9" w14:paraId="71893E6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042FD610" w14:textId="77777777" w:rsidR="00AD5857" w:rsidRPr="002E56B9" w:rsidRDefault="00AD5857" w:rsidP="00AD5857">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3A33D4F7" w14:textId="77777777" w:rsidR="00AD5857" w:rsidRPr="002E56B9" w:rsidRDefault="00AD5857" w:rsidP="00AD5857">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17DE790" w14:textId="77777777" w:rsidR="00AD5857" w:rsidRPr="002E56B9" w:rsidRDefault="00AD5857" w:rsidP="00AD5857">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0629655E" w14:textId="77777777" w:rsidR="00AD5857" w:rsidRPr="002E56B9" w:rsidRDefault="00AD5857" w:rsidP="00AD5857">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7D2289E8" w14:textId="77777777" w:rsidR="00AD5857" w:rsidRPr="002E56B9" w:rsidRDefault="00AD5857" w:rsidP="00AD5857">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111836A" w14:textId="77777777" w:rsidR="00AD5857" w:rsidRPr="002E56B9" w:rsidRDefault="00AD5857" w:rsidP="00AD5857">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07EB5659"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6A5C49D4" w14:textId="77777777" w:rsidR="00AD5857" w:rsidRPr="002E56B9" w:rsidRDefault="00AD5857" w:rsidP="00AD5857">
            <w:pPr>
              <w:pStyle w:val="TAL"/>
            </w:pPr>
            <w:r w:rsidRPr="002E56B9">
              <w:t>NOTE 1</w:t>
            </w:r>
          </w:p>
        </w:tc>
      </w:tr>
      <w:tr w:rsidR="00AD5857" w:rsidRPr="002E56B9" w14:paraId="26F4F4D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92AEC73" w14:textId="77777777" w:rsidR="00AD5857" w:rsidRPr="002E56B9" w:rsidRDefault="00AD5857" w:rsidP="00AD5857">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3EBDD01E" w14:textId="77777777" w:rsidR="00AD5857" w:rsidRPr="002E56B9" w:rsidRDefault="00AD5857" w:rsidP="00AD5857">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E5EEA9"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01821E"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6E97FA1"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D22F50" w14:textId="77777777" w:rsidR="00AD5857" w:rsidRPr="002E56B9" w:rsidRDefault="00AD5857" w:rsidP="00AD5857">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86DD226"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823DD96" w14:textId="77777777" w:rsidR="00AD5857" w:rsidRPr="002E56B9" w:rsidRDefault="00AD5857" w:rsidP="00AD5857">
            <w:pPr>
              <w:pStyle w:val="TAL"/>
              <w:rPr>
                <w:rFonts w:cs="Arial"/>
              </w:rPr>
            </w:pPr>
            <w:r w:rsidRPr="002E56B9">
              <w:rPr>
                <w:rFonts w:cs="Arial"/>
              </w:rPr>
              <w:t>NOTE 5</w:t>
            </w:r>
          </w:p>
          <w:p w14:paraId="52F89EE7" w14:textId="77777777" w:rsidR="00AD5857" w:rsidRPr="002E56B9" w:rsidRDefault="00AD5857" w:rsidP="00AD5857">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D5857" w:rsidRPr="002E56B9" w14:paraId="48887B7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E618552" w14:textId="77777777" w:rsidR="00AD5857" w:rsidRPr="002E56B9" w:rsidRDefault="00AD5857" w:rsidP="00AD5857">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1E444A85" w14:textId="77777777" w:rsidR="00AD5857" w:rsidRPr="002E56B9" w:rsidRDefault="00AD5857" w:rsidP="00AD5857">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CEB9ED7"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3985BB"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7CC38CA"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0AB7FC3" w14:textId="77777777" w:rsidR="00AD5857" w:rsidRPr="002E56B9" w:rsidRDefault="00AD5857" w:rsidP="00AD5857">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E5148A2"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5C6529" w14:textId="77777777" w:rsidR="00AD5857" w:rsidRPr="002E56B9" w:rsidRDefault="00AD5857" w:rsidP="00AD5857">
            <w:pPr>
              <w:pStyle w:val="TAL"/>
              <w:rPr>
                <w:rFonts w:cs="Arial"/>
              </w:rPr>
            </w:pPr>
            <w:r w:rsidRPr="002E56B9">
              <w:rPr>
                <w:rFonts w:cs="Arial"/>
              </w:rPr>
              <w:t>NOTE 5</w:t>
            </w:r>
          </w:p>
          <w:p w14:paraId="46A1CED4" w14:textId="77777777" w:rsidR="00AD5857" w:rsidRPr="002E56B9" w:rsidRDefault="00AD5857" w:rsidP="00AD5857">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D5857" w:rsidRPr="002E56B9" w14:paraId="0C35B23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6F4BBDA" w14:textId="77777777" w:rsidR="00AD5857" w:rsidRPr="002E56B9" w:rsidRDefault="00AD5857" w:rsidP="00AD5857">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65D76233" w14:textId="77777777" w:rsidR="00AD5857" w:rsidRPr="002E56B9" w:rsidRDefault="00AD5857" w:rsidP="00AD5857">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DF2DB9"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E9DAF7"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481F785"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9016F3A" w14:textId="77777777" w:rsidR="00AD5857" w:rsidRPr="002E56B9" w:rsidRDefault="00AD5857" w:rsidP="00AD5857">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714C99B"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87085D" w14:textId="77777777" w:rsidR="00AD5857" w:rsidRPr="002E56B9" w:rsidRDefault="00AD5857" w:rsidP="00AD5857">
            <w:pPr>
              <w:pStyle w:val="TAL"/>
              <w:rPr>
                <w:rFonts w:cs="Arial"/>
              </w:rPr>
            </w:pPr>
            <w:r w:rsidRPr="002E56B9">
              <w:rPr>
                <w:rFonts w:cs="Arial"/>
              </w:rPr>
              <w:t>NOTE 5</w:t>
            </w:r>
          </w:p>
          <w:p w14:paraId="5E58B572" w14:textId="77777777" w:rsidR="00AD5857" w:rsidRPr="002E56B9" w:rsidRDefault="00AD5857" w:rsidP="00AD5857">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D5857" w:rsidRPr="002E56B9" w14:paraId="231E3F7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3023BED" w14:textId="77777777" w:rsidR="00AD5857" w:rsidRPr="002E56B9" w:rsidRDefault="00AD5857" w:rsidP="00AD5857">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07C1AE12" w14:textId="77777777" w:rsidR="00AD5857" w:rsidRPr="002E56B9" w:rsidRDefault="00AD5857" w:rsidP="00AD5857">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C3F9A25"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09515B"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382C512" w14:textId="77777777" w:rsidR="00AD5857" w:rsidRPr="002E56B9" w:rsidRDefault="00AD5857" w:rsidP="00AD5857">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ACF1DCB"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6B6B33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A06F15E" w14:textId="77777777" w:rsidR="00AD5857" w:rsidRPr="002E56B9" w:rsidRDefault="00AD5857" w:rsidP="00AD5857">
            <w:pPr>
              <w:pStyle w:val="TAL"/>
              <w:rPr>
                <w:rFonts w:cs="Arial"/>
              </w:rPr>
            </w:pPr>
            <w:r w:rsidRPr="002E56B9">
              <w:rPr>
                <w:rFonts w:cs="Arial"/>
              </w:rPr>
              <w:t>NOTE 1</w:t>
            </w:r>
          </w:p>
          <w:p w14:paraId="2766848F" w14:textId="77777777" w:rsidR="00AD5857" w:rsidRPr="002E56B9" w:rsidRDefault="00AD5857" w:rsidP="00AD5857">
            <w:pPr>
              <w:pStyle w:val="TAL"/>
              <w:rPr>
                <w:rFonts w:cs="Arial"/>
              </w:rPr>
            </w:pPr>
            <w:r w:rsidRPr="002E56B9">
              <w:rPr>
                <w:rFonts w:cs="Arial"/>
              </w:rPr>
              <w:t>NOTE 5</w:t>
            </w:r>
          </w:p>
          <w:p w14:paraId="22F81A86" w14:textId="77777777" w:rsidR="00AD5857" w:rsidRPr="002E56B9" w:rsidRDefault="00AD5857" w:rsidP="00AD5857">
            <w:pPr>
              <w:pStyle w:val="TAL"/>
              <w:rPr>
                <w:rFonts w:cs="Arial"/>
              </w:rPr>
            </w:pPr>
            <w:r w:rsidRPr="002E56B9">
              <w:rPr>
                <w:rFonts w:cs="Arial"/>
              </w:rPr>
              <w:t>Skip TC 6.3B.4.4 if UE supports SA and TS 38.521-2 TC 6.3.3.4 has been executed.</w:t>
            </w:r>
          </w:p>
        </w:tc>
      </w:tr>
      <w:tr w:rsidR="00AD5857" w:rsidRPr="002E56B9" w14:paraId="6F4F8CD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A75F905" w14:textId="77777777" w:rsidR="00AD5857" w:rsidRPr="002E56B9" w:rsidRDefault="00AD5857" w:rsidP="00AD5857">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7ADF1C84" w14:textId="77777777" w:rsidR="00AD5857" w:rsidRPr="002E56B9" w:rsidRDefault="00AD5857" w:rsidP="00AD5857">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C55DCC7" w14:textId="77777777" w:rsidR="00AD5857" w:rsidRPr="002E56B9" w:rsidRDefault="00AD5857" w:rsidP="00AD5857">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039CA0"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69C9A43" w14:textId="77777777" w:rsidR="00AD5857" w:rsidRPr="002E56B9" w:rsidRDefault="00AD5857" w:rsidP="00AD5857">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0D6EB02" w14:textId="77777777" w:rsidR="00AD5857" w:rsidRPr="002E56B9" w:rsidRDefault="00AD5857" w:rsidP="00AD5857">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6002906E"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6BAA98" w14:textId="77777777" w:rsidR="00AD5857" w:rsidRPr="002E56B9" w:rsidRDefault="00AD5857" w:rsidP="00AD5857">
            <w:pPr>
              <w:pStyle w:val="TAL"/>
            </w:pPr>
            <w:r w:rsidRPr="002E56B9">
              <w:t>NOTE 5</w:t>
            </w:r>
          </w:p>
          <w:p w14:paraId="067C72DF" w14:textId="77777777" w:rsidR="00AD5857" w:rsidRPr="002E56B9" w:rsidRDefault="00AD5857" w:rsidP="00AD5857">
            <w:pPr>
              <w:pStyle w:val="TAL"/>
            </w:pPr>
            <w:r w:rsidRPr="002E56B9">
              <w:t>Skip TC 6.3B.8.1.1 if UE supports SA and TS 38.521-1 TC 6.3.4.2 has been executed.</w:t>
            </w:r>
          </w:p>
        </w:tc>
      </w:tr>
      <w:tr w:rsidR="00AD5857" w:rsidRPr="002E56B9" w14:paraId="49AB177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9DAAD94" w14:textId="77777777" w:rsidR="00AD5857" w:rsidRPr="002E56B9" w:rsidRDefault="00AD5857" w:rsidP="00AD5857">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3541FDAE" w14:textId="77777777" w:rsidR="00AD5857" w:rsidRPr="002E56B9" w:rsidRDefault="00AD5857" w:rsidP="00AD5857">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FADB9CD" w14:textId="77777777" w:rsidR="00AD5857" w:rsidRPr="002E56B9" w:rsidRDefault="00AD5857" w:rsidP="00AD5857">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6BDD327" w14:textId="77777777" w:rsidR="00AD5857" w:rsidRPr="002E56B9" w:rsidRDefault="00AD5857" w:rsidP="00AD5857">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B5A454D" w14:textId="77777777" w:rsidR="00AD5857" w:rsidRPr="002E56B9" w:rsidRDefault="00AD5857" w:rsidP="00AD5857">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121756A" w14:textId="77777777" w:rsidR="00AD5857" w:rsidRPr="002E56B9" w:rsidRDefault="00AD5857" w:rsidP="00AD5857">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4BA22033"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BA2350" w14:textId="77777777" w:rsidR="00AD5857" w:rsidRPr="002E56B9" w:rsidRDefault="00AD5857" w:rsidP="00AD5857">
            <w:pPr>
              <w:pStyle w:val="TAL"/>
            </w:pPr>
            <w:r w:rsidRPr="002E56B9">
              <w:t>NOTE 5</w:t>
            </w:r>
          </w:p>
          <w:p w14:paraId="70E98548" w14:textId="77777777" w:rsidR="00AD5857" w:rsidRPr="002E56B9" w:rsidRDefault="00AD5857" w:rsidP="00AD5857">
            <w:pPr>
              <w:pStyle w:val="TAL"/>
            </w:pPr>
            <w:r w:rsidRPr="002E56B9">
              <w:t>Skip TC 6.3B.8.1.2 if UE supports SA and TS 38.521-1 TC 6.3.4.2 has been executed.</w:t>
            </w:r>
          </w:p>
        </w:tc>
      </w:tr>
      <w:tr w:rsidR="00AD5857" w:rsidRPr="002E56B9" w14:paraId="2ABFCEF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3AFF0E5" w14:textId="77777777" w:rsidR="00AD5857" w:rsidRPr="002E56B9" w:rsidRDefault="00AD5857" w:rsidP="00AD5857">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4FB951AA" w14:textId="77777777" w:rsidR="00AD5857" w:rsidRPr="002E56B9" w:rsidRDefault="00AD5857" w:rsidP="00AD5857">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37EC3BF" w14:textId="77777777" w:rsidR="00AD5857" w:rsidRPr="002E56B9" w:rsidRDefault="00AD5857" w:rsidP="00AD5857">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12839D4" w14:textId="77777777" w:rsidR="00AD5857" w:rsidRPr="002E56B9" w:rsidRDefault="00AD5857" w:rsidP="00AD5857">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F3F1968" w14:textId="77777777" w:rsidR="00AD5857" w:rsidRPr="002E56B9" w:rsidRDefault="00AD5857" w:rsidP="00AD5857">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2BEAF1B" w14:textId="77777777" w:rsidR="00AD5857" w:rsidRPr="002E56B9" w:rsidRDefault="00AD5857" w:rsidP="00AD5857">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58507BA5"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A444CE" w14:textId="77777777" w:rsidR="00AD5857" w:rsidRPr="002E56B9" w:rsidRDefault="00AD5857" w:rsidP="00AD5857">
            <w:pPr>
              <w:pStyle w:val="TAL"/>
            </w:pPr>
            <w:r w:rsidRPr="002E56B9">
              <w:t>NOTE 5</w:t>
            </w:r>
          </w:p>
          <w:p w14:paraId="12F060D7" w14:textId="77777777" w:rsidR="00AD5857" w:rsidRPr="002E56B9" w:rsidRDefault="00AD5857" w:rsidP="00AD5857">
            <w:pPr>
              <w:pStyle w:val="TAL"/>
            </w:pPr>
            <w:r w:rsidRPr="002E56B9">
              <w:t>Skip TC 6.3B.8.1.3 if UE supports SA and TS 38.521-1 TC 6.3.4.2 has been executed.</w:t>
            </w:r>
          </w:p>
        </w:tc>
      </w:tr>
      <w:tr w:rsidR="00AD5857" w:rsidRPr="002E56B9" w14:paraId="3B0ADF3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B733EFC" w14:textId="77777777" w:rsidR="00AD5857" w:rsidRPr="002E56B9" w:rsidRDefault="00AD5857" w:rsidP="00AD5857">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2F4402F1" w14:textId="77777777" w:rsidR="00AD5857" w:rsidRPr="002E56B9" w:rsidRDefault="00AD5857" w:rsidP="00AD5857">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F31B6A2" w14:textId="77777777" w:rsidR="00AD5857" w:rsidRPr="002E56B9" w:rsidRDefault="00AD5857" w:rsidP="00AD5857">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13851F3" w14:textId="77777777" w:rsidR="00AD5857" w:rsidRPr="002E56B9" w:rsidRDefault="00AD5857" w:rsidP="00AD5857">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8AC9CBD" w14:textId="77777777" w:rsidR="00AD5857" w:rsidRPr="002E56B9" w:rsidRDefault="00AD5857" w:rsidP="00AD5857">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105C0BF" w14:textId="77777777" w:rsidR="00AD5857" w:rsidRPr="002E56B9" w:rsidRDefault="00AD5857" w:rsidP="00AD5857">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4C0412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90EA09" w14:textId="77777777" w:rsidR="00AD5857" w:rsidRPr="002E56B9" w:rsidRDefault="00AD5857" w:rsidP="00AD5857">
            <w:pPr>
              <w:pStyle w:val="TAL"/>
              <w:rPr>
                <w:rFonts w:cs="Arial"/>
              </w:rPr>
            </w:pPr>
            <w:r w:rsidRPr="002E56B9">
              <w:rPr>
                <w:rFonts w:cs="Arial"/>
              </w:rPr>
              <w:t>NOTE 5</w:t>
            </w:r>
          </w:p>
          <w:p w14:paraId="586F25D2" w14:textId="77777777" w:rsidR="00AD5857" w:rsidRPr="002E56B9" w:rsidRDefault="00AD5857" w:rsidP="00AD5857">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AD5857" w:rsidRPr="002E56B9" w14:paraId="34022F3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B228A2A" w14:textId="77777777" w:rsidR="00AD5857" w:rsidRPr="002E56B9" w:rsidRDefault="00AD5857" w:rsidP="00AD5857">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671B3BC8" w14:textId="77777777" w:rsidR="00AD5857" w:rsidRPr="002E56B9" w:rsidRDefault="00AD5857" w:rsidP="00AD5857">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AD14F49" w14:textId="77777777" w:rsidR="00AD5857" w:rsidRPr="002E56B9" w:rsidRDefault="00AD5857" w:rsidP="00AD5857">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ADB5F03"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CD8D878" w14:textId="77777777" w:rsidR="00AD5857" w:rsidRPr="002E56B9" w:rsidRDefault="00AD5857" w:rsidP="00AD5857">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5F56077" w14:textId="77777777" w:rsidR="00AD5857" w:rsidRPr="002E56B9" w:rsidRDefault="00AD5857" w:rsidP="00AD5857">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1828C39"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4A3C21" w14:textId="77777777" w:rsidR="00AD5857" w:rsidRPr="002E56B9" w:rsidRDefault="00AD5857" w:rsidP="00AD5857">
            <w:pPr>
              <w:pStyle w:val="TAL"/>
            </w:pPr>
            <w:r w:rsidRPr="002E56B9">
              <w:t>NOTE 5</w:t>
            </w:r>
          </w:p>
          <w:p w14:paraId="72F17429" w14:textId="77777777" w:rsidR="00AD5857" w:rsidRPr="002E56B9" w:rsidRDefault="00AD5857" w:rsidP="00AD5857">
            <w:pPr>
              <w:pStyle w:val="TAL"/>
            </w:pPr>
            <w:r w:rsidRPr="002E56B9">
              <w:t>Skip TC 6.3B.8.2.1 if UE supports SA and TS 38.521-1 TC 6.3.4.3 has been executed.</w:t>
            </w:r>
          </w:p>
        </w:tc>
      </w:tr>
      <w:tr w:rsidR="00AD5857" w:rsidRPr="002E56B9" w14:paraId="1652A6E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2DB6285" w14:textId="77777777" w:rsidR="00AD5857" w:rsidRPr="002E56B9" w:rsidRDefault="00AD5857" w:rsidP="00AD5857">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55F71F7" w14:textId="77777777" w:rsidR="00AD5857" w:rsidRPr="002E56B9" w:rsidRDefault="00AD5857" w:rsidP="00AD5857">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A3EEEA" w14:textId="77777777" w:rsidR="00AD5857" w:rsidRPr="002E56B9" w:rsidRDefault="00AD5857" w:rsidP="00AD5857">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116D36" w14:textId="77777777" w:rsidR="00AD5857" w:rsidRPr="002E56B9" w:rsidRDefault="00AD5857" w:rsidP="00AD5857">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497812B" w14:textId="77777777" w:rsidR="00AD5857" w:rsidRPr="002E56B9" w:rsidRDefault="00AD5857" w:rsidP="00AD5857">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3430C37" w14:textId="77777777" w:rsidR="00AD5857" w:rsidRPr="002E56B9" w:rsidRDefault="00AD5857" w:rsidP="00AD5857">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2E38594C"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C67EBE" w14:textId="77777777" w:rsidR="00AD5857" w:rsidRPr="002E56B9" w:rsidRDefault="00AD5857" w:rsidP="00AD5857">
            <w:pPr>
              <w:pStyle w:val="TAL"/>
            </w:pPr>
            <w:r w:rsidRPr="002E56B9">
              <w:t>NOTE 5</w:t>
            </w:r>
          </w:p>
          <w:p w14:paraId="53F91976" w14:textId="77777777" w:rsidR="00AD5857" w:rsidRPr="002E56B9" w:rsidRDefault="00AD5857" w:rsidP="00AD5857">
            <w:pPr>
              <w:pStyle w:val="TAL"/>
            </w:pPr>
            <w:r w:rsidRPr="002E56B9">
              <w:t>Skip TC 6.3B.8.2.2 if UE supports SA and TS 38.521-1 TC 6.3.4.3 has been executed.</w:t>
            </w:r>
          </w:p>
        </w:tc>
      </w:tr>
      <w:tr w:rsidR="00AD5857" w:rsidRPr="002E56B9" w14:paraId="4C5C8CD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BDA8A84" w14:textId="77777777" w:rsidR="00AD5857" w:rsidRPr="002E56B9" w:rsidRDefault="00AD5857" w:rsidP="00AD5857">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0A00E18B" w14:textId="77777777" w:rsidR="00AD5857" w:rsidRPr="002E56B9" w:rsidRDefault="00AD5857" w:rsidP="00AD5857">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ED94113" w14:textId="77777777" w:rsidR="00AD5857" w:rsidRPr="002E56B9" w:rsidRDefault="00AD5857" w:rsidP="00AD5857">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FA25CDA" w14:textId="77777777" w:rsidR="00AD5857" w:rsidRPr="002E56B9" w:rsidRDefault="00AD5857" w:rsidP="00AD5857">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2D10711" w14:textId="77777777" w:rsidR="00AD5857" w:rsidRPr="002E56B9" w:rsidRDefault="00AD5857" w:rsidP="00AD5857">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808D1EB" w14:textId="77777777" w:rsidR="00AD5857" w:rsidRPr="002E56B9" w:rsidRDefault="00AD5857" w:rsidP="00AD5857">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56A0DCC"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A01464" w14:textId="77777777" w:rsidR="00AD5857" w:rsidRPr="002E56B9" w:rsidRDefault="00AD5857" w:rsidP="00AD5857">
            <w:pPr>
              <w:pStyle w:val="TAL"/>
            </w:pPr>
            <w:r w:rsidRPr="002E56B9">
              <w:t>NOTE 5</w:t>
            </w:r>
          </w:p>
          <w:p w14:paraId="383B0C88" w14:textId="77777777" w:rsidR="00AD5857" w:rsidRPr="002E56B9" w:rsidRDefault="00AD5857" w:rsidP="00AD5857">
            <w:pPr>
              <w:pStyle w:val="TAL"/>
            </w:pPr>
            <w:r w:rsidRPr="002E56B9">
              <w:t>Skip TC 6.3B.8.2.3 if UE supports SA and TS 38.521-1 TC 6.3.4.3 has been executed.</w:t>
            </w:r>
          </w:p>
        </w:tc>
      </w:tr>
      <w:tr w:rsidR="00AD5857" w:rsidRPr="002E56B9" w14:paraId="6EBE905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5938F8A" w14:textId="77777777" w:rsidR="00AD5857" w:rsidRPr="002E56B9" w:rsidRDefault="00AD5857" w:rsidP="00AD5857">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58F65189" w14:textId="77777777" w:rsidR="00AD5857" w:rsidRPr="002E56B9" w:rsidRDefault="00AD5857" w:rsidP="00AD5857">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A2DBA5" w14:textId="77777777" w:rsidR="00AD5857" w:rsidRPr="002E56B9" w:rsidRDefault="00AD5857" w:rsidP="00AD5857">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ED131D8" w14:textId="77777777" w:rsidR="00AD5857" w:rsidRPr="002E56B9" w:rsidRDefault="00AD5857" w:rsidP="00AD5857">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A71EA56" w14:textId="77777777" w:rsidR="00AD5857" w:rsidRPr="002E56B9" w:rsidRDefault="00AD5857" w:rsidP="00AD5857">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F37A7EE" w14:textId="77777777" w:rsidR="00AD5857" w:rsidRPr="002E56B9" w:rsidRDefault="00AD5857" w:rsidP="00AD5857">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25322244"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F594527" w14:textId="77777777" w:rsidR="00AD5857" w:rsidRPr="002E56B9" w:rsidRDefault="00AD5857" w:rsidP="00AD5857">
            <w:pPr>
              <w:pStyle w:val="TAL"/>
            </w:pPr>
            <w:r w:rsidRPr="002E56B9">
              <w:t>NOTE 1</w:t>
            </w:r>
          </w:p>
        </w:tc>
      </w:tr>
      <w:tr w:rsidR="00AD5857" w:rsidRPr="002E56B9" w14:paraId="3678876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FB4CCD3" w14:textId="77777777" w:rsidR="00AD5857" w:rsidRPr="002E56B9" w:rsidRDefault="00AD5857" w:rsidP="00AD5857">
            <w:pPr>
              <w:pStyle w:val="TAL"/>
            </w:pPr>
            <w:r w:rsidRPr="002E56B9">
              <w:t>6.3B.8.3.1</w:t>
            </w:r>
          </w:p>
        </w:tc>
        <w:tc>
          <w:tcPr>
            <w:tcW w:w="4383" w:type="dxa"/>
            <w:tcBorders>
              <w:top w:val="single" w:sz="4" w:space="0" w:color="auto"/>
              <w:left w:val="single" w:sz="4" w:space="0" w:color="auto"/>
              <w:bottom w:val="single" w:sz="4" w:space="0" w:color="auto"/>
              <w:right w:val="single" w:sz="4" w:space="0" w:color="auto"/>
            </w:tcBorders>
            <w:hideMark/>
          </w:tcPr>
          <w:p w14:paraId="76228581" w14:textId="77777777" w:rsidR="00AD5857" w:rsidRPr="002E56B9" w:rsidRDefault="00AD5857" w:rsidP="00AD5857">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689150" w14:textId="77777777" w:rsidR="00AD5857" w:rsidRPr="002E56B9" w:rsidRDefault="00AD5857" w:rsidP="00AD5857">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9B6FD2"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11DA93F" w14:textId="77777777" w:rsidR="00AD5857" w:rsidRPr="002E56B9" w:rsidRDefault="00AD5857" w:rsidP="00AD5857">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9F2CD8C" w14:textId="77777777" w:rsidR="00AD5857" w:rsidRPr="002E56B9" w:rsidRDefault="00AD5857" w:rsidP="00AD5857">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02C450C6"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5B7866" w14:textId="77777777" w:rsidR="00AD5857" w:rsidRPr="002E56B9" w:rsidRDefault="00AD5857" w:rsidP="00AD5857">
            <w:pPr>
              <w:pStyle w:val="TAL"/>
            </w:pPr>
            <w:r w:rsidRPr="002E56B9">
              <w:t>NOTE 5</w:t>
            </w:r>
          </w:p>
          <w:p w14:paraId="1026AAF1" w14:textId="77777777" w:rsidR="00AD5857" w:rsidRPr="002E56B9" w:rsidRDefault="00AD5857" w:rsidP="00AD5857">
            <w:pPr>
              <w:pStyle w:val="TAL"/>
            </w:pPr>
            <w:r w:rsidRPr="002E56B9">
              <w:t>Skip TC 6.3B.8.3.1 if UE supports SA and TS 38.521-1 TC 6.3.4.4 has been executed.</w:t>
            </w:r>
          </w:p>
        </w:tc>
      </w:tr>
      <w:tr w:rsidR="00AD5857" w:rsidRPr="002E56B9" w14:paraId="38B859C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8EFB943" w14:textId="77777777" w:rsidR="00AD5857" w:rsidRPr="002E56B9" w:rsidRDefault="00AD5857" w:rsidP="00AD5857">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2FA30B52" w14:textId="77777777" w:rsidR="00AD5857" w:rsidRPr="002E56B9" w:rsidRDefault="00AD5857" w:rsidP="00AD5857">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F6034F" w14:textId="77777777" w:rsidR="00AD5857" w:rsidRPr="002E56B9" w:rsidRDefault="00AD5857" w:rsidP="00AD5857">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E9C238" w14:textId="77777777" w:rsidR="00AD5857" w:rsidRPr="002E56B9" w:rsidRDefault="00AD5857" w:rsidP="00AD5857">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6CCB3FD" w14:textId="77777777" w:rsidR="00AD5857" w:rsidRPr="002E56B9" w:rsidRDefault="00AD5857" w:rsidP="00AD5857">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621BBFC" w14:textId="77777777" w:rsidR="00AD5857" w:rsidRPr="002E56B9" w:rsidRDefault="00AD5857" w:rsidP="00AD5857">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735B2E6"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1D012A" w14:textId="77777777" w:rsidR="00AD5857" w:rsidRPr="002E56B9" w:rsidRDefault="00AD5857" w:rsidP="00AD5857">
            <w:pPr>
              <w:pStyle w:val="TAL"/>
            </w:pPr>
            <w:r w:rsidRPr="002E56B9">
              <w:t>NOTE 5</w:t>
            </w:r>
          </w:p>
          <w:p w14:paraId="4DC27968" w14:textId="77777777" w:rsidR="00AD5857" w:rsidRPr="002E56B9" w:rsidRDefault="00AD5857" w:rsidP="00AD5857">
            <w:pPr>
              <w:pStyle w:val="TAL"/>
            </w:pPr>
            <w:r w:rsidRPr="002E56B9">
              <w:t>Skip TC 6.3B.8.3.2 if UE supports SA and TS 38.521-1 TC 6.3.4.4 has been executed.</w:t>
            </w:r>
          </w:p>
        </w:tc>
      </w:tr>
      <w:tr w:rsidR="00AD5857" w:rsidRPr="002E56B9" w14:paraId="5B1A132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3582C30" w14:textId="77777777" w:rsidR="00AD5857" w:rsidRPr="002E56B9" w:rsidRDefault="00AD5857" w:rsidP="00AD5857">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38A3F691" w14:textId="77777777" w:rsidR="00AD5857" w:rsidRPr="002E56B9" w:rsidRDefault="00AD5857" w:rsidP="00AD5857">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536FD4F" w14:textId="77777777" w:rsidR="00AD5857" w:rsidRPr="002E56B9" w:rsidRDefault="00AD5857" w:rsidP="00AD5857">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A07101" w14:textId="77777777" w:rsidR="00AD5857" w:rsidRPr="002E56B9" w:rsidRDefault="00AD5857" w:rsidP="00AD5857">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B1BFAC6" w14:textId="77777777" w:rsidR="00AD5857" w:rsidRPr="002E56B9" w:rsidRDefault="00AD5857" w:rsidP="00AD5857">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B703560" w14:textId="77777777" w:rsidR="00AD5857" w:rsidRPr="002E56B9" w:rsidRDefault="00AD5857" w:rsidP="00AD5857">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2ABC8D9A"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E910BBD" w14:textId="77777777" w:rsidR="00AD5857" w:rsidRPr="002E56B9" w:rsidRDefault="00AD5857" w:rsidP="00AD5857">
            <w:pPr>
              <w:pStyle w:val="TAL"/>
            </w:pPr>
            <w:r w:rsidRPr="002E56B9">
              <w:t>NOTE 5</w:t>
            </w:r>
          </w:p>
          <w:p w14:paraId="3D7C0D61" w14:textId="77777777" w:rsidR="00AD5857" w:rsidRPr="002E56B9" w:rsidRDefault="00AD5857" w:rsidP="00AD5857">
            <w:pPr>
              <w:pStyle w:val="TAL"/>
            </w:pPr>
            <w:r w:rsidRPr="002E56B9">
              <w:t>Skip TC 6.3B.8.3.3 if UE supports SA and TS 38.521-1 TC 6.3.4.4 has been executed.</w:t>
            </w:r>
          </w:p>
        </w:tc>
      </w:tr>
      <w:tr w:rsidR="00AD5857" w:rsidRPr="002E56B9" w14:paraId="42016B4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25DEC55" w14:textId="77777777" w:rsidR="00AD5857" w:rsidRPr="002E56B9" w:rsidRDefault="00AD5857" w:rsidP="00AD5857">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38402397" w14:textId="77777777" w:rsidR="00AD5857" w:rsidRPr="002E56B9" w:rsidRDefault="00AD5857" w:rsidP="00AD5857">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FA21FDD" w14:textId="77777777" w:rsidR="00AD5857" w:rsidRPr="002E56B9" w:rsidRDefault="00AD5857" w:rsidP="00AD5857">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AD2A1D" w14:textId="77777777" w:rsidR="00AD5857" w:rsidRPr="002E56B9" w:rsidRDefault="00AD5857" w:rsidP="00AD5857">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33589A7" w14:textId="77777777" w:rsidR="00AD5857" w:rsidRPr="002E56B9" w:rsidRDefault="00AD5857" w:rsidP="00AD5857">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7EEB3D2" w14:textId="77777777" w:rsidR="00AD5857" w:rsidRPr="002E56B9" w:rsidRDefault="00AD5857" w:rsidP="00AD5857">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B754533"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EC7B10" w14:textId="77777777" w:rsidR="00AD5857" w:rsidRPr="002E56B9" w:rsidRDefault="00AD5857" w:rsidP="00AD5857">
            <w:pPr>
              <w:pStyle w:val="TAL"/>
            </w:pPr>
            <w:r w:rsidRPr="002E56B9">
              <w:t>NOTE 5</w:t>
            </w:r>
          </w:p>
          <w:p w14:paraId="3739DDDE" w14:textId="77777777" w:rsidR="00AD5857" w:rsidRPr="002E56B9" w:rsidRDefault="00AD5857" w:rsidP="00AD5857">
            <w:pPr>
              <w:pStyle w:val="TAL"/>
            </w:pPr>
            <w:r w:rsidRPr="002E56B9">
              <w:t>Skip TC 6.3B.8.3.4 if UE supports SA and TS 38.521-2 TC 6.3.4.4 has been executed.</w:t>
            </w:r>
          </w:p>
        </w:tc>
      </w:tr>
      <w:tr w:rsidR="00AD5857" w:rsidRPr="002E56B9" w14:paraId="49E20D1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B7E917C" w14:textId="77777777" w:rsidR="00AD5857" w:rsidRPr="002E56B9" w:rsidRDefault="00AD5857" w:rsidP="00AD5857">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1A02F71" w14:textId="77777777" w:rsidR="00AD5857" w:rsidRPr="002E56B9" w:rsidRDefault="00AD5857" w:rsidP="00AD5857">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48E363"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47FE91"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FDE3F6"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1EFB55"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9CB0BD"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35253B" w14:textId="77777777" w:rsidR="00AD5857" w:rsidRPr="002E56B9" w:rsidRDefault="00AD5857" w:rsidP="00AD5857">
            <w:pPr>
              <w:pStyle w:val="TAL"/>
              <w:rPr>
                <w:b/>
                <w:lang w:eastAsia="zh-CN"/>
              </w:rPr>
            </w:pPr>
          </w:p>
        </w:tc>
      </w:tr>
      <w:tr w:rsidR="00AD5857" w:rsidRPr="002E56B9" w14:paraId="2E48847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01C2DB4" w14:textId="77777777" w:rsidR="00AD5857" w:rsidRPr="002E56B9" w:rsidRDefault="00AD5857" w:rsidP="00AD5857">
            <w:pPr>
              <w:pStyle w:val="TAL"/>
            </w:pPr>
            <w:r w:rsidRPr="002E56B9">
              <w:lastRenderedPageBreak/>
              <w:t>6.4B.1.1</w:t>
            </w:r>
          </w:p>
        </w:tc>
        <w:tc>
          <w:tcPr>
            <w:tcW w:w="4383" w:type="dxa"/>
            <w:tcBorders>
              <w:top w:val="single" w:sz="4" w:space="0" w:color="auto"/>
              <w:left w:val="single" w:sz="4" w:space="0" w:color="auto"/>
              <w:bottom w:val="single" w:sz="4" w:space="0" w:color="auto"/>
              <w:right w:val="single" w:sz="4" w:space="0" w:color="auto"/>
            </w:tcBorders>
            <w:hideMark/>
          </w:tcPr>
          <w:p w14:paraId="541214C7" w14:textId="77777777" w:rsidR="00AD5857" w:rsidRPr="002E56B9" w:rsidRDefault="00AD5857" w:rsidP="00AD5857">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54B3ED96" w14:textId="77777777" w:rsidR="00AD5857" w:rsidRPr="002E56B9" w:rsidRDefault="00AD5857" w:rsidP="00AD5857">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AE6CCF" w14:textId="77777777" w:rsidR="00AD5857" w:rsidRPr="002E56B9" w:rsidRDefault="00AD5857" w:rsidP="00AD5857">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F910874" w14:textId="77777777" w:rsidR="00AD5857" w:rsidRPr="002E56B9" w:rsidRDefault="00AD5857" w:rsidP="00AD5857">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E4060" w14:textId="77777777" w:rsidR="00AD5857" w:rsidRPr="002E56B9" w:rsidRDefault="00AD5857" w:rsidP="00AD5857">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9F894D8"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72E083" w14:textId="77777777" w:rsidR="00AD5857" w:rsidRPr="002E56B9" w:rsidRDefault="00AD5857" w:rsidP="00AD5857">
            <w:pPr>
              <w:pStyle w:val="TAL"/>
            </w:pPr>
            <w:r w:rsidRPr="002E56B9">
              <w:t>NOTE 5</w:t>
            </w:r>
          </w:p>
          <w:p w14:paraId="721BC459" w14:textId="77777777" w:rsidR="00AD5857" w:rsidRPr="002E56B9" w:rsidRDefault="00AD5857" w:rsidP="00AD5857">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AD5857" w:rsidRPr="002E56B9" w14:paraId="4B584EB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F0EA611" w14:textId="77777777" w:rsidR="00AD5857" w:rsidRPr="002E56B9" w:rsidRDefault="00AD5857" w:rsidP="00AD5857">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6005B609" w14:textId="77777777" w:rsidR="00AD5857" w:rsidRPr="002E56B9" w:rsidRDefault="00AD5857" w:rsidP="00AD5857">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256BA2" w14:textId="77777777" w:rsidR="00AD5857" w:rsidRPr="002E56B9" w:rsidRDefault="00AD5857" w:rsidP="00AD5857">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9F030F" w14:textId="77777777" w:rsidR="00AD5857" w:rsidRPr="002E56B9" w:rsidRDefault="00AD5857" w:rsidP="00AD5857">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3455528" w14:textId="77777777" w:rsidR="00AD5857" w:rsidRPr="002E56B9" w:rsidRDefault="00AD5857" w:rsidP="00AD5857">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E09900" w14:textId="77777777" w:rsidR="00AD5857" w:rsidRPr="002E56B9" w:rsidRDefault="00AD5857" w:rsidP="00AD5857">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45A7B0D"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2F8AB2" w14:textId="77777777" w:rsidR="00AD5857" w:rsidRPr="002E56B9" w:rsidRDefault="00AD5857" w:rsidP="00AD5857">
            <w:pPr>
              <w:pStyle w:val="TAL"/>
            </w:pPr>
            <w:r w:rsidRPr="002E56B9">
              <w:t>NOTE 5</w:t>
            </w:r>
          </w:p>
          <w:p w14:paraId="10E8BAF0" w14:textId="77777777" w:rsidR="00AD5857" w:rsidRPr="002E56B9" w:rsidRDefault="00AD5857" w:rsidP="00AD5857">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AD5857" w:rsidRPr="002E56B9" w14:paraId="7E4EB53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5D0D844" w14:textId="77777777" w:rsidR="00AD5857" w:rsidRPr="002E56B9" w:rsidRDefault="00AD5857" w:rsidP="00AD5857">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08056001" w14:textId="77777777" w:rsidR="00AD5857" w:rsidRPr="002E56B9" w:rsidRDefault="00AD5857" w:rsidP="00AD5857">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140BBC9"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70FB6A"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869F2D6" w14:textId="77777777" w:rsidR="00AD5857" w:rsidRPr="002E56B9" w:rsidRDefault="00AD5857" w:rsidP="00AD5857">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395FA13" w14:textId="77777777" w:rsidR="00AD5857" w:rsidRPr="002E56B9" w:rsidRDefault="00AD5857" w:rsidP="00AD5857">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BA767F7"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4C705B" w14:textId="77777777" w:rsidR="00AD5857" w:rsidRPr="002E56B9" w:rsidRDefault="00AD5857" w:rsidP="00AD5857">
            <w:pPr>
              <w:pStyle w:val="TAL"/>
              <w:rPr>
                <w:rFonts w:cs="Arial"/>
              </w:rPr>
            </w:pPr>
            <w:r w:rsidRPr="002E56B9">
              <w:rPr>
                <w:rFonts w:cs="Arial"/>
              </w:rPr>
              <w:t>NOTE 5</w:t>
            </w:r>
          </w:p>
          <w:p w14:paraId="6F7F3630" w14:textId="77777777" w:rsidR="00AD5857" w:rsidRPr="002E56B9" w:rsidRDefault="00AD5857" w:rsidP="00AD5857">
            <w:pPr>
              <w:pStyle w:val="TAL"/>
            </w:pPr>
            <w:r w:rsidRPr="002E56B9">
              <w:rPr>
                <w:rFonts w:cs="Arial"/>
              </w:rPr>
              <w:t>Skip TC 6.4B.1.3 if UE supports SA and TS 38.521-1 TC 6.4.1 has been executed.</w:t>
            </w:r>
          </w:p>
        </w:tc>
      </w:tr>
      <w:tr w:rsidR="00AD5857" w:rsidRPr="002E56B9" w14:paraId="2E42B87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C89E60E" w14:textId="77777777" w:rsidR="00AD5857" w:rsidRPr="002E56B9" w:rsidRDefault="00AD5857" w:rsidP="00AD5857">
            <w:pPr>
              <w:pStyle w:val="TAL"/>
              <w:rPr>
                <w:bCs/>
              </w:rPr>
            </w:pPr>
            <w:r w:rsidRPr="002E56B9">
              <w:t>6.4B.1.4</w:t>
            </w:r>
          </w:p>
        </w:tc>
        <w:tc>
          <w:tcPr>
            <w:tcW w:w="4383" w:type="dxa"/>
            <w:tcBorders>
              <w:top w:val="single" w:sz="4" w:space="0" w:color="auto"/>
              <w:left w:val="single" w:sz="4" w:space="0" w:color="auto"/>
              <w:bottom w:val="single" w:sz="4" w:space="0" w:color="auto"/>
              <w:right w:val="single" w:sz="4" w:space="0" w:color="auto"/>
            </w:tcBorders>
            <w:hideMark/>
          </w:tcPr>
          <w:p w14:paraId="414B650D" w14:textId="77777777" w:rsidR="00AD5857" w:rsidRPr="002E56B9" w:rsidRDefault="00AD5857" w:rsidP="00AD5857">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47085E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CCE0A0"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DD25CCD" w14:textId="77777777" w:rsidR="00AD5857" w:rsidRPr="002E56B9" w:rsidRDefault="00AD5857" w:rsidP="00AD5857">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3EF5EB"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C6D2338"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1ECF615" w14:textId="77777777" w:rsidR="00AD5857" w:rsidRPr="002E56B9" w:rsidRDefault="00AD5857" w:rsidP="00AD5857">
            <w:pPr>
              <w:pStyle w:val="TAL"/>
              <w:rPr>
                <w:rFonts w:cs="Arial"/>
              </w:rPr>
            </w:pPr>
            <w:r w:rsidRPr="002E56B9">
              <w:rPr>
                <w:rFonts w:cs="Arial"/>
              </w:rPr>
              <w:t>NOTE 5</w:t>
            </w:r>
          </w:p>
          <w:p w14:paraId="5AA95C31" w14:textId="77777777" w:rsidR="00AD5857" w:rsidRPr="002E56B9" w:rsidRDefault="00AD5857" w:rsidP="00AD5857">
            <w:pPr>
              <w:pStyle w:val="TAL"/>
            </w:pPr>
            <w:r w:rsidRPr="002E56B9">
              <w:rPr>
                <w:rFonts w:cs="Arial"/>
              </w:rPr>
              <w:t>Skip TC 6.4B.1.4 if UE supports SA and TS 38.521-2 TC 6.4.1 has been executed.</w:t>
            </w:r>
          </w:p>
        </w:tc>
      </w:tr>
      <w:tr w:rsidR="00AD5857" w:rsidRPr="002E56B9" w14:paraId="7CAA9FF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AB7FF3" w14:textId="77777777" w:rsidR="00AD5857" w:rsidRPr="002E56B9" w:rsidRDefault="00AD5857" w:rsidP="00AD5857">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587B7F" w14:textId="77777777" w:rsidR="00AD5857" w:rsidRPr="002E56B9" w:rsidRDefault="00AD5857" w:rsidP="00AD5857">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869866"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912BB0"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45E657"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A26490"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F88A55"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6DFA42F" w14:textId="77777777" w:rsidR="00AD5857" w:rsidRPr="002E56B9" w:rsidRDefault="00AD5857" w:rsidP="00AD5857">
            <w:pPr>
              <w:pStyle w:val="TAL"/>
              <w:rPr>
                <w:b/>
                <w:lang w:eastAsia="zh-CN"/>
              </w:rPr>
            </w:pPr>
          </w:p>
        </w:tc>
      </w:tr>
      <w:tr w:rsidR="00AD5857" w:rsidRPr="002E56B9" w14:paraId="436E5B0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8C7174D" w14:textId="77777777" w:rsidR="00AD5857" w:rsidRPr="002E56B9" w:rsidRDefault="00AD5857" w:rsidP="00AD5857">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48D5BFB6" w14:textId="77777777" w:rsidR="00AD5857" w:rsidRPr="002E56B9" w:rsidRDefault="00AD5857" w:rsidP="00AD5857">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B2881AF"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03E4DF" w14:textId="77777777" w:rsidR="00AD5857" w:rsidRPr="002E56B9" w:rsidRDefault="00AD5857" w:rsidP="00AD5857">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C703818"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824DEF1" w14:textId="77777777" w:rsidR="00AD5857" w:rsidRPr="002E56B9" w:rsidRDefault="00AD5857" w:rsidP="00AD5857">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9897E85" w14:textId="77777777" w:rsidR="00AD5857" w:rsidRPr="002E56B9" w:rsidRDefault="00AD5857" w:rsidP="00AD585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AC78C49" w14:textId="77777777" w:rsidR="00AD5857" w:rsidRPr="002E56B9" w:rsidRDefault="00AD5857" w:rsidP="00AD5857">
            <w:pPr>
              <w:pStyle w:val="TAL"/>
              <w:rPr>
                <w:rFonts w:cs="Arial"/>
              </w:rPr>
            </w:pPr>
            <w:r w:rsidRPr="002E56B9">
              <w:rPr>
                <w:rFonts w:cs="Arial"/>
              </w:rPr>
              <w:t>NOTE 5</w:t>
            </w:r>
          </w:p>
          <w:p w14:paraId="745D896F" w14:textId="77777777" w:rsidR="00AD5857" w:rsidRPr="002E56B9" w:rsidRDefault="00AD5857" w:rsidP="00AD5857">
            <w:pPr>
              <w:pStyle w:val="TAL"/>
            </w:pPr>
            <w:r w:rsidRPr="002E56B9">
              <w:rPr>
                <w:rFonts w:cs="Arial"/>
              </w:rPr>
              <w:t>Skip TC 6.4B.1.4_1.1 if UE supports SA and TS 38.521-2 TC 6.4A.1.1 has been executed.</w:t>
            </w:r>
          </w:p>
        </w:tc>
      </w:tr>
      <w:tr w:rsidR="00AD5857" w:rsidRPr="002E56B9" w14:paraId="4DFEEFC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BA66D4F" w14:textId="77777777" w:rsidR="00AD5857" w:rsidRPr="002E56B9" w:rsidRDefault="00AD5857" w:rsidP="00AD5857">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3ABC6D21" w14:textId="77777777" w:rsidR="00AD5857" w:rsidRPr="002E56B9" w:rsidRDefault="00AD5857" w:rsidP="00AD5857">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9B36786"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976609" w14:textId="77777777" w:rsidR="00AD5857" w:rsidRPr="002E56B9" w:rsidRDefault="00AD5857" w:rsidP="00AD5857">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25321F65"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EEB1B0B"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C79350F" w14:textId="77777777" w:rsidR="00AD5857" w:rsidRPr="002E56B9" w:rsidRDefault="00AD5857" w:rsidP="00AD585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0F565E8" w14:textId="77777777" w:rsidR="00AD5857" w:rsidRPr="002E56B9" w:rsidRDefault="00AD5857" w:rsidP="00AD5857">
            <w:pPr>
              <w:pStyle w:val="TAL"/>
              <w:rPr>
                <w:rFonts w:cs="Arial"/>
              </w:rPr>
            </w:pPr>
            <w:r w:rsidRPr="002E56B9">
              <w:rPr>
                <w:rFonts w:cs="Arial"/>
              </w:rPr>
              <w:t>NOTE 5</w:t>
            </w:r>
          </w:p>
          <w:p w14:paraId="615326A8" w14:textId="77777777" w:rsidR="00AD5857" w:rsidRPr="002E56B9" w:rsidRDefault="00AD5857" w:rsidP="00AD5857">
            <w:pPr>
              <w:pStyle w:val="TAL"/>
            </w:pPr>
            <w:r w:rsidRPr="002E56B9">
              <w:rPr>
                <w:rFonts w:cs="Arial"/>
              </w:rPr>
              <w:t>Skip TC 6.4B.1.4_1.2 if UE supports SA and TS 38.521-2 TC 6.4A.1.2 has been executed.</w:t>
            </w:r>
          </w:p>
        </w:tc>
      </w:tr>
      <w:tr w:rsidR="00AD5857" w:rsidRPr="002E56B9" w14:paraId="2A8B591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8413DB8" w14:textId="77777777" w:rsidR="00AD5857" w:rsidRPr="002E56B9" w:rsidRDefault="00AD5857" w:rsidP="00AD5857">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09E99DEE" w14:textId="77777777" w:rsidR="00AD5857" w:rsidRPr="002E56B9" w:rsidRDefault="00AD5857" w:rsidP="00AD5857">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25C5E05"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8FC641" w14:textId="77777777" w:rsidR="00AD5857" w:rsidRPr="002E56B9" w:rsidRDefault="00AD5857" w:rsidP="00AD5857">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2B55654"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BD762A"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C6ACBBA" w14:textId="77777777" w:rsidR="00AD5857" w:rsidRPr="002E56B9" w:rsidRDefault="00AD5857" w:rsidP="00AD5857">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8167E54" w14:textId="77777777" w:rsidR="00AD5857" w:rsidRPr="002E56B9" w:rsidRDefault="00AD5857" w:rsidP="00AD5857">
            <w:pPr>
              <w:pStyle w:val="TAL"/>
              <w:rPr>
                <w:rFonts w:cs="Arial"/>
              </w:rPr>
            </w:pPr>
            <w:r w:rsidRPr="002E56B9">
              <w:rPr>
                <w:rFonts w:cs="Arial"/>
              </w:rPr>
              <w:t>NOTE 5</w:t>
            </w:r>
          </w:p>
          <w:p w14:paraId="61F90D98" w14:textId="77777777" w:rsidR="00AD5857" w:rsidRPr="002E56B9" w:rsidRDefault="00AD5857" w:rsidP="00AD5857">
            <w:pPr>
              <w:pStyle w:val="TAL"/>
            </w:pPr>
            <w:r w:rsidRPr="002E56B9">
              <w:rPr>
                <w:rFonts w:cs="Arial"/>
              </w:rPr>
              <w:t>Skip TC 6.4B.1.4_1.3 if UE supports SA and TS 38.521-2 TC 6.4A.1.3 has been executed.</w:t>
            </w:r>
          </w:p>
        </w:tc>
      </w:tr>
      <w:tr w:rsidR="00AD5857" w:rsidRPr="002E56B9" w14:paraId="12FE3FC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EE564CD" w14:textId="77777777" w:rsidR="00AD5857" w:rsidRPr="002E56B9" w:rsidRDefault="00AD5857" w:rsidP="00AD5857">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0158F514" w14:textId="77777777" w:rsidR="00AD5857" w:rsidRPr="002E56B9" w:rsidRDefault="00AD5857" w:rsidP="00AD5857">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CBEA34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89EE26"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E81FE92"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100DEB" w14:textId="77777777" w:rsidR="00AD5857" w:rsidRPr="002E56B9" w:rsidRDefault="00AD5857" w:rsidP="00AD5857">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EF2B2FB"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C93362" w14:textId="77777777" w:rsidR="00AD5857" w:rsidRPr="002E56B9" w:rsidRDefault="00AD5857" w:rsidP="00AD5857">
            <w:pPr>
              <w:pStyle w:val="TAL"/>
              <w:rPr>
                <w:rFonts w:cs="Arial"/>
              </w:rPr>
            </w:pPr>
            <w:r w:rsidRPr="002E56B9">
              <w:rPr>
                <w:rFonts w:cs="Arial"/>
              </w:rPr>
              <w:t>NOTE 5</w:t>
            </w:r>
          </w:p>
          <w:p w14:paraId="04C4F52C" w14:textId="77777777" w:rsidR="00AD5857" w:rsidRPr="002E56B9" w:rsidRDefault="00AD5857" w:rsidP="00AD5857">
            <w:pPr>
              <w:pStyle w:val="TAL"/>
            </w:pPr>
            <w:r w:rsidRPr="002E56B9">
              <w:rPr>
                <w:rFonts w:cs="Arial"/>
              </w:rPr>
              <w:t>Skip TC 6.4B.2.1.1 if UE supports SA and TS 38.521-1 TC 6.4.2.1 has been executed.</w:t>
            </w:r>
          </w:p>
        </w:tc>
      </w:tr>
      <w:tr w:rsidR="00AD5857" w:rsidRPr="002E56B9" w14:paraId="6F529E6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EE25265" w14:textId="77777777" w:rsidR="00AD5857" w:rsidRPr="002E56B9" w:rsidRDefault="00AD5857" w:rsidP="00AD5857">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B7FCC01" w14:textId="77777777" w:rsidR="00AD5857" w:rsidRPr="002E56B9" w:rsidRDefault="00AD5857" w:rsidP="00AD5857">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0C1F7A3"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C4607AC"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5A13B0F"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6385BE" w14:textId="77777777" w:rsidR="00AD5857" w:rsidRPr="002E56B9" w:rsidRDefault="00AD5857" w:rsidP="00AD5857">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60E94F3"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7520B2" w14:textId="77777777" w:rsidR="00AD5857" w:rsidRPr="002E56B9" w:rsidRDefault="00AD5857" w:rsidP="00AD5857">
            <w:pPr>
              <w:pStyle w:val="TAL"/>
              <w:rPr>
                <w:rFonts w:cs="Arial"/>
              </w:rPr>
            </w:pPr>
            <w:r w:rsidRPr="002E56B9">
              <w:rPr>
                <w:rFonts w:cs="Arial"/>
              </w:rPr>
              <w:t>NOTE 5</w:t>
            </w:r>
          </w:p>
          <w:p w14:paraId="30740E3A" w14:textId="77777777" w:rsidR="00AD5857" w:rsidRPr="002E56B9" w:rsidRDefault="00AD5857" w:rsidP="00AD5857">
            <w:pPr>
              <w:pStyle w:val="TAL"/>
            </w:pPr>
            <w:r w:rsidRPr="002E56B9">
              <w:rPr>
                <w:rFonts w:cs="Arial"/>
              </w:rPr>
              <w:t>Skip TC 6.4B.2.1.2 if UE supports SA and TS 38.521-1 TC 6.4.2.2 has been executed.</w:t>
            </w:r>
          </w:p>
        </w:tc>
      </w:tr>
      <w:tr w:rsidR="00AD5857" w:rsidRPr="002E56B9" w14:paraId="3E7E8FA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F950095" w14:textId="77777777" w:rsidR="00AD5857" w:rsidRPr="002E56B9" w:rsidRDefault="00AD5857" w:rsidP="00AD5857">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22444280" w14:textId="77777777" w:rsidR="00AD5857" w:rsidRPr="002E56B9" w:rsidRDefault="00AD5857" w:rsidP="00AD5857">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FB7F155"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B212A2"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081B900"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A32146" w14:textId="77777777" w:rsidR="00AD5857" w:rsidRPr="002E56B9" w:rsidRDefault="00AD5857" w:rsidP="00AD5857">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C403FF6"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27E2AFCA" w14:textId="77777777" w:rsidR="00AD5857" w:rsidRPr="002E56B9" w:rsidRDefault="00AD5857" w:rsidP="00AD5857">
            <w:pPr>
              <w:pStyle w:val="TAL"/>
            </w:pPr>
          </w:p>
        </w:tc>
      </w:tr>
      <w:tr w:rsidR="00AD5857" w:rsidRPr="002E56B9" w14:paraId="46C9F67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85AE200" w14:textId="77777777" w:rsidR="00AD5857" w:rsidRPr="002E56B9" w:rsidRDefault="00AD5857" w:rsidP="00AD5857">
            <w:pPr>
              <w:pStyle w:val="TAL"/>
            </w:pPr>
            <w:r w:rsidRPr="002E56B9">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719CE108" w14:textId="77777777" w:rsidR="00AD5857" w:rsidRPr="002E56B9" w:rsidRDefault="00AD5857" w:rsidP="00AD5857">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A71D13D" w14:textId="77777777" w:rsidR="00AD5857" w:rsidRPr="002E56B9" w:rsidRDefault="00AD5857" w:rsidP="00AD5857">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6B74E933" w14:textId="77777777" w:rsidR="00AD5857" w:rsidRPr="002E56B9" w:rsidRDefault="00AD5857" w:rsidP="00AD5857">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F2333C6" w14:textId="77777777" w:rsidR="00AD5857" w:rsidRPr="002E56B9" w:rsidRDefault="00AD5857" w:rsidP="00AD5857">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48622A7" w14:textId="77777777" w:rsidR="00AD5857" w:rsidRPr="002E56B9" w:rsidRDefault="00AD5857" w:rsidP="00AD5857">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8EC0D8D"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D0AC7F" w14:textId="77777777" w:rsidR="00AD5857" w:rsidRPr="002E56B9" w:rsidRDefault="00AD5857" w:rsidP="00AD5857">
            <w:pPr>
              <w:pStyle w:val="TAL"/>
              <w:rPr>
                <w:rFonts w:cs="Arial"/>
              </w:rPr>
            </w:pPr>
            <w:r w:rsidRPr="002E56B9">
              <w:rPr>
                <w:rFonts w:cs="Arial"/>
              </w:rPr>
              <w:t>NOTE 5</w:t>
            </w:r>
          </w:p>
          <w:p w14:paraId="1A76488D" w14:textId="77777777" w:rsidR="00AD5857" w:rsidRPr="002E56B9" w:rsidRDefault="00AD5857" w:rsidP="00AD5857">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D5857" w:rsidRPr="002E56B9" w14:paraId="6A9233B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D01B270" w14:textId="77777777" w:rsidR="00AD5857" w:rsidRPr="002E56B9" w:rsidRDefault="00AD5857" w:rsidP="00AD5857">
            <w:pPr>
              <w:pStyle w:val="TAL"/>
              <w:rPr>
                <w:bCs/>
              </w:rPr>
            </w:pPr>
            <w:r w:rsidRPr="002E56B9">
              <w:lastRenderedPageBreak/>
              <w:t>6.4B.2.2.1</w:t>
            </w:r>
          </w:p>
        </w:tc>
        <w:tc>
          <w:tcPr>
            <w:tcW w:w="4383" w:type="dxa"/>
            <w:tcBorders>
              <w:top w:val="single" w:sz="4" w:space="0" w:color="auto"/>
              <w:left w:val="single" w:sz="4" w:space="0" w:color="auto"/>
              <w:bottom w:val="single" w:sz="4" w:space="0" w:color="auto"/>
              <w:right w:val="single" w:sz="4" w:space="0" w:color="auto"/>
            </w:tcBorders>
            <w:hideMark/>
          </w:tcPr>
          <w:p w14:paraId="55273FCA" w14:textId="77777777" w:rsidR="00AD5857" w:rsidRPr="002E56B9" w:rsidRDefault="00AD5857" w:rsidP="00AD5857">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C6FEB3"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25FC75"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A52EFC4"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C51530" w14:textId="77777777" w:rsidR="00AD5857" w:rsidRPr="002E56B9" w:rsidRDefault="00AD5857" w:rsidP="00AD5857">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5CA83E4"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32972D" w14:textId="77777777" w:rsidR="00AD5857" w:rsidRPr="002E56B9" w:rsidRDefault="00AD5857" w:rsidP="00AD5857">
            <w:pPr>
              <w:pStyle w:val="TAL"/>
              <w:rPr>
                <w:rFonts w:cs="Arial"/>
              </w:rPr>
            </w:pPr>
            <w:r w:rsidRPr="002E56B9">
              <w:rPr>
                <w:rFonts w:cs="Arial"/>
              </w:rPr>
              <w:t>NOTE 5</w:t>
            </w:r>
          </w:p>
          <w:p w14:paraId="00DE488F" w14:textId="77777777" w:rsidR="00AD5857" w:rsidRPr="002E56B9" w:rsidRDefault="00AD5857" w:rsidP="00AD5857">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D5857" w:rsidRPr="002E56B9" w14:paraId="7E3D7E1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5D611C7" w14:textId="77777777" w:rsidR="00AD5857" w:rsidRPr="002E56B9" w:rsidRDefault="00AD5857" w:rsidP="00AD5857">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0074C3A2" w14:textId="77777777" w:rsidR="00AD5857" w:rsidRPr="002E56B9" w:rsidRDefault="00AD5857" w:rsidP="00AD5857">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81C424"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F4E6BF2"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E902A91"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BBE0AD0" w14:textId="77777777" w:rsidR="00AD5857" w:rsidRPr="002E56B9" w:rsidRDefault="00AD5857" w:rsidP="00AD5857">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4B1BD6E"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BD0624" w14:textId="77777777" w:rsidR="00AD5857" w:rsidRPr="002E56B9" w:rsidRDefault="00AD5857" w:rsidP="00AD5857">
            <w:pPr>
              <w:pStyle w:val="TAL"/>
              <w:rPr>
                <w:rFonts w:cs="Arial"/>
              </w:rPr>
            </w:pPr>
            <w:r w:rsidRPr="002E56B9">
              <w:rPr>
                <w:rFonts w:cs="Arial"/>
              </w:rPr>
              <w:t>NOTE 5</w:t>
            </w:r>
          </w:p>
          <w:p w14:paraId="7BA18378" w14:textId="77777777" w:rsidR="00AD5857" w:rsidRPr="002E56B9" w:rsidRDefault="00AD5857" w:rsidP="00AD5857">
            <w:pPr>
              <w:pStyle w:val="TAL"/>
            </w:pPr>
            <w:r w:rsidRPr="002E56B9">
              <w:rPr>
                <w:rFonts w:cs="Arial"/>
              </w:rPr>
              <w:t>Skip TC 6.4B.2.2.2 if UE supports SA and TS 38.521-1 TC 6.4.2.2has been executed.</w:t>
            </w:r>
          </w:p>
        </w:tc>
      </w:tr>
      <w:tr w:rsidR="00AD5857" w:rsidRPr="002E56B9" w14:paraId="38F0476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81C118E" w14:textId="77777777" w:rsidR="00AD5857" w:rsidRPr="002E56B9" w:rsidRDefault="00AD5857" w:rsidP="00AD5857">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07DA212C" w14:textId="77777777" w:rsidR="00AD5857" w:rsidRPr="002E56B9" w:rsidRDefault="00AD5857" w:rsidP="00AD5857">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374B6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53C37F"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27FB143"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C00DCF" w14:textId="77777777" w:rsidR="00AD5857" w:rsidRPr="002E56B9" w:rsidRDefault="00AD5857" w:rsidP="00AD5857">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DDEC06E"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588FAAE" w14:textId="77777777" w:rsidR="00AD5857" w:rsidRPr="002E56B9" w:rsidRDefault="00AD5857" w:rsidP="00AD5857">
            <w:pPr>
              <w:pStyle w:val="TAL"/>
            </w:pPr>
            <w:r w:rsidRPr="002E56B9">
              <w:t>NOTE 5</w:t>
            </w:r>
          </w:p>
          <w:p w14:paraId="730599F5" w14:textId="77777777" w:rsidR="00AD5857" w:rsidRPr="002E56B9" w:rsidRDefault="00AD5857" w:rsidP="00AD5857">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AD5857" w:rsidRPr="002E56B9" w14:paraId="5F25C18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4F06746" w14:textId="77777777" w:rsidR="00AD5857" w:rsidRPr="002E56B9" w:rsidRDefault="00AD5857" w:rsidP="00AD5857">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45B6EA5B" w14:textId="77777777" w:rsidR="00AD5857" w:rsidRPr="002E56B9" w:rsidRDefault="00AD5857" w:rsidP="00AD5857">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497DB4" w14:textId="77777777" w:rsidR="00AD5857" w:rsidRPr="002E56B9" w:rsidRDefault="00AD5857" w:rsidP="00AD5857">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68114C"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66C5F36" w14:textId="77777777" w:rsidR="00AD5857" w:rsidRPr="002E56B9" w:rsidRDefault="00AD5857" w:rsidP="00AD5857">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8D62D9" w14:textId="77777777" w:rsidR="00AD5857" w:rsidRPr="002E56B9" w:rsidRDefault="00AD5857" w:rsidP="00AD5857">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915FC92"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87296F" w14:textId="77777777" w:rsidR="00AD5857" w:rsidRPr="002E56B9" w:rsidRDefault="00AD5857" w:rsidP="00AD5857">
            <w:pPr>
              <w:pStyle w:val="TAL"/>
              <w:rPr>
                <w:rFonts w:cs="Arial"/>
              </w:rPr>
            </w:pPr>
            <w:r w:rsidRPr="002E56B9">
              <w:rPr>
                <w:rFonts w:cs="Arial"/>
              </w:rPr>
              <w:t>NOTE 5</w:t>
            </w:r>
          </w:p>
          <w:p w14:paraId="7B4D4A3B" w14:textId="77777777" w:rsidR="00AD5857" w:rsidRPr="002E56B9" w:rsidRDefault="00AD5857" w:rsidP="00AD5857">
            <w:pPr>
              <w:pStyle w:val="TAL"/>
            </w:pPr>
            <w:r w:rsidRPr="002E56B9">
              <w:rPr>
                <w:rFonts w:cs="Arial"/>
              </w:rPr>
              <w:t xml:space="preserve">Skip TC 6.4B.2.2.4 if UE supports SA and TS 38.521-1 TC 6.4.2.4 has been executed. </w:t>
            </w:r>
          </w:p>
        </w:tc>
      </w:tr>
      <w:tr w:rsidR="00AD5857" w:rsidRPr="002E56B9" w14:paraId="5952832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67D464F" w14:textId="77777777" w:rsidR="00AD5857" w:rsidRPr="002E56B9" w:rsidRDefault="00AD5857" w:rsidP="00AD5857">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4EFF1360" w14:textId="77777777" w:rsidR="00AD5857" w:rsidRPr="002E56B9" w:rsidRDefault="00AD5857" w:rsidP="00AD5857">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A971913"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1A9C785"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957F615"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E886961" w14:textId="77777777" w:rsidR="00AD5857" w:rsidRPr="002E56B9" w:rsidRDefault="00AD5857" w:rsidP="00AD5857">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23FAD2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FE31912" w14:textId="77777777" w:rsidR="00AD5857" w:rsidRPr="002E56B9" w:rsidRDefault="00AD5857" w:rsidP="00AD5857">
            <w:pPr>
              <w:pStyle w:val="TAL"/>
              <w:rPr>
                <w:rFonts w:cs="Arial"/>
              </w:rPr>
            </w:pPr>
            <w:r w:rsidRPr="002E56B9">
              <w:rPr>
                <w:rFonts w:cs="Arial"/>
              </w:rPr>
              <w:t>NOTE 5</w:t>
            </w:r>
          </w:p>
          <w:p w14:paraId="2645A833" w14:textId="77777777" w:rsidR="00AD5857" w:rsidRPr="002E56B9" w:rsidRDefault="00AD5857" w:rsidP="00AD5857">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D5857" w:rsidRPr="002E56B9" w14:paraId="344C6E4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D7DFB61" w14:textId="77777777" w:rsidR="00AD5857" w:rsidRPr="002E56B9" w:rsidRDefault="00AD5857" w:rsidP="00AD5857">
            <w:pPr>
              <w:pStyle w:val="TAL"/>
              <w:rPr>
                <w:bCs/>
              </w:rPr>
            </w:pPr>
            <w:r w:rsidRPr="002E56B9">
              <w:t>6.4B.2.3.2</w:t>
            </w:r>
          </w:p>
        </w:tc>
        <w:tc>
          <w:tcPr>
            <w:tcW w:w="4383" w:type="dxa"/>
            <w:tcBorders>
              <w:top w:val="single" w:sz="4" w:space="0" w:color="auto"/>
              <w:left w:val="single" w:sz="4" w:space="0" w:color="auto"/>
              <w:bottom w:val="single" w:sz="4" w:space="0" w:color="auto"/>
              <w:right w:val="single" w:sz="4" w:space="0" w:color="auto"/>
            </w:tcBorders>
            <w:hideMark/>
          </w:tcPr>
          <w:p w14:paraId="7521A961" w14:textId="77777777" w:rsidR="00AD5857" w:rsidRPr="002E56B9" w:rsidRDefault="00AD5857" w:rsidP="00AD5857">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76BD2B8"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E7FA6A5"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22904EC"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AAEAAAC" w14:textId="77777777" w:rsidR="00AD5857" w:rsidRPr="002E56B9" w:rsidRDefault="00AD5857" w:rsidP="00AD5857">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9D679A0"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04D39B" w14:textId="77777777" w:rsidR="00AD5857" w:rsidRPr="002E56B9" w:rsidRDefault="00AD5857" w:rsidP="00AD5857">
            <w:pPr>
              <w:pStyle w:val="TAL"/>
              <w:rPr>
                <w:rFonts w:cs="Arial"/>
              </w:rPr>
            </w:pPr>
            <w:r w:rsidRPr="002E56B9">
              <w:rPr>
                <w:rFonts w:cs="Arial"/>
              </w:rPr>
              <w:t>NOTE 5</w:t>
            </w:r>
          </w:p>
          <w:p w14:paraId="0836AB0B" w14:textId="77777777" w:rsidR="00AD5857" w:rsidRPr="002E56B9" w:rsidRDefault="00AD5857" w:rsidP="00AD5857">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AD5857" w:rsidRPr="002E56B9" w14:paraId="64FBFF0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32F9D37" w14:textId="77777777" w:rsidR="00AD5857" w:rsidRPr="002E56B9" w:rsidRDefault="00AD5857" w:rsidP="00AD5857">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04AF37C0" w14:textId="77777777" w:rsidR="00AD5857" w:rsidRPr="002E56B9" w:rsidRDefault="00AD5857" w:rsidP="00AD5857">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0FA8276"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6BCE2C"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3D137A5"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C505743" w14:textId="77777777" w:rsidR="00AD5857" w:rsidRPr="002E56B9" w:rsidRDefault="00AD5857" w:rsidP="00AD5857">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130602A"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E5CEED" w14:textId="77777777" w:rsidR="00AD5857" w:rsidRPr="002E56B9" w:rsidRDefault="00AD5857" w:rsidP="00AD5857">
            <w:pPr>
              <w:pStyle w:val="TAL"/>
              <w:rPr>
                <w:rFonts w:cs="Arial"/>
              </w:rPr>
            </w:pPr>
            <w:r w:rsidRPr="002E56B9">
              <w:rPr>
                <w:rFonts w:cs="Arial"/>
              </w:rPr>
              <w:t>NOTE 5</w:t>
            </w:r>
          </w:p>
          <w:p w14:paraId="06401F43" w14:textId="77777777" w:rsidR="00AD5857" w:rsidRPr="002E56B9" w:rsidRDefault="00AD5857" w:rsidP="00AD5857">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AD5857" w:rsidRPr="002E56B9" w14:paraId="404F5A2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27326B4" w14:textId="77777777" w:rsidR="00AD5857" w:rsidRPr="002E56B9" w:rsidRDefault="00AD5857" w:rsidP="00AD5857">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06A09099" w14:textId="77777777" w:rsidR="00AD5857" w:rsidRPr="002E56B9" w:rsidRDefault="00AD5857" w:rsidP="00AD5857">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8D802D1"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F0DF78"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0B9ECBD" w14:textId="77777777" w:rsidR="00AD5857" w:rsidRPr="002E56B9" w:rsidRDefault="00AD5857" w:rsidP="00AD5857">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BBE919" w14:textId="77777777" w:rsidR="00AD5857" w:rsidRPr="002E56B9" w:rsidRDefault="00AD5857" w:rsidP="00AD5857">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EEA4723"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B7E880" w14:textId="77777777" w:rsidR="00AD5857" w:rsidRPr="002E56B9" w:rsidRDefault="00AD5857" w:rsidP="00AD5857">
            <w:pPr>
              <w:pStyle w:val="TAL"/>
              <w:rPr>
                <w:rFonts w:cs="Arial"/>
              </w:rPr>
            </w:pPr>
            <w:r w:rsidRPr="002E56B9">
              <w:rPr>
                <w:rFonts w:cs="Arial"/>
              </w:rPr>
              <w:t>NOTE 5</w:t>
            </w:r>
          </w:p>
          <w:p w14:paraId="765F47B8" w14:textId="77777777" w:rsidR="00AD5857" w:rsidRPr="002E56B9" w:rsidRDefault="00AD5857" w:rsidP="00AD5857">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D5857" w:rsidRPr="002E56B9" w14:paraId="75BBD0A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F424AD5" w14:textId="77777777" w:rsidR="00AD5857" w:rsidRPr="002E56B9" w:rsidRDefault="00AD5857" w:rsidP="00AD5857">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6D3D9DD9" w14:textId="77777777" w:rsidR="00AD5857" w:rsidRPr="002E56B9" w:rsidRDefault="00AD5857" w:rsidP="00AD5857">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DD912E"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177B96"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9ECF64A"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2B17C0E"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DF0F2A3"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F9930FA" w14:textId="77777777" w:rsidR="00AD5857" w:rsidRPr="002E56B9" w:rsidRDefault="00AD5857" w:rsidP="00AD5857">
            <w:pPr>
              <w:pStyle w:val="TAL"/>
              <w:rPr>
                <w:rFonts w:cs="Arial"/>
                <w:lang w:eastAsia="zh-TW"/>
              </w:rPr>
            </w:pPr>
            <w:r w:rsidRPr="002E56B9">
              <w:rPr>
                <w:rFonts w:cs="Arial"/>
                <w:lang w:eastAsia="zh-TW"/>
              </w:rPr>
              <w:t>NOTE 1</w:t>
            </w:r>
          </w:p>
          <w:p w14:paraId="12F8D7E4" w14:textId="77777777" w:rsidR="00AD5857" w:rsidRPr="002E56B9" w:rsidRDefault="00AD5857" w:rsidP="00AD5857">
            <w:pPr>
              <w:pStyle w:val="TAL"/>
              <w:rPr>
                <w:rFonts w:cs="Arial"/>
              </w:rPr>
            </w:pPr>
            <w:r w:rsidRPr="002E56B9">
              <w:rPr>
                <w:rFonts w:cs="Arial"/>
              </w:rPr>
              <w:t>NOTE 5</w:t>
            </w:r>
          </w:p>
          <w:p w14:paraId="6F7EFCF9"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AD5857" w:rsidRPr="002E56B9" w14:paraId="47C2077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414125D5" w14:textId="77777777" w:rsidR="00AD5857" w:rsidRPr="002E56B9" w:rsidRDefault="00AD5857" w:rsidP="00AD5857">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7B554400" w14:textId="77777777" w:rsidR="00AD5857" w:rsidRPr="002E56B9" w:rsidRDefault="00AD5857" w:rsidP="00AD5857">
            <w:pPr>
              <w:pStyle w:val="TAL"/>
              <w:rPr>
                <w:lang w:val="fr-FR" w:eastAsia="zh-CN"/>
              </w:rPr>
            </w:pPr>
            <w:proofErr w:type="spellStart"/>
            <w:r w:rsidRPr="002E56B9">
              <w:rPr>
                <w:lang w:val="fr-FR" w:eastAsia="zh-CN"/>
              </w:rPr>
              <w:t>Error</w:t>
            </w:r>
            <w:proofErr w:type="spellEnd"/>
            <w:r w:rsidRPr="002E56B9">
              <w:rPr>
                <w:lang w:val="fr-FR" w:eastAsia="zh-CN"/>
              </w:rPr>
              <w:t xml:space="preserve"> </w:t>
            </w:r>
            <w:proofErr w:type="spellStart"/>
            <w:r w:rsidRPr="002E56B9">
              <w:rPr>
                <w:lang w:val="fr-FR" w:eastAsia="zh-CN"/>
              </w:rPr>
              <w:t>Vector</w:t>
            </w:r>
            <w:proofErr w:type="spellEnd"/>
            <w:r w:rsidRPr="002E56B9">
              <w:rPr>
                <w:lang w:val="fr-FR" w:eastAsia="zh-CN"/>
              </w:rPr>
              <w:t xml:space="preserve"> Magnitude </w:t>
            </w:r>
            <w:proofErr w:type="spellStart"/>
            <w:r w:rsidRPr="002E56B9">
              <w:rPr>
                <w:lang w:val="fr-FR" w:eastAsia="zh-CN"/>
              </w:rPr>
              <w:t>with</w:t>
            </w:r>
            <w:proofErr w:type="spellEnd"/>
            <w:r w:rsidRPr="002E56B9">
              <w:rPr>
                <w:lang w:val="fr-FR" w:eastAsia="zh-CN"/>
              </w:rPr>
              <w:t xml:space="preserve"> Power Boost for inter-band EN-DC </w:t>
            </w:r>
            <w:proofErr w:type="spellStart"/>
            <w:r w:rsidRPr="002E56B9">
              <w:rPr>
                <w:lang w:val="fr-FR" w:eastAsia="zh-CN"/>
              </w:rPr>
              <w:t>including</w:t>
            </w:r>
            <w:proofErr w:type="spellEnd"/>
            <w:r w:rsidRPr="002E56B9">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11EBC39" w14:textId="77777777" w:rsidR="00AD5857" w:rsidRPr="002E56B9" w:rsidRDefault="00AD5857" w:rsidP="00AD5857">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32792DF" w14:textId="77777777" w:rsidR="00AD5857" w:rsidRPr="002E56B9" w:rsidRDefault="00AD5857" w:rsidP="00AD5857">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3A6FC0" w14:textId="77777777" w:rsidR="00AD5857" w:rsidRPr="002E56B9" w:rsidRDefault="00AD5857" w:rsidP="00AD5857">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DDBA17" w14:textId="77777777" w:rsidR="00AD5857" w:rsidRPr="002E56B9" w:rsidRDefault="00AD5857" w:rsidP="00AD5857">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138FE0A" w14:textId="77777777" w:rsidR="00AD5857" w:rsidRPr="002E56B9" w:rsidRDefault="00AD5857" w:rsidP="00AD5857">
            <w:pPr>
              <w:pStyle w:val="TAL"/>
              <w:rPr>
                <w:rFonts w:cs="Arial"/>
                <w:lang w:val="fr-FR" w:eastAsia="fr-FR"/>
              </w:rPr>
            </w:pPr>
            <w:r w:rsidRPr="002E56B9">
              <w:rPr>
                <w:rFonts w:cs="Arial"/>
                <w:lang w:val="fr-FR" w:eastAsia="fr-FR"/>
              </w:rPr>
              <w:t>PC1</w:t>
            </w:r>
          </w:p>
          <w:p w14:paraId="4276AD42" w14:textId="77777777" w:rsidR="00AD5857" w:rsidRPr="002E56B9" w:rsidRDefault="00AD5857" w:rsidP="00AD5857">
            <w:pPr>
              <w:pStyle w:val="TAL"/>
              <w:rPr>
                <w:rFonts w:eastAsiaTheme="minorHAnsi" w:cs="Arial"/>
                <w:lang w:val="fr-FR" w:eastAsia="fr-FR"/>
              </w:rPr>
            </w:pPr>
            <w:r w:rsidRPr="002E56B9">
              <w:rPr>
                <w:rFonts w:cs="Arial"/>
                <w:lang w:val="fr-FR" w:eastAsia="fr-FR"/>
              </w:rPr>
              <w:t>PC2</w:t>
            </w:r>
          </w:p>
          <w:p w14:paraId="5DE19ED5" w14:textId="77777777" w:rsidR="00AD5857" w:rsidRPr="002E56B9" w:rsidRDefault="00AD5857" w:rsidP="00AD5857">
            <w:pPr>
              <w:pStyle w:val="TAL"/>
              <w:rPr>
                <w:rFonts w:cs="Arial"/>
                <w:lang w:val="fr-FR" w:eastAsia="fr-FR"/>
              </w:rPr>
            </w:pPr>
            <w:r w:rsidRPr="002E56B9">
              <w:rPr>
                <w:rFonts w:cs="Arial"/>
                <w:lang w:val="fr-FR" w:eastAsia="fr-FR"/>
              </w:rPr>
              <w:t>PC3</w:t>
            </w:r>
          </w:p>
          <w:p w14:paraId="339733C3" w14:textId="77777777" w:rsidR="00AD5857" w:rsidRPr="002E56B9" w:rsidRDefault="00AD5857" w:rsidP="00AD5857">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4AA98646" w14:textId="77777777" w:rsidR="00AD5857" w:rsidRPr="002E56B9" w:rsidRDefault="00AD5857" w:rsidP="00AD5857">
            <w:pPr>
              <w:pStyle w:val="TAL"/>
              <w:rPr>
                <w:rFonts w:cs="Arial"/>
                <w:lang w:eastAsia="zh-TW"/>
              </w:rPr>
            </w:pPr>
            <w:r w:rsidRPr="002E56B9">
              <w:rPr>
                <w:rFonts w:cs="Arial"/>
                <w:lang w:eastAsia="zh-TW"/>
              </w:rPr>
              <w:t>NOTE 1</w:t>
            </w:r>
          </w:p>
          <w:p w14:paraId="6490FB60" w14:textId="77777777" w:rsidR="00AD5857" w:rsidRPr="002E56B9" w:rsidRDefault="00AD5857" w:rsidP="00AD5857">
            <w:pPr>
              <w:pStyle w:val="TAL"/>
              <w:rPr>
                <w:rFonts w:cs="Arial"/>
              </w:rPr>
            </w:pPr>
            <w:r w:rsidRPr="002E56B9">
              <w:rPr>
                <w:rFonts w:cs="Arial"/>
              </w:rPr>
              <w:t>NOTE 5</w:t>
            </w:r>
          </w:p>
          <w:p w14:paraId="29088AD0" w14:textId="77777777" w:rsidR="00AD5857" w:rsidRPr="002E56B9" w:rsidRDefault="00AD5857" w:rsidP="00AD5857">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AD5857" w:rsidRPr="002E56B9" w14:paraId="44B67A9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9A5E32E" w14:textId="77777777" w:rsidR="00AD5857" w:rsidRPr="002E56B9" w:rsidRDefault="00AD5857" w:rsidP="00AD5857">
            <w:pPr>
              <w:pStyle w:val="TAL"/>
              <w:rPr>
                <w:b/>
              </w:rPr>
            </w:pPr>
            <w:r w:rsidRPr="002E56B9">
              <w:rPr>
                <w:rFonts w:cs="Arial"/>
                <w:b/>
              </w:rPr>
              <w:lastRenderedPageBreak/>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095252" w14:textId="77777777" w:rsidR="00AD5857" w:rsidRPr="002E56B9" w:rsidRDefault="00AD5857" w:rsidP="00AD5857">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A8024F"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46D678B"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2A06FA"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5A899A"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B5D982E"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0A4289A" w14:textId="77777777" w:rsidR="00AD5857" w:rsidRPr="002E56B9" w:rsidRDefault="00AD5857" w:rsidP="00AD5857">
            <w:pPr>
              <w:pStyle w:val="TAL"/>
              <w:rPr>
                <w:b/>
                <w:lang w:eastAsia="zh-CN"/>
              </w:rPr>
            </w:pPr>
          </w:p>
        </w:tc>
      </w:tr>
      <w:tr w:rsidR="00AD5857" w:rsidRPr="002E56B9" w14:paraId="4467487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789696B" w14:textId="77777777" w:rsidR="00AD5857" w:rsidRPr="002E56B9" w:rsidRDefault="00AD5857" w:rsidP="00AD5857">
            <w:pPr>
              <w:pStyle w:val="TAL"/>
            </w:pPr>
            <w:r w:rsidRPr="002E56B9">
              <w:rPr>
                <w:rFonts w:cs="Arial"/>
              </w:rPr>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5D9DE5B1" w14:textId="77777777" w:rsidR="00AD5857" w:rsidRPr="002E56B9" w:rsidRDefault="00AD5857" w:rsidP="00AD5857">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D819D8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842E69" w14:textId="77777777" w:rsidR="00AD5857" w:rsidRPr="002E56B9" w:rsidRDefault="00AD5857" w:rsidP="00AD5857">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9F5561A"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3F4E2C3" w14:textId="77777777" w:rsidR="00AD5857" w:rsidRPr="002E56B9" w:rsidRDefault="00AD5857" w:rsidP="00AD5857">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4AC18FA"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7946E2E4" w14:textId="77777777" w:rsidR="00AD5857" w:rsidRPr="002E56B9" w:rsidRDefault="00AD5857" w:rsidP="00AD5857">
            <w:pPr>
              <w:pStyle w:val="TAL"/>
              <w:rPr>
                <w:rFonts w:cs="Arial"/>
                <w:lang w:eastAsia="zh-TW"/>
              </w:rPr>
            </w:pPr>
            <w:r w:rsidRPr="002E56B9">
              <w:rPr>
                <w:rFonts w:cs="Arial"/>
                <w:lang w:eastAsia="zh-TW"/>
              </w:rPr>
              <w:t>NOTE 1</w:t>
            </w:r>
          </w:p>
          <w:p w14:paraId="2F7B4E3F" w14:textId="77777777" w:rsidR="00AD5857" w:rsidRPr="002E56B9" w:rsidRDefault="00AD5857" w:rsidP="00AD5857">
            <w:pPr>
              <w:pStyle w:val="TAL"/>
              <w:rPr>
                <w:rFonts w:cs="Arial"/>
              </w:rPr>
            </w:pPr>
            <w:r w:rsidRPr="002E56B9">
              <w:rPr>
                <w:rFonts w:cs="Arial"/>
              </w:rPr>
              <w:t>NOTE 5</w:t>
            </w:r>
          </w:p>
          <w:p w14:paraId="2875A5D3" w14:textId="77777777" w:rsidR="00AD5857" w:rsidRPr="002E56B9" w:rsidRDefault="00AD5857" w:rsidP="00AD5857">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AD5857" w:rsidRPr="002E56B9" w14:paraId="09230B6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953317A" w14:textId="77777777" w:rsidR="00AD5857" w:rsidRPr="002E56B9" w:rsidRDefault="00AD5857" w:rsidP="00AD5857">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179DFD06" w14:textId="77777777" w:rsidR="00AD5857" w:rsidRPr="002E56B9" w:rsidRDefault="00AD5857" w:rsidP="00AD5857">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30091A5"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E01ED6" w14:textId="77777777" w:rsidR="00AD5857" w:rsidRPr="002E56B9" w:rsidRDefault="00AD5857" w:rsidP="00AD5857">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0BE4EA"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59B170" w14:textId="77777777" w:rsidR="00AD5857" w:rsidRPr="002E56B9" w:rsidRDefault="00AD5857" w:rsidP="00AD5857">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EF8D3A6"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ADC8FD3" w14:textId="77777777" w:rsidR="00AD5857" w:rsidRPr="002E56B9" w:rsidRDefault="00AD5857" w:rsidP="00AD5857">
            <w:pPr>
              <w:pStyle w:val="TAL"/>
              <w:rPr>
                <w:rFonts w:cs="Arial"/>
                <w:lang w:eastAsia="zh-TW"/>
              </w:rPr>
            </w:pPr>
            <w:r w:rsidRPr="002E56B9">
              <w:rPr>
                <w:rFonts w:cs="Arial"/>
                <w:lang w:eastAsia="zh-TW"/>
              </w:rPr>
              <w:t>NOTE 1</w:t>
            </w:r>
          </w:p>
          <w:p w14:paraId="6A8669B1" w14:textId="77777777" w:rsidR="00AD5857" w:rsidRPr="002E56B9" w:rsidRDefault="00AD5857" w:rsidP="00AD5857">
            <w:pPr>
              <w:pStyle w:val="TAL"/>
              <w:rPr>
                <w:rFonts w:cs="Arial"/>
              </w:rPr>
            </w:pPr>
            <w:r w:rsidRPr="002E56B9">
              <w:rPr>
                <w:rFonts w:cs="Arial"/>
              </w:rPr>
              <w:t>NOTE 5</w:t>
            </w:r>
          </w:p>
          <w:p w14:paraId="4191958D" w14:textId="77777777" w:rsidR="00AD5857" w:rsidRPr="002E56B9" w:rsidRDefault="00AD5857" w:rsidP="00AD5857">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AD5857" w:rsidRPr="002E56B9" w14:paraId="0DB45C3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07A4032" w14:textId="77777777" w:rsidR="00AD5857" w:rsidRPr="002E56B9" w:rsidRDefault="00AD5857" w:rsidP="00AD5857">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CFD91B6" w14:textId="77777777" w:rsidR="00AD5857" w:rsidRPr="002E56B9" w:rsidRDefault="00AD5857" w:rsidP="00AD5857">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6CBBAE5"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0CDE3D9" w14:textId="77777777" w:rsidR="00AD5857" w:rsidRPr="002E56B9" w:rsidRDefault="00AD5857" w:rsidP="00AD5857">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5AAAAA9"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620364" w14:textId="77777777" w:rsidR="00AD5857" w:rsidRPr="002E56B9" w:rsidRDefault="00AD5857" w:rsidP="00AD5857">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28EB38"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2D49FA7" w14:textId="77777777" w:rsidR="00AD5857" w:rsidRPr="002E56B9" w:rsidRDefault="00AD5857" w:rsidP="00AD5857">
            <w:pPr>
              <w:pStyle w:val="TAL"/>
              <w:rPr>
                <w:rFonts w:cs="Arial"/>
                <w:lang w:eastAsia="zh-TW"/>
              </w:rPr>
            </w:pPr>
            <w:r w:rsidRPr="002E56B9">
              <w:rPr>
                <w:rFonts w:cs="Arial"/>
                <w:lang w:eastAsia="zh-TW"/>
              </w:rPr>
              <w:t>NOTE 1</w:t>
            </w:r>
          </w:p>
          <w:p w14:paraId="11FDC17B" w14:textId="77777777" w:rsidR="00AD5857" w:rsidRPr="002E56B9" w:rsidRDefault="00AD5857" w:rsidP="00AD5857">
            <w:pPr>
              <w:pStyle w:val="TAL"/>
              <w:rPr>
                <w:rFonts w:cs="Arial"/>
              </w:rPr>
            </w:pPr>
            <w:r w:rsidRPr="002E56B9">
              <w:rPr>
                <w:rFonts w:cs="Arial"/>
              </w:rPr>
              <w:t>NOTE 5</w:t>
            </w:r>
          </w:p>
          <w:p w14:paraId="4EF4502B" w14:textId="77777777" w:rsidR="00AD5857" w:rsidRPr="002E56B9" w:rsidRDefault="00AD5857" w:rsidP="00AD5857">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AD5857" w:rsidRPr="002E56B9" w14:paraId="16EB73F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B424E3F" w14:textId="77777777" w:rsidR="00AD5857" w:rsidRPr="002E56B9" w:rsidRDefault="00AD5857" w:rsidP="00AD5857">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19C09D6E" w14:textId="77777777" w:rsidR="00AD5857" w:rsidRPr="002E56B9" w:rsidRDefault="00AD5857" w:rsidP="00AD5857">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D6456F0"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D67DDB9" w14:textId="77777777" w:rsidR="00AD5857" w:rsidRPr="002E56B9" w:rsidRDefault="00AD5857" w:rsidP="00AD5857">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4B1E64F" w14:textId="77777777" w:rsidR="00AD5857" w:rsidRPr="002E56B9" w:rsidRDefault="00AD5857" w:rsidP="00AD5857">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DD5850" w14:textId="77777777" w:rsidR="00AD5857" w:rsidRPr="002E56B9" w:rsidRDefault="00AD5857" w:rsidP="00AD5857">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191D965"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34DB37C" w14:textId="77777777" w:rsidR="00AD5857" w:rsidRPr="002E56B9" w:rsidRDefault="00AD5857" w:rsidP="00AD5857">
            <w:pPr>
              <w:pStyle w:val="TAL"/>
              <w:rPr>
                <w:rFonts w:cs="Arial"/>
                <w:lang w:eastAsia="zh-TW"/>
              </w:rPr>
            </w:pPr>
            <w:r w:rsidRPr="002E56B9">
              <w:t>NOTE 1</w:t>
            </w:r>
          </w:p>
        </w:tc>
      </w:tr>
      <w:tr w:rsidR="00AD5857" w:rsidRPr="002E56B9" w14:paraId="0CAE13C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1CB9A7F" w14:textId="77777777" w:rsidR="00AD5857" w:rsidRPr="002E56B9" w:rsidRDefault="00AD5857" w:rsidP="00AD5857">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5AF2F1F2" w14:textId="77777777" w:rsidR="00AD5857" w:rsidRPr="002E56B9" w:rsidRDefault="00AD5857" w:rsidP="00AD5857">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38BBC3"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88026D"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8D20096"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6D7765"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18A5608"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3131972" w14:textId="77777777" w:rsidR="00AD5857" w:rsidRPr="002E56B9" w:rsidRDefault="00AD5857" w:rsidP="00AD5857">
            <w:pPr>
              <w:pStyle w:val="TAL"/>
              <w:rPr>
                <w:rFonts w:cs="Arial"/>
              </w:rPr>
            </w:pPr>
            <w:r w:rsidRPr="002E56B9">
              <w:rPr>
                <w:rFonts w:cs="Arial"/>
              </w:rPr>
              <w:t>NOTE 5</w:t>
            </w:r>
          </w:p>
          <w:p w14:paraId="0EC3E829"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AD5857" w:rsidRPr="002E56B9" w14:paraId="0C41320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39DAEB" w14:textId="77777777" w:rsidR="00AD5857" w:rsidRPr="002E56B9" w:rsidRDefault="00AD5857" w:rsidP="00AD5857">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901520" w14:textId="77777777" w:rsidR="00AD5857" w:rsidRPr="002E56B9" w:rsidRDefault="00AD5857" w:rsidP="00AD5857">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876FD3"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D9CD97"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B0EED4"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C6EDBD"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9B6ABD"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25AB0E6" w14:textId="77777777" w:rsidR="00AD5857" w:rsidRPr="002E56B9" w:rsidRDefault="00AD5857" w:rsidP="00AD5857">
            <w:pPr>
              <w:pStyle w:val="TAL"/>
              <w:rPr>
                <w:b/>
                <w:lang w:eastAsia="zh-CN"/>
              </w:rPr>
            </w:pPr>
          </w:p>
        </w:tc>
      </w:tr>
      <w:tr w:rsidR="00AD5857" w:rsidRPr="002E56B9" w14:paraId="29E05AD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C294BE0" w14:textId="77777777" w:rsidR="00AD5857" w:rsidRPr="002E56B9" w:rsidRDefault="00AD5857" w:rsidP="00AD5857">
            <w:pPr>
              <w:pStyle w:val="TAL"/>
            </w:pPr>
            <w:r w:rsidRPr="002E56B9">
              <w:rPr>
                <w:rFonts w:cs="Arial"/>
              </w:rPr>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1750AA97" w14:textId="77777777" w:rsidR="00AD5857" w:rsidRPr="002E56B9" w:rsidRDefault="00AD5857" w:rsidP="00AD5857">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CAD310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3DDE82" w14:textId="77777777" w:rsidR="00AD5857" w:rsidRPr="002E56B9" w:rsidRDefault="00AD5857" w:rsidP="00AD5857">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F8E17B0"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2F9B85" w14:textId="77777777" w:rsidR="00AD5857" w:rsidRPr="002E56B9" w:rsidRDefault="00AD5857" w:rsidP="00AD5857">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26E1C53"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5418248" w14:textId="77777777" w:rsidR="00AD5857" w:rsidRPr="002E56B9" w:rsidRDefault="00AD5857" w:rsidP="00AD5857">
            <w:pPr>
              <w:pStyle w:val="TAL"/>
              <w:rPr>
                <w:rFonts w:cs="Arial"/>
                <w:lang w:eastAsia="zh-TW"/>
              </w:rPr>
            </w:pPr>
            <w:r w:rsidRPr="002E56B9">
              <w:rPr>
                <w:rFonts w:cs="Arial"/>
                <w:lang w:eastAsia="zh-TW"/>
              </w:rPr>
              <w:t>NOTE 1</w:t>
            </w:r>
          </w:p>
          <w:p w14:paraId="0D2FCDBD" w14:textId="77777777" w:rsidR="00AD5857" w:rsidRPr="002E56B9" w:rsidRDefault="00AD5857" w:rsidP="00AD5857">
            <w:pPr>
              <w:pStyle w:val="TAL"/>
              <w:rPr>
                <w:rFonts w:cs="Arial"/>
              </w:rPr>
            </w:pPr>
            <w:r w:rsidRPr="002E56B9">
              <w:rPr>
                <w:rFonts w:cs="Arial"/>
              </w:rPr>
              <w:t>NOTE 5</w:t>
            </w:r>
          </w:p>
          <w:p w14:paraId="7DF48D5E" w14:textId="77777777" w:rsidR="00AD5857" w:rsidRPr="002E56B9" w:rsidRDefault="00AD5857" w:rsidP="00AD5857">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AD5857" w:rsidRPr="002E56B9" w14:paraId="36D432E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F08CD95" w14:textId="77777777" w:rsidR="00AD5857" w:rsidRPr="002E56B9" w:rsidRDefault="00AD5857" w:rsidP="00AD5857">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2FC395D0" w14:textId="77777777" w:rsidR="00AD5857" w:rsidRPr="002E56B9" w:rsidRDefault="00AD5857" w:rsidP="00AD5857">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D570761"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EC304A2" w14:textId="77777777" w:rsidR="00AD5857" w:rsidRPr="002E56B9" w:rsidRDefault="00AD5857" w:rsidP="00AD5857">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A958002"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5CBFAC" w14:textId="77777777" w:rsidR="00AD5857" w:rsidRPr="002E56B9" w:rsidRDefault="00AD5857" w:rsidP="00AD5857">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531CF05"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2DFF319" w14:textId="77777777" w:rsidR="00AD5857" w:rsidRPr="002E56B9" w:rsidRDefault="00AD5857" w:rsidP="00AD5857">
            <w:pPr>
              <w:pStyle w:val="TAL"/>
              <w:rPr>
                <w:rFonts w:cs="Arial"/>
                <w:lang w:eastAsia="zh-TW"/>
              </w:rPr>
            </w:pPr>
            <w:r w:rsidRPr="002E56B9">
              <w:rPr>
                <w:rFonts w:cs="Arial"/>
                <w:lang w:eastAsia="zh-TW"/>
              </w:rPr>
              <w:t>NOTE 1</w:t>
            </w:r>
          </w:p>
          <w:p w14:paraId="347DB85C" w14:textId="77777777" w:rsidR="00AD5857" w:rsidRPr="002E56B9" w:rsidRDefault="00AD5857" w:rsidP="00AD5857">
            <w:pPr>
              <w:pStyle w:val="TAL"/>
              <w:rPr>
                <w:rFonts w:cs="Arial"/>
              </w:rPr>
            </w:pPr>
            <w:r w:rsidRPr="002E56B9">
              <w:rPr>
                <w:rFonts w:cs="Arial"/>
              </w:rPr>
              <w:t>NOTE 5</w:t>
            </w:r>
          </w:p>
          <w:p w14:paraId="561676B0" w14:textId="77777777" w:rsidR="00AD5857" w:rsidRPr="002E56B9" w:rsidRDefault="00AD5857" w:rsidP="00AD5857">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AD5857" w:rsidRPr="002E56B9" w14:paraId="12B7EC5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5B19027" w14:textId="77777777" w:rsidR="00AD5857" w:rsidRPr="002E56B9" w:rsidRDefault="00AD5857" w:rsidP="00AD5857">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7F3DF8B" w14:textId="77777777" w:rsidR="00AD5857" w:rsidRPr="002E56B9" w:rsidRDefault="00AD5857" w:rsidP="00AD5857">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1D393E4"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DD54BE" w14:textId="77777777" w:rsidR="00AD5857" w:rsidRPr="002E56B9" w:rsidRDefault="00AD5857" w:rsidP="00AD5857">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208B85D"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395C297" w14:textId="77777777" w:rsidR="00AD5857" w:rsidRPr="002E56B9" w:rsidRDefault="00AD5857" w:rsidP="00AD5857">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3570FF8"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E0C7343" w14:textId="77777777" w:rsidR="00AD5857" w:rsidRPr="002E56B9" w:rsidRDefault="00AD5857" w:rsidP="00AD5857">
            <w:pPr>
              <w:pStyle w:val="TAL"/>
              <w:rPr>
                <w:rFonts w:cs="Arial"/>
                <w:lang w:eastAsia="zh-TW"/>
              </w:rPr>
            </w:pPr>
            <w:r w:rsidRPr="002E56B9">
              <w:rPr>
                <w:rFonts w:cs="Arial"/>
                <w:lang w:eastAsia="zh-TW"/>
              </w:rPr>
              <w:t>NOTE 1</w:t>
            </w:r>
          </w:p>
          <w:p w14:paraId="2EAEA6D6" w14:textId="77777777" w:rsidR="00AD5857" w:rsidRPr="002E56B9" w:rsidRDefault="00AD5857" w:rsidP="00AD5857">
            <w:pPr>
              <w:pStyle w:val="TAL"/>
              <w:rPr>
                <w:rFonts w:cs="Arial"/>
              </w:rPr>
            </w:pPr>
            <w:r w:rsidRPr="002E56B9">
              <w:rPr>
                <w:rFonts w:cs="Arial"/>
              </w:rPr>
              <w:t>NOTE 5</w:t>
            </w:r>
          </w:p>
          <w:p w14:paraId="7D431CE1" w14:textId="77777777" w:rsidR="00AD5857" w:rsidRPr="002E56B9" w:rsidRDefault="00AD5857" w:rsidP="00AD5857">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AD5857" w:rsidRPr="002E56B9" w14:paraId="32E12B6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4F257D0" w14:textId="77777777" w:rsidR="00AD5857" w:rsidRPr="002E56B9" w:rsidRDefault="00AD5857" w:rsidP="00AD5857">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501FA5B9" w14:textId="77777777" w:rsidR="00AD5857" w:rsidRPr="002E56B9" w:rsidRDefault="00AD5857" w:rsidP="00AD5857">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92577E8"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D75E6FB" w14:textId="77777777" w:rsidR="00AD5857" w:rsidRPr="002E56B9" w:rsidRDefault="00AD5857" w:rsidP="00AD5857">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F2B1403" w14:textId="77777777" w:rsidR="00AD5857" w:rsidRPr="002E56B9" w:rsidRDefault="00AD5857" w:rsidP="00AD5857">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2AB6EFE" w14:textId="77777777" w:rsidR="00AD5857" w:rsidRPr="002E56B9" w:rsidRDefault="00AD5857" w:rsidP="00AD5857">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CDA6B9"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81AD46" w14:textId="77777777" w:rsidR="00AD5857" w:rsidRPr="002E56B9" w:rsidRDefault="00AD5857" w:rsidP="00AD5857">
            <w:pPr>
              <w:pStyle w:val="TAL"/>
              <w:rPr>
                <w:rFonts w:cs="Arial"/>
              </w:rPr>
            </w:pPr>
            <w:r w:rsidRPr="002E56B9">
              <w:t>NOTE 1</w:t>
            </w:r>
          </w:p>
        </w:tc>
      </w:tr>
      <w:tr w:rsidR="00AD5857" w:rsidRPr="002E56B9" w14:paraId="647DD1B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34A6523" w14:textId="77777777" w:rsidR="00AD5857" w:rsidRPr="002E56B9" w:rsidRDefault="00AD5857" w:rsidP="00AD5857">
            <w:pPr>
              <w:pStyle w:val="TAL"/>
              <w:rPr>
                <w:bCs/>
              </w:rPr>
            </w:pPr>
            <w:r w:rsidRPr="002E56B9">
              <w:lastRenderedPageBreak/>
              <w:t>6.4B.2.4.3</w:t>
            </w:r>
          </w:p>
        </w:tc>
        <w:tc>
          <w:tcPr>
            <w:tcW w:w="4383" w:type="dxa"/>
            <w:tcBorders>
              <w:top w:val="single" w:sz="4" w:space="0" w:color="auto"/>
              <w:left w:val="single" w:sz="4" w:space="0" w:color="auto"/>
              <w:bottom w:val="single" w:sz="4" w:space="0" w:color="auto"/>
              <w:right w:val="single" w:sz="4" w:space="0" w:color="auto"/>
            </w:tcBorders>
            <w:hideMark/>
          </w:tcPr>
          <w:p w14:paraId="58169FF8" w14:textId="77777777" w:rsidR="00AD5857" w:rsidRPr="002E56B9" w:rsidRDefault="00AD5857" w:rsidP="00AD5857">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03C608"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D1290D"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120B337"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E87F023"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146089"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8C82356" w14:textId="77777777" w:rsidR="00AD5857" w:rsidRPr="002E56B9" w:rsidRDefault="00AD5857" w:rsidP="00AD5857">
            <w:pPr>
              <w:pStyle w:val="TAL"/>
              <w:rPr>
                <w:rFonts w:cs="Arial"/>
                <w:lang w:eastAsia="zh-TW"/>
              </w:rPr>
            </w:pPr>
            <w:r w:rsidRPr="002E56B9">
              <w:rPr>
                <w:rFonts w:cs="Arial"/>
                <w:lang w:eastAsia="zh-TW"/>
              </w:rPr>
              <w:t>NOTE 1</w:t>
            </w:r>
          </w:p>
          <w:p w14:paraId="41008397" w14:textId="77777777" w:rsidR="00AD5857" w:rsidRPr="002E56B9" w:rsidRDefault="00AD5857" w:rsidP="00AD5857">
            <w:pPr>
              <w:pStyle w:val="TAL"/>
              <w:rPr>
                <w:rFonts w:cs="Arial"/>
              </w:rPr>
            </w:pPr>
            <w:r w:rsidRPr="002E56B9">
              <w:rPr>
                <w:rFonts w:cs="Arial"/>
              </w:rPr>
              <w:t>NOTE 5</w:t>
            </w:r>
          </w:p>
          <w:p w14:paraId="4BC52088"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AD5857" w:rsidRPr="002E56B9" w14:paraId="033D142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9E3C1FC" w14:textId="77777777" w:rsidR="00AD5857" w:rsidRPr="002E56B9" w:rsidRDefault="00AD5857" w:rsidP="00AD5857">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4195AC3A" w14:textId="77777777" w:rsidR="00AD5857" w:rsidRPr="002E56B9" w:rsidRDefault="00AD5857" w:rsidP="00AD5857">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5FCF215"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3DFCE44" w14:textId="77777777" w:rsidR="00AD5857" w:rsidRPr="002E56B9" w:rsidRDefault="00AD5857" w:rsidP="00AD5857">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BF90135" w14:textId="77777777" w:rsidR="00AD5857" w:rsidRPr="002E56B9" w:rsidRDefault="00AD5857" w:rsidP="00AD5857">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B04DDB" w14:textId="77777777" w:rsidR="00AD5857" w:rsidRPr="002E56B9" w:rsidRDefault="00AD5857" w:rsidP="00AD5857">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8A7B148"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449187D" w14:textId="77777777" w:rsidR="00AD5857" w:rsidRPr="002E56B9" w:rsidRDefault="00AD5857" w:rsidP="00AD5857">
            <w:pPr>
              <w:pStyle w:val="TAL"/>
              <w:rPr>
                <w:rFonts w:cs="Arial"/>
              </w:rPr>
            </w:pPr>
            <w:r w:rsidRPr="002E56B9">
              <w:t>NOTE 1</w:t>
            </w:r>
          </w:p>
        </w:tc>
      </w:tr>
      <w:tr w:rsidR="00AD5857" w:rsidRPr="002E56B9" w14:paraId="3D1E451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3B0478" w14:textId="77777777" w:rsidR="00AD5857" w:rsidRPr="002E56B9" w:rsidRDefault="00AD5857" w:rsidP="00AD5857">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274371" w14:textId="77777777" w:rsidR="00AD5857" w:rsidRPr="002E56B9" w:rsidRDefault="00AD5857" w:rsidP="00AD5857">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531A59"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0268913"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654EFB"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93CC0E"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07E0EB"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4C7B2E" w14:textId="77777777" w:rsidR="00AD5857" w:rsidRPr="002E56B9" w:rsidRDefault="00AD5857" w:rsidP="00AD5857">
            <w:pPr>
              <w:pStyle w:val="TAL"/>
              <w:rPr>
                <w:b/>
                <w:lang w:eastAsia="zh-CN"/>
              </w:rPr>
            </w:pPr>
          </w:p>
        </w:tc>
      </w:tr>
      <w:tr w:rsidR="00AD5857" w:rsidRPr="002E56B9" w14:paraId="3DC9F13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D4D51BB" w14:textId="77777777" w:rsidR="00AD5857" w:rsidRPr="002E56B9" w:rsidRDefault="00AD5857" w:rsidP="00AD5857">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A454CA0" w14:textId="77777777" w:rsidR="00AD5857" w:rsidRPr="002E56B9" w:rsidRDefault="00AD5857" w:rsidP="00AD5857">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F9959DC"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9192E8D" w14:textId="77777777" w:rsidR="00AD5857" w:rsidRPr="002E56B9" w:rsidRDefault="00AD5857" w:rsidP="00AD5857">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61BCB10" w14:textId="77777777" w:rsidR="00AD5857" w:rsidRPr="002E56B9" w:rsidRDefault="00AD5857" w:rsidP="00AD5857">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349F7C3" w14:textId="77777777" w:rsidR="00AD5857" w:rsidRPr="002E56B9" w:rsidRDefault="00AD5857" w:rsidP="00AD5857">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7B2AA3D"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39BB0F" w14:textId="77777777" w:rsidR="00AD5857" w:rsidRPr="002E56B9" w:rsidRDefault="00AD5857" w:rsidP="00AD5857">
            <w:pPr>
              <w:pStyle w:val="TAL"/>
            </w:pPr>
            <w:r w:rsidRPr="002E56B9">
              <w:t>NOTE 1</w:t>
            </w:r>
          </w:p>
        </w:tc>
      </w:tr>
      <w:tr w:rsidR="00AD5857" w:rsidRPr="002E56B9" w14:paraId="6BBBB97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7377864" w14:textId="77777777" w:rsidR="00AD5857" w:rsidRPr="002E56B9" w:rsidRDefault="00AD5857" w:rsidP="00AD5857">
            <w:pPr>
              <w:pStyle w:val="TAL"/>
              <w:rPr>
                <w:bCs/>
              </w:rPr>
            </w:pPr>
            <w:r w:rsidRPr="002E56B9">
              <w:rPr>
                <w:rFonts w:cs="Arial"/>
              </w:rPr>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76124AA6" w14:textId="77777777" w:rsidR="00AD5857" w:rsidRPr="002E56B9" w:rsidRDefault="00AD5857" w:rsidP="00AD5857">
            <w:pPr>
              <w:pStyle w:val="TAL"/>
            </w:pPr>
            <w:bookmarkStart w:id="55" w:name="_Toc75972046"/>
            <w:r w:rsidRPr="002E56B9">
              <w:rPr>
                <w:lang w:eastAsia="zh-CN"/>
              </w:rPr>
              <w:t>In-band Emissions for inter-band EN-DC including FR2 (3 NR CCs)</w:t>
            </w:r>
            <w:bookmarkEnd w:id="55"/>
          </w:p>
        </w:tc>
        <w:tc>
          <w:tcPr>
            <w:tcW w:w="854" w:type="dxa"/>
            <w:tcBorders>
              <w:top w:val="single" w:sz="4" w:space="0" w:color="auto"/>
              <w:left w:val="single" w:sz="4" w:space="0" w:color="auto"/>
              <w:bottom w:val="single" w:sz="4" w:space="0" w:color="auto"/>
              <w:right w:val="single" w:sz="4" w:space="0" w:color="auto"/>
            </w:tcBorders>
            <w:hideMark/>
          </w:tcPr>
          <w:p w14:paraId="36C6B698"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057BB77" w14:textId="77777777" w:rsidR="00AD5857" w:rsidRPr="002E56B9" w:rsidRDefault="00AD5857" w:rsidP="00AD5857">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0BF7A54" w14:textId="77777777" w:rsidR="00AD5857" w:rsidRPr="002E56B9" w:rsidRDefault="00AD5857" w:rsidP="00AD5857">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C4C7E7" w14:textId="77777777" w:rsidR="00AD5857" w:rsidRPr="002E56B9" w:rsidRDefault="00AD5857" w:rsidP="00AD5857">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435B38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35D867" w14:textId="77777777" w:rsidR="00AD5857" w:rsidRPr="002E56B9" w:rsidRDefault="00AD5857" w:rsidP="00AD5857">
            <w:pPr>
              <w:pStyle w:val="TAL"/>
            </w:pPr>
            <w:r w:rsidRPr="002E56B9">
              <w:t>NOTE 1</w:t>
            </w:r>
          </w:p>
        </w:tc>
      </w:tr>
      <w:tr w:rsidR="00AD5857" w:rsidRPr="002E56B9" w14:paraId="39B52A4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BC6E01A" w14:textId="77777777" w:rsidR="00AD5857" w:rsidRPr="002E56B9" w:rsidRDefault="00AD5857" w:rsidP="00AD5857">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378FFF37" w14:textId="77777777" w:rsidR="00AD5857" w:rsidRPr="002E56B9" w:rsidRDefault="00AD5857" w:rsidP="00AD5857">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3EBC8B"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3D3F8FD" w14:textId="77777777" w:rsidR="00AD5857" w:rsidRPr="002E56B9" w:rsidRDefault="00AD5857" w:rsidP="00AD5857">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603C93E" w14:textId="77777777" w:rsidR="00AD5857" w:rsidRPr="002E56B9" w:rsidRDefault="00AD5857" w:rsidP="00AD5857">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4C265D" w14:textId="77777777" w:rsidR="00AD5857" w:rsidRPr="002E56B9" w:rsidRDefault="00AD5857" w:rsidP="00AD5857">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668ABA1"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8D2444" w14:textId="77777777" w:rsidR="00AD5857" w:rsidRPr="002E56B9" w:rsidRDefault="00AD5857" w:rsidP="00AD5857">
            <w:pPr>
              <w:pStyle w:val="TAL"/>
            </w:pPr>
            <w:r w:rsidRPr="002E56B9">
              <w:t>NOTE 1</w:t>
            </w:r>
          </w:p>
        </w:tc>
      </w:tr>
      <w:tr w:rsidR="00AD5857" w:rsidRPr="002E56B9" w14:paraId="045575C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624D7DC" w14:textId="77777777" w:rsidR="00AD5857" w:rsidRPr="002E56B9" w:rsidRDefault="00AD5857" w:rsidP="00AD5857">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7E7A17D7" w14:textId="77777777" w:rsidR="00AD5857" w:rsidRPr="002E56B9" w:rsidRDefault="00AD5857" w:rsidP="00AD5857">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CF19C4D"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05FFED"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380BA7"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A23D65F"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BE39FAE"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6718D49" w14:textId="77777777" w:rsidR="00AD5857" w:rsidRPr="002E56B9" w:rsidRDefault="00AD5857" w:rsidP="00AD5857">
            <w:pPr>
              <w:pStyle w:val="TAL"/>
              <w:rPr>
                <w:rFonts w:cs="Arial"/>
                <w:lang w:eastAsia="zh-TW"/>
              </w:rPr>
            </w:pPr>
            <w:r w:rsidRPr="002E56B9">
              <w:rPr>
                <w:rFonts w:cs="Arial"/>
                <w:lang w:eastAsia="zh-TW"/>
              </w:rPr>
              <w:t>NOTE 1</w:t>
            </w:r>
          </w:p>
          <w:p w14:paraId="4D45F067" w14:textId="77777777" w:rsidR="00AD5857" w:rsidRPr="002E56B9" w:rsidRDefault="00AD5857" w:rsidP="00AD5857">
            <w:pPr>
              <w:pStyle w:val="TAL"/>
              <w:rPr>
                <w:rFonts w:cs="Arial"/>
              </w:rPr>
            </w:pPr>
            <w:r w:rsidRPr="002E56B9">
              <w:rPr>
                <w:rFonts w:cs="Arial"/>
              </w:rPr>
              <w:t>NOTE 5</w:t>
            </w:r>
          </w:p>
          <w:p w14:paraId="0F2472D1"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AD5857" w:rsidRPr="002E56B9" w14:paraId="33A2C66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D93E918" w14:textId="77777777" w:rsidR="00AD5857" w:rsidRPr="002E56B9" w:rsidRDefault="00AD5857" w:rsidP="00AD5857">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0E623874" w14:textId="77777777" w:rsidR="00AD5857" w:rsidRPr="002E56B9" w:rsidRDefault="00AD5857" w:rsidP="00AD5857">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91C81D8"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5AE3528" w14:textId="77777777" w:rsidR="00AD5857" w:rsidRPr="002E56B9" w:rsidRDefault="00AD5857" w:rsidP="00AD5857">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39F269" w14:textId="77777777" w:rsidR="00AD5857" w:rsidRPr="002E56B9" w:rsidRDefault="00AD5857" w:rsidP="00AD5857">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515666F" w14:textId="77777777" w:rsidR="00AD5857" w:rsidRPr="002E56B9" w:rsidRDefault="00AD5857" w:rsidP="00AD5857">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1078452"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86C0905" w14:textId="77777777" w:rsidR="00AD5857" w:rsidRPr="002E56B9" w:rsidRDefault="00AD5857" w:rsidP="00AD5857">
            <w:pPr>
              <w:pStyle w:val="TAL"/>
              <w:rPr>
                <w:rFonts w:cs="Arial"/>
              </w:rPr>
            </w:pPr>
            <w:r w:rsidRPr="002E56B9">
              <w:t>NOTE 1</w:t>
            </w:r>
          </w:p>
        </w:tc>
      </w:tr>
      <w:tr w:rsidR="00AD5857" w:rsidRPr="002E56B9" w14:paraId="17050ED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6A14E9C" w14:textId="77777777" w:rsidR="00AD5857" w:rsidRPr="002E56B9" w:rsidRDefault="00AD5857" w:rsidP="00AD5857">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75516234" w14:textId="77777777" w:rsidR="00AD5857" w:rsidRPr="002E56B9" w:rsidRDefault="00AD5857" w:rsidP="00AD5857">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E31532F"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511A4C" w14:textId="77777777" w:rsidR="00AD5857" w:rsidRPr="002E56B9" w:rsidRDefault="00AD5857" w:rsidP="00AD5857">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236AC8DA" w14:textId="77777777" w:rsidR="00AD5857" w:rsidRPr="002E56B9" w:rsidRDefault="00AD5857" w:rsidP="00AD5857">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52A8149B"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52B6E1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2BB596" w14:textId="77777777" w:rsidR="00AD5857" w:rsidRPr="002E56B9" w:rsidRDefault="00AD5857" w:rsidP="00AD5857">
            <w:pPr>
              <w:pStyle w:val="TAL"/>
            </w:pPr>
            <w:r w:rsidRPr="002E56B9">
              <w:t>NOTE 1</w:t>
            </w:r>
          </w:p>
          <w:p w14:paraId="2DE202AD" w14:textId="77777777" w:rsidR="00AD5857" w:rsidRPr="002E56B9" w:rsidRDefault="00AD5857" w:rsidP="00AD5857">
            <w:pPr>
              <w:pStyle w:val="TAL"/>
            </w:pPr>
            <w:r w:rsidRPr="002E56B9">
              <w:t>NOTE 5</w:t>
            </w:r>
          </w:p>
          <w:p w14:paraId="528D6FC1" w14:textId="77777777" w:rsidR="00AD5857" w:rsidRPr="002E56B9" w:rsidRDefault="00AD5857" w:rsidP="00AD5857">
            <w:pPr>
              <w:pStyle w:val="TAL"/>
              <w:rPr>
                <w:rFonts w:cs="Arial"/>
              </w:rPr>
            </w:pPr>
            <w:r w:rsidRPr="002E56B9">
              <w:t>Skip TC 6.4B.2.4.5 if UE supports SA and TS 38.521-2 TC 6.4.2.5 has been executed.</w:t>
            </w:r>
          </w:p>
        </w:tc>
      </w:tr>
      <w:tr w:rsidR="00AD5857" w:rsidRPr="002E56B9" w14:paraId="2A4BDFD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170BC6" w14:textId="77777777" w:rsidR="00AD5857" w:rsidRPr="002E56B9" w:rsidRDefault="00AD5857" w:rsidP="00AD5857">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2B7136" w14:textId="77777777" w:rsidR="00AD5857" w:rsidRPr="002E56B9" w:rsidRDefault="00AD5857" w:rsidP="00AD5857">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A30CFF"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364715"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51F687"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E6B634D"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8CD34AC"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6A9111" w14:textId="77777777" w:rsidR="00AD5857" w:rsidRPr="002E56B9" w:rsidRDefault="00AD5857" w:rsidP="00AD5857">
            <w:pPr>
              <w:pStyle w:val="TAL"/>
              <w:rPr>
                <w:b/>
                <w:lang w:eastAsia="zh-CN"/>
              </w:rPr>
            </w:pPr>
          </w:p>
        </w:tc>
      </w:tr>
      <w:tr w:rsidR="00AD5857" w:rsidRPr="002E56B9" w14:paraId="4D4F74E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BD70A75" w14:textId="77777777" w:rsidR="00AD5857" w:rsidRPr="002E56B9" w:rsidRDefault="00AD5857" w:rsidP="00AD5857">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43B8EBB1" w14:textId="77777777" w:rsidR="00AD5857" w:rsidRPr="002E56B9" w:rsidRDefault="00AD5857" w:rsidP="00AD5857">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836C031"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77D7F0"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BA3FE9C"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6B7A24" w14:textId="77777777" w:rsidR="00AD5857" w:rsidRPr="002E56B9" w:rsidRDefault="00AD5857" w:rsidP="00AD5857">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F399E41"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0790206" w14:textId="77777777" w:rsidR="00AD5857" w:rsidRPr="002E56B9" w:rsidRDefault="00AD5857" w:rsidP="00AD5857">
            <w:pPr>
              <w:pStyle w:val="TAL"/>
            </w:pPr>
            <w:r w:rsidRPr="002E56B9">
              <w:t>NOTE 1</w:t>
            </w:r>
          </w:p>
        </w:tc>
      </w:tr>
      <w:tr w:rsidR="00AD5857" w:rsidRPr="002E56B9" w14:paraId="60AE219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C456C47" w14:textId="77777777" w:rsidR="00AD5857" w:rsidRPr="002E56B9" w:rsidRDefault="00AD5857" w:rsidP="00AD5857">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0E57EB3D" w14:textId="77777777" w:rsidR="00AD5857" w:rsidRPr="002E56B9" w:rsidRDefault="00AD5857" w:rsidP="00AD5857">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E837FC"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0B89A8F"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50E3BE3"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1C486E" w14:textId="77777777" w:rsidR="00AD5857" w:rsidRPr="002E56B9" w:rsidRDefault="00AD5857" w:rsidP="00AD5857">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E13A36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70F24C" w14:textId="77777777" w:rsidR="00AD5857" w:rsidRPr="002E56B9" w:rsidRDefault="00AD5857" w:rsidP="00AD5857">
            <w:pPr>
              <w:pStyle w:val="TAL"/>
            </w:pPr>
            <w:r w:rsidRPr="002E56B9">
              <w:t>NOTE 1</w:t>
            </w:r>
          </w:p>
          <w:p w14:paraId="720C30D0" w14:textId="77777777" w:rsidR="00AD5857" w:rsidRPr="002E56B9" w:rsidRDefault="00AD5857" w:rsidP="00AD5857">
            <w:pPr>
              <w:pStyle w:val="TAL"/>
              <w:rPr>
                <w:rFonts w:cs="Arial"/>
              </w:rPr>
            </w:pPr>
            <w:r w:rsidRPr="002E56B9">
              <w:rPr>
                <w:rFonts w:cs="Arial"/>
              </w:rPr>
              <w:t>NOTE 5</w:t>
            </w:r>
          </w:p>
          <w:p w14:paraId="58B98848" w14:textId="77777777" w:rsidR="00AD5857" w:rsidRPr="002E56B9" w:rsidRDefault="00AD5857" w:rsidP="00AD5857">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D5857" w:rsidRPr="002E56B9" w14:paraId="2563E7B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34AE211" w14:textId="77777777" w:rsidR="00AD5857" w:rsidRPr="002E56B9" w:rsidRDefault="00AD5857" w:rsidP="00AD5857">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3ACF5B9A" w14:textId="77777777" w:rsidR="00AD5857" w:rsidRPr="002E56B9" w:rsidRDefault="00AD5857" w:rsidP="00AD5857">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3FF9E9FA"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91FD26"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8A99923"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6490C7" w14:textId="77777777" w:rsidR="00AD5857" w:rsidRPr="002E56B9" w:rsidRDefault="00AD5857" w:rsidP="00AD5857">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461323EB"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55D180" w14:textId="77777777" w:rsidR="00AD5857" w:rsidRPr="002E56B9" w:rsidRDefault="00AD5857" w:rsidP="00AD5857">
            <w:pPr>
              <w:pStyle w:val="TAL"/>
              <w:rPr>
                <w:rFonts w:cs="Arial"/>
              </w:rPr>
            </w:pPr>
            <w:r w:rsidRPr="002E56B9">
              <w:rPr>
                <w:rFonts w:cs="Arial"/>
              </w:rPr>
              <w:t>NOTE 5</w:t>
            </w:r>
          </w:p>
          <w:p w14:paraId="62530140" w14:textId="77777777" w:rsidR="00AD5857" w:rsidRPr="002E56B9" w:rsidRDefault="00AD5857" w:rsidP="00AD5857">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D5857" w:rsidRPr="002E56B9" w14:paraId="1C738F6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4BD2DCD" w14:textId="77777777" w:rsidR="00AD5857" w:rsidRPr="002E56B9" w:rsidRDefault="00AD5857" w:rsidP="00AD5857">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6892CE89" w14:textId="77777777" w:rsidR="00AD5857" w:rsidRPr="002E56B9" w:rsidRDefault="00AD5857" w:rsidP="00AD5857">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30A5F65"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FA88AD"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95A064C"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B08D51"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92A31FF" w14:textId="77777777" w:rsidR="00AD5857" w:rsidRPr="002E56B9" w:rsidRDefault="00AD5857" w:rsidP="00AD5857">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2CCC7C0" w14:textId="77777777" w:rsidR="00AD5857" w:rsidRPr="002E56B9" w:rsidRDefault="00AD5857" w:rsidP="00AD5857">
            <w:pPr>
              <w:pStyle w:val="TAL"/>
              <w:rPr>
                <w:rFonts w:cs="Arial"/>
              </w:rPr>
            </w:pPr>
            <w:r w:rsidRPr="002E56B9">
              <w:rPr>
                <w:rFonts w:cs="Arial"/>
              </w:rPr>
              <w:t>NOTE 5</w:t>
            </w:r>
          </w:p>
          <w:p w14:paraId="2517C880" w14:textId="77777777" w:rsidR="00AD5857" w:rsidRPr="002E56B9" w:rsidRDefault="00AD5857" w:rsidP="00AD5857">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AD5857" w:rsidRPr="002E56B9" w14:paraId="5584A60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850042F" w14:textId="77777777" w:rsidR="00AD5857" w:rsidRPr="002E56B9" w:rsidRDefault="00AD5857" w:rsidP="00AD5857">
            <w:pPr>
              <w:pStyle w:val="TAL"/>
              <w:rPr>
                <w:bCs/>
              </w:rPr>
            </w:pPr>
            <w:r w:rsidRPr="002E56B9">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50BD3C4A" w14:textId="77777777" w:rsidR="00AD5857" w:rsidRPr="002E56B9" w:rsidRDefault="00AD5857" w:rsidP="00AD5857">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BECC16"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0A81C5E" w14:textId="77777777" w:rsidR="00AD5857" w:rsidRPr="002E56B9" w:rsidRDefault="00AD5857" w:rsidP="00AD5857">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C551AB7" w14:textId="77777777" w:rsidR="00AD5857" w:rsidRPr="002E56B9" w:rsidRDefault="00AD5857" w:rsidP="00AD5857">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EEACC8" w14:textId="77777777" w:rsidR="00AD5857" w:rsidRPr="002E56B9" w:rsidRDefault="00AD5857" w:rsidP="00AD5857">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A674760"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72A1C18" w14:textId="77777777" w:rsidR="00AD5857" w:rsidRPr="002E56B9" w:rsidRDefault="00AD5857" w:rsidP="00AD5857">
            <w:pPr>
              <w:pStyle w:val="TAL"/>
              <w:rPr>
                <w:rFonts w:cs="Arial"/>
              </w:rPr>
            </w:pPr>
            <w:r w:rsidRPr="002E56B9">
              <w:t>NOTE 1</w:t>
            </w:r>
          </w:p>
        </w:tc>
      </w:tr>
      <w:tr w:rsidR="00AD5857" w:rsidRPr="002E56B9" w14:paraId="4245880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E318B0" w14:textId="77777777" w:rsidR="00AD5857" w:rsidRPr="002E56B9" w:rsidRDefault="00AD5857" w:rsidP="00AD5857">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F36FB39" w14:textId="77777777" w:rsidR="00AD5857" w:rsidRPr="002E56B9" w:rsidRDefault="00AD5857" w:rsidP="00AD5857">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5060AB"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996B57"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9B7E609"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F00C3A8"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5EDC72"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3BE825" w14:textId="77777777" w:rsidR="00AD5857" w:rsidRPr="002E56B9" w:rsidRDefault="00AD5857" w:rsidP="00AD5857">
            <w:pPr>
              <w:pStyle w:val="TAL"/>
              <w:rPr>
                <w:b/>
                <w:lang w:eastAsia="zh-CN"/>
              </w:rPr>
            </w:pPr>
          </w:p>
        </w:tc>
      </w:tr>
      <w:tr w:rsidR="00AD5857" w:rsidRPr="002E56B9" w14:paraId="33A8772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080D51B" w14:textId="77777777" w:rsidR="00AD5857" w:rsidRPr="002E56B9" w:rsidRDefault="00AD5857" w:rsidP="00AD5857">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97C2EBE" w14:textId="77777777" w:rsidR="00AD5857" w:rsidRPr="002E56B9" w:rsidRDefault="00AD5857" w:rsidP="00AD5857">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C1A293B"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ACAB8D" w14:textId="77777777" w:rsidR="00AD5857" w:rsidRPr="002E56B9" w:rsidRDefault="00AD5857" w:rsidP="00AD5857">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53E285F" w14:textId="77777777" w:rsidR="00AD5857" w:rsidRPr="002E56B9" w:rsidRDefault="00AD5857" w:rsidP="00AD5857">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C9FB0EF" w14:textId="77777777" w:rsidR="00AD5857" w:rsidRPr="002E56B9" w:rsidRDefault="00AD5857" w:rsidP="00AD5857">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553944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26CE86C" w14:textId="77777777" w:rsidR="00AD5857" w:rsidRPr="002E56B9" w:rsidRDefault="00AD5857" w:rsidP="00AD5857">
            <w:pPr>
              <w:pStyle w:val="TAL"/>
              <w:rPr>
                <w:rFonts w:cs="Arial"/>
              </w:rPr>
            </w:pPr>
            <w:r w:rsidRPr="002E56B9">
              <w:rPr>
                <w:rFonts w:cs="Arial"/>
              </w:rPr>
              <w:t>NOTE 1</w:t>
            </w:r>
          </w:p>
          <w:p w14:paraId="071D55A6" w14:textId="77777777" w:rsidR="00AD5857" w:rsidRPr="002E56B9" w:rsidRDefault="00AD5857" w:rsidP="00AD5857">
            <w:pPr>
              <w:pStyle w:val="TAL"/>
              <w:rPr>
                <w:rFonts w:cs="Arial"/>
              </w:rPr>
            </w:pPr>
            <w:r w:rsidRPr="002E56B9">
              <w:rPr>
                <w:rFonts w:cs="Arial"/>
              </w:rPr>
              <w:t>NOTE 5</w:t>
            </w:r>
          </w:p>
          <w:p w14:paraId="0B6B6FB0"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AD5857" w:rsidRPr="002E56B9" w14:paraId="4A06C4B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0EEC557" w14:textId="77777777" w:rsidR="00AD5857" w:rsidRPr="002E56B9" w:rsidRDefault="00AD5857" w:rsidP="00AD5857">
            <w:pPr>
              <w:pStyle w:val="TAL"/>
            </w:pPr>
            <w:r w:rsidRPr="002E56B9">
              <w:rPr>
                <w:rFonts w:cs="Arial"/>
              </w:rPr>
              <w:lastRenderedPageBreak/>
              <w:t>6.5B.1.4_1.2</w:t>
            </w:r>
          </w:p>
        </w:tc>
        <w:tc>
          <w:tcPr>
            <w:tcW w:w="4383" w:type="dxa"/>
            <w:tcBorders>
              <w:top w:val="single" w:sz="4" w:space="0" w:color="auto"/>
              <w:left w:val="single" w:sz="4" w:space="0" w:color="auto"/>
              <w:bottom w:val="single" w:sz="4" w:space="0" w:color="auto"/>
              <w:right w:val="single" w:sz="4" w:space="0" w:color="auto"/>
            </w:tcBorders>
            <w:hideMark/>
          </w:tcPr>
          <w:p w14:paraId="431575B8" w14:textId="77777777" w:rsidR="00AD5857" w:rsidRPr="002E56B9" w:rsidRDefault="00AD5857" w:rsidP="00AD5857">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51E8E4"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602C86" w14:textId="77777777" w:rsidR="00AD5857" w:rsidRPr="002E56B9" w:rsidRDefault="00AD5857" w:rsidP="00AD5857">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298E545" w14:textId="77777777" w:rsidR="00AD5857" w:rsidRPr="002E56B9" w:rsidRDefault="00AD5857" w:rsidP="00AD5857">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EA08B0A" w14:textId="77777777" w:rsidR="00AD5857" w:rsidRPr="002E56B9" w:rsidRDefault="00AD5857" w:rsidP="00AD5857">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002EBF5"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22CA15" w14:textId="77777777" w:rsidR="00AD5857" w:rsidRPr="002E56B9" w:rsidRDefault="00AD5857" w:rsidP="00AD5857">
            <w:pPr>
              <w:pStyle w:val="TAL"/>
              <w:rPr>
                <w:rFonts w:cs="Arial"/>
              </w:rPr>
            </w:pPr>
            <w:r w:rsidRPr="002E56B9">
              <w:rPr>
                <w:rFonts w:cs="Arial"/>
              </w:rPr>
              <w:t>NOTE 1</w:t>
            </w:r>
          </w:p>
          <w:p w14:paraId="70AF4451" w14:textId="77777777" w:rsidR="00AD5857" w:rsidRPr="002E56B9" w:rsidRDefault="00AD5857" w:rsidP="00AD5857">
            <w:pPr>
              <w:pStyle w:val="TAL"/>
              <w:rPr>
                <w:rFonts w:cs="Arial"/>
              </w:rPr>
            </w:pPr>
            <w:r w:rsidRPr="002E56B9">
              <w:rPr>
                <w:rFonts w:cs="Arial"/>
              </w:rPr>
              <w:t>NOTE 5</w:t>
            </w:r>
          </w:p>
          <w:p w14:paraId="0EDCDC94"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AD5857" w:rsidRPr="002E56B9" w14:paraId="7A141D4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0B4E3F1" w14:textId="77777777" w:rsidR="00AD5857" w:rsidRPr="002E56B9" w:rsidRDefault="00AD5857" w:rsidP="00AD5857">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36995105" w14:textId="77777777" w:rsidR="00AD5857" w:rsidRPr="002E56B9" w:rsidRDefault="00AD5857" w:rsidP="00AD5857">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2C5F6B3"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95F3B6" w14:textId="77777777" w:rsidR="00AD5857" w:rsidRPr="002E56B9" w:rsidRDefault="00AD5857" w:rsidP="00AD5857">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6B38048" w14:textId="77777777" w:rsidR="00AD5857" w:rsidRPr="002E56B9" w:rsidRDefault="00AD5857" w:rsidP="00AD5857">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F4D2B0B" w14:textId="77777777" w:rsidR="00AD5857" w:rsidRPr="002E56B9" w:rsidRDefault="00AD5857" w:rsidP="00AD5857">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E78F328"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14F4D0" w14:textId="77777777" w:rsidR="00AD5857" w:rsidRPr="002E56B9" w:rsidRDefault="00AD5857" w:rsidP="00AD5857">
            <w:pPr>
              <w:pStyle w:val="TAL"/>
              <w:rPr>
                <w:rFonts w:cs="Arial"/>
              </w:rPr>
            </w:pPr>
            <w:r w:rsidRPr="002E56B9">
              <w:rPr>
                <w:rFonts w:cs="Arial"/>
              </w:rPr>
              <w:t>NOTE 1</w:t>
            </w:r>
          </w:p>
          <w:p w14:paraId="3C009AA4" w14:textId="77777777" w:rsidR="00AD5857" w:rsidRPr="002E56B9" w:rsidRDefault="00AD5857" w:rsidP="00AD5857">
            <w:pPr>
              <w:pStyle w:val="TAL"/>
              <w:rPr>
                <w:rFonts w:cs="Arial"/>
              </w:rPr>
            </w:pPr>
            <w:r w:rsidRPr="002E56B9">
              <w:rPr>
                <w:rFonts w:cs="Arial"/>
              </w:rPr>
              <w:t>NOTE 5</w:t>
            </w:r>
          </w:p>
          <w:p w14:paraId="7E395F90"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AD5857" w:rsidRPr="002E56B9" w14:paraId="5E12CC8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0B44AAA" w14:textId="77777777" w:rsidR="00AD5857" w:rsidRPr="002E56B9" w:rsidRDefault="00AD5857" w:rsidP="00AD5857">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FA1512B" w14:textId="77777777" w:rsidR="00AD5857" w:rsidRPr="002E56B9" w:rsidRDefault="00AD5857" w:rsidP="00AD5857">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AB3D0BC"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5BAEA3"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B47843F"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A94757" w14:textId="77777777" w:rsidR="00AD5857" w:rsidRPr="002E56B9" w:rsidRDefault="00AD5857" w:rsidP="00AD5857">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22C85F"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6F6DB056" w14:textId="77777777" w:rsidR="00AD5857" w:rsidRPr="002E56B9" w:rsidRDefault="00AD5857" w:rsidP="00AD5857">
            <w:pPr>
              <w:pStyle w:val="TAL"/>
            </w:pPr>
          </w:p>
        </w:tc>
      </w:tr>
      <w:tr w:rsidR="00AD5857" w:rsidRPr="002E56B9" w14:paraId="444D5A3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23E1A10" w14:textId="77777777" w:rsidR="00AD5857" w:rsidRPr="002E56B9" w:rsidRDefault="00AD5857" w:rsidP="00AD5857">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737A8D4F" w14:textId="77777777" w:rsidR="00AD5857" w:rsidRPr="002E56B9" w:rsidRDefault="00AD5857" w:rsidP="00AD5857">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8C0410"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984B718"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3711963"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E7ECF7" w14:textId="77777777" w:rsidR="00AD5857" w:rsidRPr="002E56B9" w:rsidRDefault="00AD5857" w:rsidP="00AD5857">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07A9F43"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5B3CBDE1" w14:textId="77777777" w:rsidR="00AD5857" w:rsidRPr="002E56B9" w:rsidRDefault="00AD5857" w:rsidP="00AD5857">
            <w:pPr>
              <w:pStyle w:val="TAL"/>
            </w:pPr>
          </w:p>
        </w:tc>
      </w:tr>
      <w:tr w:rsidR="00AD5857" w:rsidRPr="002E56B9" w14:paraId="664ADF9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68A1ADC" w14:textId="77777777" w:rsidR="00AD5857" w:rsidRPr="002E56B9" w:rsidRDefault="00AD5857" w:rsidP="00AD5857">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5B355CEF" w14:textId="77777777" w:rsidR="00AD5857" w:rsidRPr="002E56B9" w:rsidRDefault="00AD5857" w:rsidP="00AD5857">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93B360F"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95B33E"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D0A2A8B"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0EC1E1" w14:textId="77777777" w:rsidR="00AD5857" w:rsidRPr="002E56B9" w:rsidRDefault="00AD5857" w:rsidP="00AD5857">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330B51A"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7EA04A2F" w14:textId="77777777" w:rsidR="00AD5857" w:rsidRPr="002E56B9" w:rsidRDefault="00AD5857" w:rsidP="00AD5857">
            <w:pPr>
              <w:pStyle w:val="TAL"/>
            </w:pPr>
          </w:p>
        </w:tc>
      </w:tr>
      <w:tr w:rsidR="00AD5857" w:rsidRPr="002E56B9" w14:paraId="44D50E4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16F9D35" w14:textId="77777777" w:rsidR="00AD5857" w:rsidRPr="002E56B9" w:rsidRDefault="00AD5857" w:rsidP="00AD5857">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11EEEACD" w14:textId="77777777" w:rsidR="00AD5857" w:rsidRPr="002E56B9" w:rsidRDefault="00AD5857" w:rsidP="00AD5857">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B26735"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2E2096"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A50D82"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04072D" w14:textId="77777777" w:rsidR="00AD5857" w:rsidRPr="002E56B9" w:rsidRDefault="00AD5857" w:rsidP="00AD5857">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C93FFBF" w14:textId="77777777" w:rsidR="00AD5857" w:rsidRPr="002E56B9" w:rsidRDefault="00AD5857" w:rsidP="00AD5857">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4C71748" w14:textId="77777777" w:rsidR="00AD5857" w:rsidRPr="002E56B9" w:rsidRDefault="00AD5857" w:rsidP="00AD5857">
            <w:pPr>
              <w:pStyle w:val="TAL"/>
            </w:pPr>
          </w:p>
        </w:tc>
      </w:tr>
      <w:tr w:rsidR="00AD5857" w:rsidRPr="002E56B9" w14:paraId="4FE2302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C91B3ED" w14:textId="77777777" w:rsidR="00AD5857" w:rsidRPr="002E56B9" w:rsidRDefault="00AD5857" w:rsidP="00AD5857">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CB067C9" w14:textId="77777777" w:rsidR="00AD5857" w:rsidRPr="002E56B9" w:rsidRDefault="00AD5857" w:rsidP="00AD5857">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68A57F2"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45CB529" w14:textId="77777777" w:rsidR="00AD5857" w:rsidRPr="002E56B9" w:rsidRDefault="00AD5857" w:rsidP="00AD5857">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9E9BFE" w14:textId="77777777" w:rsidR="00AD5857" w:rsidRPr="002E56B9" w:rsidRDefault="00AD5857" w:rsidP="00AD5857">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D33EA8" w14:textId="77777777" w:rsidR="00AD5857" w:rsidRPr="002E56B9" w:rsidRDefault="00AD5857" w:rsidP="00AD5857">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11795A3" w14:textId="77777777" w:rsidR="00AD5857" w:rsidRPr="002E56B9" w:rsidRDefault="00AD5857" w:rsidP="00AD5857">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0D4698D" w14:textId="77777777" w:rsidR="00AD5857" w:rsidRPr="002E56B9" w:rsidRDefault="00AD5857" w:rsidP="00AD5857">
            <w:pPr>
              <w:pStyle w:val="TAL"/>
              <w:rPr>
                <w:lang w:eastAsia="zh-CN"/>
              </w:rPr>
            </w:pPr>
            <w:r w:rsidRPr="002E56B9">
              <w:t>NOTE 1</w:t>
            </w:r>
          </w:p>
        </w:tc>
      </w:tr>
      <w:tr w:rsidR="00AD5857" w:rsidRPr="002E56B9" w14:paraId="0C1485E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35EDBAE" w14:textId="77777777" w:rsidR="00AD5857" w:rsidRPr="002E56B9" w:rsidRDefault="00AD5857" w:rsidP="00AD5857">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591E77ED" w14:textId="77777777" w:rsidR="00AD5857" w:rsidRPr="002E56B9" w:rsidRDefault="00AD5857" w:rsidP="00AD5857">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0EBB783"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EBCC18"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A0194B5"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B296A1" w14:textId="77777777" w:rsidR="00AD5857" w:rsidRPr="002E56B9" w:rsidRDefault="00AD5857" w:rsidP="00AD5857">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3498524" w14:textId="77777777" w:rsidR="00AD5857" w:rsidRPr="002E56B9" w:rsidRDefault="00AD5857" w:rsidP="00AD5857">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6858A39" w14:textId="77777777" w:rsidR="00AD5857" w:rsidRPr="002E56B9" w:rsidRDefault="00AD5857" w:rsidP="00AD5857">
            <w:pPr>
              <w:pStyle w:val="TAL"/>
            </w:pPr>
          </w:p>
        </w:tc>
      </w:tr>
      <w:tr w:rsidR="00AD5857" w:rsidRPr="002E56B9" w14:paraId="73E3C30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A609BB3" w14:textId="77777777" w:rsidR="00AD5857" w:rsidRPr="002E56B9" w:rsidRDefault="00AD5857" w:rsidP="00AD5857">
            <w:pPr>
              <w:pStyle w:val="TAL"/>
              <w:rPr>
                <w:bCs/>
              </w:rPr>
            </w:pPr>
            <w:r w:rsidRPr="002E56B9">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3741D3C8" w14:textId="77777777" w:rsidR="00AD5857" w:rsidRPr="002E56B9" w:rsidRDefault="00AD5857" w:rsidP="00AD5857">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3666A8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B10E8AD"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2BAFA9C"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A2CEA45" w14:textId="77777777" w:rsidR="00AD5857" w:rsidRPr="002E56B9" w:rsidRDefault="00AD5857" w:rsidP="00AD5857">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8242A5E"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7A0EB2" w14:textId="77777777" w:rsidR="00AD5857" w:rsidRPr="002E56B9" w:rsidRDefault="00AD5857" w:rsidP="00AD5857">
            <w:pPr>
              <w:pStyle w:val="TAL"/>
              <w:rPr>
                <w:rFonts w:cs="Arial"/>
              </w:rPr>
            </w:pPr>
            <w:r w:rsidRPr="002E56B9">
              <w:rPr>
                <w:rFonts w:cs="Arial"/>
              </w:rPr>
              <w:t>NOTE 5</w:t>
            </w:r>
          </w:p>
          <w:p w14:paraId="6B92A57E" w14:textId="77777777" w:rsidR="00AD5857" w:rsidRPr="002E56B9" w:rsidRDefault="00AD5857" w:rsidP="00AD5857">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AD5857" w:rsidRPr="002E56B9" w14:paraId="632671C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3BD4E31" w14:textId="77777777" w:rsidR="00AD5857" w:rsidRPr="002E56B9" w:rsidRDefault="00AD5857" w:rsidP="00AD5857">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106D6A45" w14:textId="77777777" w:rsidR="00AD5857" w:rsidRPr="002E56B9" w:rsidRDefault="00AD5857" w:rsidP="00AD5857">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092A2F2" w14:textId="77777777" w:rsidR="00AD5857" w:rsidRPr="002E56B9" w:rsidRDefault="00AD5857" w:rsidP="00AD5857">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1FB80"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99A3252" w14:textId="77777777" w:rsidR="00AD5857" w:rsidRPr="002E56B9" w:rsidRDefault="00AD5857" w:rsidP="00AD5857">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B893EF2" w14:textId="77777777" w:rsidR="00AD5857" w:rsidRPr="002E56B9" w:rsidRDefault="00AD5857" w:rsidP="00AD5857">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B408481"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284AB6" w14:textId="77777777" w:rsidR="00AD5857" w:rsidRPr="002E56B9" w:rsidRDefault="00AD5857" w:rsidP="00AD5857">
            <w:pPr>
              <w:pStyle w:val="TAL"/>
              <w:rPr>
                <w:rFonts w:cs="Arial"/>
              </w:rPr>
            </w:pPr>
            <w:r w:rsidRPr="002E56B9">
              <w:rPr>
                <w:rFonts w:cs="Arial"/>
              </w:rPr>
              <w:t>NOTE 5</w:t>
            </w:r>
          </w:p>
          <w:p w14:paraId="25C72014" w14:textId="77777777" w:rsidR="00AD5857" w:rsidRPr="002E56B9" w:rsidRDefault="00AD5857" w:rsidP="00AD5857">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AD5857" w:rsidRPr="002E56B9" w14:paraId="1C4F38F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4E71F27" w14:textId="77777777" w:rsidR="00AD5857" w:rsidRPr="002E56B9" w:rsidRDefault="00AD5857" w:rsidP="00AD5857">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41A308CA" w14:textId="77777777" w:rsidR="00AD5857" w:rsidRPr="002E56B9" w:rsidRDefault="00AD5857" w:rsidP="00AD5857">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694FD4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C49894"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D1E4A2B"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E103CBE" w14:textId="77777777" w:rsidR="00AD5857" w:rsidRPr="002E56B9" w:rsidRDefault="00AD5857" w:rsidP="00AD5857">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F73F27"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3EBE5E" w14:textId="77777777" w:rsidR="00AD5857" w:rsidRPr="002E56B9" w:rsidRDefault="00AD5857" w:rsidP="00AD5857">
            <w:pPr>
              <w:pStyle w:val="TAL"/>
              <w:rPr>
                <w:rFonts w:cs="Arial"/>
              </w:rPr>
            </w:pPr>
            <w:r w:rsidRPr="002E56B9">
              <w:rPr>
                <w:rFonts w:cs="Arial"/>
              </w:rPr>
              <w:t>NOTE 5</w:t>
            </w:r>
          </w:p>
          <w:p w14:paraId="4119F816" w14:textId="77777777" w:rsidR="00AD5857" w:rsidRPr="002E56B9" w:rsidRDefault="00AD5857" w:rsidP="00AD5857">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AD5857" w:rsidRPr="002E56B9" w14:paraId="2489A6B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26490E75" w14:textId="77777777" w:rsidR="00AD5857" w:rsidRPr="002E56B9" w:rsidRDefault="00AD5857" w:rsidP="00AD5857">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5BBC7738" w14:textId="77777777" w:rsidR="00AD5857" w:rsidRPr="002E56B9" w:rsidRDefault="00AD5857" w:rsidP="00AD5857">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8367B94"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0D2FCD9C"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7DEFA246" w14:textId="77777777" w:rsidR="00AD5857" w:rsidRPr="002E56B9" w:rsidRDefault="00AD5857" w:rsidP="00AD5857">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D315801" w14:textId="77777777" w:rsidR="00AD5857" w:rsidRPr="002E56B9" w:rsidRDefault="00AD5857" w:rsidP="00AD5857">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90A12E1"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2830699" w14:textId="77777777" w:rsidR="00AD5857" w:rsidRPr="002E56B9" w:rsidRDefault="00AD5857" w:rsidP="00AD5857">
            <w:pPr>
              <w:pStyle w:val="TAL"/>
              <w:rPr>
                <w:rFonts w:cs="Arial"/>
              </w:rPr>
            </w:pPr>
            <w:r w:rsidRPr="002E56B9">
              <w:rPr>
                <w:rFonts w:cs="Arial"/>
              </w:rPr>
              <w:t>NOTE 5</w:t>
            </w:r>
          </w:p>
          <w:p w14:paraId="67A0F2A6" w14:textId="77777777" w:rsidR="00AD5857" w:rsidRPr="002E56B9" w:rsidRDefault="00AD5857" w:rsidP="00AD5857">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AD5857" w:rsidRPr="002E56B9" w14:paraId="13DA0F8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FCCACB7" w14:textId="77777777" w:rsidR="00AD5857" w:rsidRPr="002E56B9" w:rsidRDefault="00AD5857" w:rsidP="00AD5857">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A0ACF34" w14:textId="77777777" w:rsidR="00AD5857" w:rsidRPr="002E56B9" w:rsidRDefault="00AD5857" w:rsidP="00AD5857">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BBBFF38"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3ACE9A"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914B9D1"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2978E5"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10FA73B"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08F6B8E" w14:textId="77777777" w:rsidR="00AD5857" w:rsidRPr="002E56B9" w:rsidRDefault="00AD5857" w:rsidP="00AD5857">
            <w:pPr>
              <w:pStyle w:val="TAL"/>
              <w:rPr>
                <w:rFonts w:cs="Arial"/>
              </w:rPr>
            </w:pPr>
            <w:r w:rsidRPr="002E56B9">
              <w:rPr>
                <w:rFonts w:cs="Arial"/>
              </w:rPr>
              <w:t>NOTE 5</w:t>
            </w:r>
          </w:p>
          <w:p w14:paraId="791E20B7"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AD5857" w:rsidRPr="002E56B9" w14:paraId="57A3DF9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2F92A268" w14:textId="77777777" w:rsidR="00AD5857" w:rsidRPr="002E56B9" w:rsidRDefault="00AD5857" w:rsidP="00AD5857">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76D4CFE" w14:textId="77777777" w:rsidR="00AD5857" w:rsidRPr="002E56B9" w:rsidRDefault="00AD5857" w:rsidP="00AD5857">
            <w:pPr>
              <w:pStyle w:val="TAL"/>
              <w:rPr>
                <w:lang w:val="fr-FR" w:eastAsia="zh-CN"/>
              </w:rPr>
            </w:pPr>
            <w:r w:rsidRPr="002E56B9">
              <w:rPr>
                <w:rFonts w:cs="Arial"/>
                <w:lang w:val="fr-FR" w:eastAsia="fr-FR"/>
              </w:rPr>
              <w:t xml:space="preserve">Spectrum </w:t>
            </w:r>
            <w:proofErr w:type="spellStart"/>
            <w:r w:rsidRPr="002E56B9">
              <w:rPr>
                <w:rFonts w:cs="Arial"/>
                <w:lang w:val="fr-FR" w:eastAsia="fr-FR"/>
              </w:rPr>
              <w:t>emissions</w:t>
            </w:r>
            <w:proofErr w:type="spellEnd"/>
            <w:r w:rsidRPr="002E56B9">
              <w:rPr>
                <w:rFonts w:cs="Arial"/>
                <w:lang w:val="fr-FR" w:eastAsia="fr-FR"/>
              </w:rPr>
              <w:t xml:space="preserve"> </w:t>
            </w:r>
            <w:proofErr w:type="spellStart"/>
            <w:r w:rsidRPr="002E56B9">
              <w:rPr>
                <w:rFonts w:cs="Arial"/>
                <w:lang w:val="fr-FR" w:eastAsia="fr-FR"/>
              </w:rPr>
              <w:t>mask</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EN-DC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272F849E" w14:textId="77777777" w:rsidR="00AD5857" w:rsidRPr="002E56B9" w:rsidRDefault="00AD5857" w:rsidP="00AD5857">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4FF5ACB" w14:textId="77777777" w:rsidR="00AD5857" w:rsidRPr="002E56B9" w:rsidRDefault="00AD5857" w:rsidP="00AD5857">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34AFCD5" w14:textId="77777777" w:rsidR="00AD5857" w:rsidRPr="002E56B9" w:rsidRDefault="00AD5857" w:rsidP="00AD5857">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ED23E1C" w14:textId="77777777" w:rsidR="00AD5857" w:rsidRPr="002E56B9" w:rsidRDefault="00AD5857" w:rsidP="00AD5857">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2A5A3FE" w14:textId="77777777" w:rsidR="00AD5857" w:rsidRPr="002E56B9" w:rsidRDefault="00AD5857" w:rsidP="00AD5857">
            <w:pPr>
              <w:pStyle w:val="TAL"/>
              <w:rPr>
                <w:rFonts w:cs="Arial"/>
                <w:lang w:val="fr-FR" w:eastAsia="fr-FR"/>
              </w:rPr>
            </w:pPr>
            <w:r w:rsidRPr="002E56B9">
              <w:rPr>
                <w:rFonts w:cs="Arial"/>
                <w:lang w:val="fr-FR" w:eastAsia="fr-FR"/>
              </w:rPr>
              <w:t>PC1 (NOTE 1)</w:t>
            </w:r>
          </w:p>
          <w:p w14:paraId="67912FB9" w14:textId="77777777" w:rsidR="00AD5857" w:rsidRPr="002E56B9" w:rsidRDefault="00AD5857" w:rsidP="00AD5857">
            <w:pPr>
              <w:pStyle w:val="TAL"/>
              <w:rPr>
                <w:rFonts w:eastAsiaTheme="minorHAnsi" w:cs="Arial"/>
                <w:lang w:val="fr-FR" w:eastAsia="fr-FR"/>
              </w:rPr>
            </w:pPr>
            <w:r w:rsidRPr="002E56B9">
              <w:rPr>
                <w:rFonts w:cs="Arial"/>
                <w:lang w:val="fr-FR" w:eastAsia="fr-FR"/>
              </w:rPr>
              <w:t>PC2 (NOTE 1)</w:t>
            </w:r>
          </w:p>
          <w:p w14:paraId="47E0ADFD" w14:textId="77777777" w:rsidR="00AD5857" w:rsidRPr="002E56B9" w:rsidRDefault="00AD5857" w:rsidP="00AD5857">
            <w:pPr>
              <w:pStyle w:val="TAL"/>
              <w:rPr>
                <w:rFonts w:cs="Arial"/>
                <w:lang w:val="fr-FR" w:eastAsia="fr-FR"/>
              </w:rPr>
            </w:pPr>
            <w:r w:rsidRPr="002E56B9">
              <w:rPr>
                <w:rFonts w:cs="Arial"/>
                <w:lang w:val="fr-FR" w:eastAsia="fr-FR"/>
              </w:rPr>
              <w:t>PC3</w:t>
            </w:r>
          </w:p>
          <w:p w14:paraId="117F9E53" w14:textId="77777777" w:rsidR="00AD5857" w:rsidRPr="002E56B9" w:rsidRDefault="00AD5857" w:rsidP="00AD5857">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67E9A0B4" w14:textId="77777777" w:rsidR="00AD5857" w:rsidRPr="002E56B9" w:rsidRDefault="00AD5857" w:rsidP="00AD5857">
            <w:pPr>
              <w:pStyle w:val="TAL"/>
              <w:rPr>
                <w:rFonts w:cs="Arial"/>
              </w:rPr>
            </w:pPr>
            <w:r w:rsidRPr="002E56B9">
              <w:rPr>
                <w:rFonts w:cs="Arial"/>
              </w:rPr>
              <w:t>NOTE 5</w:t>
            </w:r>
          </w:p>
          <w:p w14:paraId="08C70F55" w14:textId="77777777" w:rsidR="00AD5857" w:rsidRPr="002E56B9" w:rsidRDefault="00AD5857" w:rsidP="00AD5857">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AD5857" w:rsidRPr="002E56B9" w14:paraId="4991C6A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C63232" w14:textId="77777777" w:rsidR="00AD5857" w:rsidRPr="002E56B9" w:rsidRDefault="00AD5857" w:rsidP="00AD5857">
            <w:pPr>
              <w:pStyle w:val="TAL"/>
              <w:rPr>
                <w:b/>
              </w:rPr>
            </w:pPr>
            <w:r w:rsidRPr="002E56B9">
              <w:rPr>
                <w:rFonts w:cs="Arial"/>
                <w:b/>
              </w:rPr>
              <w:lastRenderedPageBreak/>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808FCB" w14:textId="77777777" w:rsidR="00AD5857" w:rsidRPr="002E56B9" w:rsidRDefault="00AD5857" w:rsidP="00AD5857">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191A3E"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10788A"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ED49EE"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F3A1CC7"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36EFF04"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3A3F0F" w14:textId="77777777" w:rsidR="00AD5857" w:rsidRPr="002E56B9" w:rsidRDefault="00AD5857" w:rsidP="00AD5857">
            <w:pPr>
              <w:pStyle w:val="TAL"/>
              <w:rPr>
                <w:b/>
                <w:lang w:eastAsia="zh-CN"/>
              </w:rPr>
            </w:pPr>
          </w:p>
        </w:tc>
      </w:tr>
      <w:tr w:rsidR="00AD5857" w:rsidRPr="002E56B9" w14:paraId="069EBA7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87E5126" w14:textId="77777777" w:rsidR="00AD5857" w:rsidRPr="002E56B9" w:rsidRDefault="00AD5857" w:rsidP="00AD5857">
            <w:pPr>
              <w:pStyle w:val="TAL"/>
            </w:pPr>
            <w:r w:rsidRPr="002E56B9">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20FC1B43" w14:textId="77777777" w:rsidR="00AD5857" w:rsidRPr="002E56B9" w:rsidRDefault="00AD5857" w:rsidP="00AD5857">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2AEA7F2" w14:textId="77777777" w:rsidR="00AD5857" w:rsidRPr="002E56B9" w:rsidRDefault="00AD5857" w:rsidP="00AD5857">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6D90C9" w14:textId="77777777" w:rsidR="00AD5857" w:rsidRPr="002E56B9" w:rsidRDefault="00AD5857" w:rsidP="00AD5857">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3582664" w14:textId="77777777" w:rsidR="00AD5857" w:rsidRPr="002E56B9" w:rsidRDefault="00AD5857" w:rsidP="00AD5857">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7C5C415" w14:textId="77777777" w:rsidR="00AD5857" w:rsidRPr="002E56B9" w:rsidRDefault="00AD5857" w:rsidP="00AD5857">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90026B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DAAA40" w14:textId="77777777" w:rsidR="00AD5857" w:rsidRPr="002E56B9" w:rsidRDefault="00AD5857" w:rsidP="00AD5857">
            <w:pPr>
              <w:pStyle w:val="TAL"/>
              <w:rPr>
                <w:rFonts w:cs="Arial"/>
              </w:rPr>
            </w:pPr>
            <w:r w:rsidRPr="002E56B9">
              <w:rPr>
                <w:rFonts w:cs="Arial"/>
              </w:rPr>
              <w:t>NOTE 5</w:t>
            </w:r>
          </w:p>
          <w:p w14:paraId="10C23CAF"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AD5857" w:rsidRPr="002E56B9" w14:paraId="39016C8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26496F1" w14:textId="77777777" w:rsidR="00AD5857" w:rsidRPr="002E56B9" w:rsidRDefault="00AD5857" w:rsidP="00AD5857">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37FF4D01" w14:textId="77777777" w:rsidR="00AD5857" w:rsidRPr="002E56B9" w:rsidRDefault="00AD5857" w:rsidP="00AD5857">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839F4B5" w14:textId="77777777" w:rsidR="00AD5857" w:rsidRPr="002E56B9" w:rsidRDefault="00AD5857" w:rsidP="00AD5857">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6D9952" w14:textId="77777777" w:rsidR="00AD5857" w:rsidRPr="002E56B9" w:rsidRDefault="00AD5857" w:rsidP="00AD5857">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19FC944" w14:textId="77777777" w:rsidR="00AD5857" w:rsidRPr="002E56B9" w:rsidRDefault="00AD5857" w:rsidP="00AD5857">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69F8ED73" w14:textId="77777777" w:rsidR="00AD5857" w:rsidRPr="002E56B9" w:rsidRDefault="00AD5857" w:rsidP="00AD5857">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DBA3404"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6A3739" w14:textId="77777777" w:rsidR="00AD5857" w:rsidRPr="002E56B9" w:rsidRDefault="00AD5857" w:rsidP="00AD5857">
            <w:pPr>
              <w:pStyle w:val="TAL"/>
              <w:rPr>
                <w:rFonts w:cs="Arial"/>
              </w:rPr>
            </w:pPr>
            <w:r w:rsidRPr="002E56B9">
              <w:rPr>
                <w:rFonts w:cs="Arial"/>
              </w:rPr>
              <w:t>NOTE 5</w:t>
            </w:r>
          </w:p>
          <w:p w14:paraId="74D56144"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AD5857" w:rsidRPr="002E56B9" w14:paraId="10A0E18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6AE715C" w14:textId="77777777" w:rsidR="00AD5857" w:rsidRPr="002E56B9" w:rsidRDefault="00AD5857" w:rsidP="00AD5857">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6D3F8DDE" w14:textId="77777777" w:rsidR="00AD5857" w:rsidRPr="002E56B9" w:rsidRDefault="00AD5857" w:rsidP="00AD5857">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A32675F" w14:textId="77777777" w:rsidR="00AD5857" w:rsidRPr="002E56B9" w:rsidRDefault="00AD5857" w:rsidP="00AD5857">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B48CBE" w14:textId="77777777" w:rsidR="00AD5857" w:rsidRPr="002E56B9" w:rsidRDefault="00AD5857" w:rsidP="00AD5857">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B8817B6" w14:textId="77777777" w:rsidR="00AD5857" w:rsidRPr="002E56B9" w:rsidRDefault="00AD5857" w:rsidP="00AD5857">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F026DEB" w14:textId="77777777" w:rsidR="00AD5857" w:rsidRPr="002E56B9" w:rsidRDefault="00AD5857" w:rsidP="00AD5857">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B3FB12E"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7CFF42" w14:textId="77777777" w:rsidR="00AD5857" w:rsidRPr="002E56B9" w:rsidRDefault="00AD5857" w:rsidP="00AD5857">
            <w:pPr>
              <w:pStyle w:val="TAL"/>
              <w:rPr>
                <w:rFonts w:cs="Arial"/>
              </w:rPr>
            </w:pPr>
            <w:r w:rsidRPr="002E56B9">
              <w:rPr>
                <w:rFonts w:cs="Arial"/>
              </w:rPr>
              <w:t>NOTE 5</w:t>
            </w:r>
          </w:p>
          <w:p w14:paraId="0759871C"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AD5857" w:rsidRPr="002E56B9" w14:paraId="4FAF18E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6F83C1B" w14:textId="77777777" w:rsidR="00AD5857" w:rsidRPr="002E56B9" w:rsidRDefault="00AD5857" w:rsidP="00AD5857">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C267F4B" w14:textId="77777777" w:rsidR="00AD5857" w:rsidRPr="002E56B9" w:rsidRDefault="00AD5857" w:rsidP="00AD5857">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BEE55E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619FD6"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93D9B67"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B7F7CE9"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E7BCDB"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944D89A" w14:textId="77777777" w:rsidR="00AD5857" w:rsidRPr="002E56B9" w:rsidRDefault="00AD5857" w:rsidP="00AD5857">
            <w:pPr>
              <w:pStyle w:val="TAL"/>
              <w:rPr>
                <w:rFonts w:cs="Arial"/>
              </w:rPr>
            </w:pPr>
            <w:r w:rsidRPr="002E56B9">
              <w:rPr>
                <w:rFonts w:cs="Arial"/>
              </w:rPr>
              <w:t>NOTE 5</w:t>
            </w:r>
          </w:p>
          <w:p w14:paraId="71366AE0" w14:textId="77777777" w:rsidR="00AD5857" w:rsidRPr="002E56B9" w:rsidRDefault="00AD5857" w:rsidP="00AD5857">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AD5857" w:rsidRPr="002E56B9" w14:paraId="27465C4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5AFD69" w14:textId="77777777" w:rsidR="00AD5857" w:rsidRPr="002E56B9" w:rsidRDefault="00AD5857" w:rsidP="00AD5857">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CB84E0E" w14:textId="77777777" w:rsidR="00AD5857" w:rsidRPr="002E56B9" w:rsidRDefault="00AD5857" w:rsidP="00AD5857">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974FAC"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D83222"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08021E"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46027B"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D9EA66"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60209FF" w14:textId="77777777" w:rsidR="00AD5857" w:rsidRPr="002E56B9" w:rsidRDefault="00AD5857" w:rsidP="00AD5857">
            <w:pPr>
              <w:pStyle w:val="TAL"/>
              <w:rPr>
                <w:b/>
                <w:lang w:eastAsia="zh-CN"/>
              </w:rPr>
            </w:pPr>
          </w:p>
        </w:tc>
      </w:tr>
      <w:tr w:rsidR="00AD5857" w:rsidRPr="002E56B9" w14:paraId="1C648B9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14F8F39" w14:textId="77777777" w:rsidR="00AD5857" w:rsidRPr="002E56B9" w:rsidRDefault="00AD5857" w:rsidP="00AD5857">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74365FB6" w14:textId="77777777" w:rsidR="00AD5857" w:rsidRPr="002E56B9" w:rsidRDefault="00AD5857" w:rsidP="00AD5857">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502B96F"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90BBF4" w14:textId="77777777" w:rsidR="00AD5857" w:rsidRPr="002E56B9" w:rsidRDefault="00AD5857" w:rsidP="00AD5857">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F87574F" w14:textId="77777777" w:rsidR="00AD5857" w:rsidRPr="002E56B9" w:rsidRDefault="00AD5857" w:rsidP="00AD5857">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62D391A"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FF49E9F"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75FD20" w14:textId="77777777" w:rsidR="00AD5857" w:rsidRPr="002E56B9" w:rsidRDefault="00AD5857" w:rsidP="00AD5857">
            <w:pPr>
              <w:pStyle w:val="TAL"/>
              <w:rPr>
                <w:rFonts w:cs="Arial"/>
              </w:rPr>
            </w:pPr>
            <w:r w:rsidRPr="002E56B9">
              <w:rPr>
                <w:rFonts w:cs="Arial"/>
              </w:rPr>
              <w:t>NOTE 5</w:t>
            </w:r>
          </w:p>
          <w:p w14:paraId="177C736B" w14:textId="77777777" w:rsidR="00AD5857" w:rsidRPr="002E56B9" w:rsidRDefault="00AD5857" w:rsidP="00AD5857">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AD5857" w:rsidRPr="002E56B9" w14:paraId="57E8B48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84BF0C7" w14:textId="77777777" w:rsidR="00AD5857" w:rsidRPr="002E56B9" w:rsidRDefault="00AD5857" w:rsidP="00AD5857">
            <w:pPr>
              <w:pStyle w:val="TAL"/>
              <w:rPr>
                <w:lang w:eastAsia="zh-CN"/>
              </w:rPr>
            </w:pPr>
            <w:r w:rsidRPr="002E56B9">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7460E2B9" w14:textId="77777777" w:rsidR="00AD5857" w:rsidRPr="002E56B9" w:rsidRDefault="00AD5857" w:rsidP="00AD5857">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3E6CAA5"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F8E41A" w14:textId="77777777" w:rsidR="00AD5857" w:rsidRPr="002E56B9" w:rsidRDefault="00AD5857" w:rsidP="00AD5857">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725369D9"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51090B6"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78C58BA"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E34C3C5" w14:textId="77777777" w:rsidR="00AD5857" w:rsidRPr="002E56B9" w:rsidRDefault="00AD5857" w:rsidP="00AD5857">
            <w:pPr>
              <w:pStyle w:val="TAL"/>
              <w:rPr>
                <w:rFonts w:cs="Arial"/>
              </w:rPr>
            </w:pPr>
            <w:r w:rsidRPr="002E56B9">
              <w:rPr>
                <w:rFonts w:cs="Arial"/>
              </w:rPr>
              <w:t>NOTE 5</w:t>
            </w:r>
          </w:p>
          <w:p w14:paraId="19471B22" w14:textId="77777777" w:rsidR="00AD5857" w:rsidRPr="002E56B9" w:rsidRDefault="00AD5857" w:rsidP="00AD5857">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AD5857" w:rsidRPr="002E56B9" w14:paraId="2228551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5627C55" w14:textId="77777777" w:rsidR="00AD5857" w:rsidRPr="002E56B9" w:rsidRDefault="00AD5857" w:rsidP="00AD5857">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E4881D2" w14:textId="77777777" w:rsidR="00AD5857" w:rsidRPr="002E56B9" w:rsidRDefault="00AD5857" w:rsidP="00AD5857">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EA9574A"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86916C" w14:textId="77777777" w:rsidR="00AD5857" w:rsidRPr="002E56B9" w:rsidRDefault="00AD5857" w:rsidP="00AD5857">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285800D"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68E45D1"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B195920"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7CFBF7" w14:textId="77777777" w:rsidR="00AD5857" w:rsidRPr="002E56B9" w:rsidRDefault="00AD5857" w:rsidP="00AD5857">
            <w:pPr>
              <w:pStyle w:val="TAL"/>
              <w:rPr>
                <w:rFonts w:cs="Arial"/>
              </w:rPr>
            </w:pPr>
            <w:r w:rsidRPr="002E56B9">
              <w:rPr>
                <w:rFonts w:cs="Arial"/>
              </w:rPr>
              <w:t>NOTE 5</w:t>
            </w:r>
          </w:p>
          <w:p w14:paraId="23DAF651" w14:textId="77777777" w:rsidR="00AD5857" w:rsidRPr="002E56B9" w:rsidRDefault="00AD5857" w:rsidP="00AD5857">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AD5857" w:rsidRPr="002E56B9" w14:paraId="1AE937B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00565BFC" w14:textId="77777777" w:rsidR="00AD5857" w:rsidRPr="002E56B9" w:rsidRDefault="00AD5857" w:rsidP="00AD5857">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0C137E3C" w14:textId="77777777" w:rsidR="00AD5857" w:rsidRPr="002E56B9" w:rsidRDefault="00AD5857" w:rsidP="00AD5857">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2DE734D"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AFA3F56"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3D5C7FCA"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09F2F0B" w14:textId="77777777" w:rsidR="00AD5857" w:rsidRPr="002E56B9" w:rsidRDefault="00AD5857" w:rsidP="00AD5857">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5DC777D"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E0BC9E" w14:textId="77777777" w:rsidR="00AD5857" w:rsidRPr="002E56B9" w:rsidRDefault="00AD5857" w:rsidP="00AD5857">
            <w:pPr>
              <w:pStyle w:val="TAL"/>
              <w:rPr>
                <w:rFonts w:cs="Arial"/>
              </w:rPr>
            </w:pPr>
            <w:r w:rsidRPr="002E56B9">
              <w:rPr>
                <w:rFonts w:cs="Arial"/>
              </w:rPr>
              <w:t>NOTE 1</w:t>
            </w:r>
          </w:p>
          <w:p w14:paraId="59B0DACE" w14:textId="77777777" w:rsidR="00AD5857" w:rsidRPr="002E56B9" w:rsidRDefault="00AD5857" w:rsidP="00AD5857">
            <w:pPr>
              <w:pStyle w:val="TAL"/>
              <w:rPr>
                <w:rFonts w:cs="Arial"/>
              </w:rPr>
            </w:pPr>
            <w:r w:rsidRPr="002E56B9">
              <w:rPr>
                <w:rFonts w:cs="Arial"/>
              </w:rPr>
              <w:t>NOTE 5</w:t>
            </w:r>
          </w:p>
          <w:p w14:paraId="70C6EFC4"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AD5857" w:rsidRPr="002E56B9" w14:paraId="0D19605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000BA86D" w14:textId="77777777" w:rsidR="00AD5857" w:rsidRPr="002E56B9" w:rsidRDefault="00AD5857" w:rsidP="00AD5857">
            <w:pPr>
              <w:pStyle w:val="TAL"/>
              <w:rPr>
                <w:rFonts w:cs="Arial"/>
              </w:rPr>
            </w:pPr>
            <w:r w:rsidRPr="002E56B9">
              <w:rPr>
                <w:rFonts w:eastAsia="PMingLiU" w:cs="Arial" w:hint="eastAsia"/>
                <w:lang w:eastAsia="zh-TW"/>
              </w:rPr>
              <w:lastRenderedPageBreak/>
              <w:t>6.5B.2.4.3_1.5</w:t>
            </w:r>
          </w:p>
        </w:tc>
        <w:tc>
          <w:tcPr>
            <w:tcW w:w="4383" w:type="dxa"/>
            <w:tcBorders>
              <w:top w:val="single" w:sz="4" w:space="0" w:color="auto"/>
              <w:left w:val="single" w:sz="4" w:space="0" w:color="auto"/>
              <w:bottom w:val="single" w:sz="4" w:space="0" w:color="auto"/>
              <w:right w:val="single" w:sz="4" w:space="0" w:color="auto"/>
            </w:tcBorders>
          </w:tcPr>
          <w:p w14:paraId="5A490682" w14:textId="77777777" w:rsidR="00AD5857" w:rsidRPr="002E56B9" w:rsidRDefault="00AD5857" w:rsidP="00AD5857">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E8B89D0"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A32B6D9"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569D64D8"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328D47" w14:textId="77777777" w:rsidR="00AD5857" w:rsidRPr="002E56B9" w:rsidRDefault="00AD5857" w:rsidP="00AD5857">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162E2B2"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99F6A8E" w14:textId="77777777" w:rsidR="00AD5857" w:rsidRPr="002E56B9" w:rsidRDefault="00AD5857" w:rsidP="00AD5857">
            <w:pPr>
              <w:pStyle w:val="TAL"/>
              <w:rPr>
                <w:rFonts w:cs="Arial"/>
              </w:rPr>
            </w:pPr>
            <w:r w:rsidRPr="002E56B9">
              <w:rPr>
                <w:rFonts w:cs="Arial"/>
              </w:rPr>
              <w:t>NOTE 1</w:t>
            </w:r>
          </w:p>
          <w:p w14:paraId="03C7A3A8" w14:textId="77777777" w:rsidR="00AD5857" w:rsidRPr="002E56B9" w:rsidRDefault="00AD5857" w:rsidP="00AD5857">
            <w:pPr>
              <w:pStyle w:val="TAL"/>
              <w:rPr>
                <w:rFonts w:cs="Arial"/>
              </w:rPr>
            </w:pPr>
            <w:r w:rsidRPr="002E56B9">
              <w:rPr>
                <w:rFonts w:cs="Arial"/>
              </w:rPr>
              <w:t>NOTE 5</w:t>
            </w:r>
          </w:p>
          <w:p w14:paraId="1CDE0959"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AD5857" w:rsidRPr="002E56B9" w14:paraId="5CEA3C3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2191CE9C" w14:textId="77777777" w:rsidR="00AD5857" w:rsidRPr="002E56B9" w:rsidRDefault="00AD5857" w:rsidP="00AD5857">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1B00AD0" w14:textId="77777777" w:rsidR="00AD5857" w:rsidRPr="002E56B9" w:rsidRDefault="00AD5857" w:rsidP="00AD5857">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99BCD18"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917CB31"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60DAD67D"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6636262" w14:textId="77777777" w:rsidR="00AD5857" w:rsidRPr="002E56B9" w:rsidRDefault="00AD5857" w:rsidP="00AD5857">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DC235C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E96B80A" w14:textId="77777777" w:rsidR="00AD5857" w:rsidRPr="002E56B9" w:rsidRDefault="00AD5857" w:rsidP="00AD5857">
            <w:pPr>
              <w:pStyle w:val="TAL"/>
              <w:rPr>
                <w:rFonts w:cs="Arial"/>
              </w:rPr>
            </w:pPr>
            <w:r w:rsidRPr="002E56B9">
              <w:rPr>
                <w:rFonts w:cs="Arial"/>
              </w:rPr>
              <w:t>NOTE 1</w:t>
            </w:r>
          </w:p>
          <w:p w14:paraId="071F24E3" w14:textId="77777777" w:rsidR="00AD5857" w:rsidRPr="002E56B9" w:rsidRDefault="00AD5857" w:rsidP="00AD5857">
            <w:pPr>
              <w:pStyle w:val="TAL"/>
              <w:rPr>
                <w:rFonts w:cs="Arial"/>
              </w:rPr>
            </w:pPr>
            <w:r w:rsidRPr="002E56B9">
              <w:rPr>
                <w:rFonts w:cs="Arial"/>
              </w:rPr>
              <w:t>NOTE 5</w:t>
            </w:r>
          </w:p>
          <w:p w14:paraId="50D6D65B"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AD5857" w:rsidRPr="002E56B9" w14:paraId="522717A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211618E7" w14:textId="77777777" w:rsidR="00AD5857" w:rsidRPr="002E56B9" w:rsidRDefault="00AD5857" w:rsidP="00AD5857">
            <w:pPr>
              <w:pStyle w:val="TAL"/>
              <w:rPr>
                <w:rFonts w:cs="Arial"/>
              </w:rPr>
            </w:pPr>
            <w:r w:rsidRPr="002E56B9">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67C60B7D" w14:textId="77777777" w:rsidR="00AD5857" w:rsidRPr="002E56B9" w:rsidRDefault="00AD5857" w:rsidP="00AD5857">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3B3B5BE"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050131E"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6AFA183F"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7812B7D" w14:textId="77777777" w:rsidR="00AD5857" w:rsidRPr="002E56B9" w:rsidRDefault="00AD5857" w:rsidP="00AD5857">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16E24F7"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98CE74F" w14:textId="77777777" w:rsidR="00AD5857" w:rsidRPr="002E56B9" w:rsidRDefault="00AD5857" w:rsidP="00AD5857">
            <w:pPr>
              <w:pStyle w:val="TAL"/>
              <w:rPr>
                <w:rFonts w:cs="Arial"/>
              </w:rPr>
            </w:pPr>
            <w:r w:rsidRPr="002E56B9">
              <w:rPr>
                <w:rFonts w:cs="Arial"/>
              </w:rPr>
              <w:t>NOTE 1</w:t>
            </w:r>
          </w:p>
          <w:p w14:paraId="7D92716D" w14:textId="77777777" w:rsidR="00AD5857" w:rsidRPr="002E56B9" w:rsidRDefault="00AD5857" w:rsidP="00AD5857">
            <w:pPr>
              <w:pStyle w:val="TAL"/>
              <w:rPr>
                <w:rFonts w:cs="Arial"/>
              </w:rPr>
            </w:pPr>
            <w:r w:rsidRPr="002E56B9">
              <w:rPr>
                <w:rFonts w:cs="Arial"/>
              </w:rPr>
              <w:t>NOTE 5</w:t>
            </w:r>
          </w:p>
          <w:p w14:paraId="7616577C"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AD5857" w:rsidRPr="002E56B9" w14:paraId="3CD8461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0C4036A" w14:textId="77777777" w:rsidR="00AD5857" w:rsidRPr="002E56B9" w:rsidRDefault="00AD5857" w:rsidP="00AD5857">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3AC3E2DC" w14:textId="77777777" w:rsidR="00AD5857" w:rsidRPr="002E56B9" w:rsidRDefault="00AD5857" w:rsidP="00AD5857">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7E2D43D"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F4D21F" w14:textId="77777777" w:rsidR="00AD5857" w:rsidRPr="002E56B9" w:rsidRDefault="00AD5857" w:rsidP="00AD5857">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22DBE51" w14:textId="77777777" w:rsidR="00AD5857" w:rsidRPr="002E56B9" w:rsidRDefault="00AD5857" w:rsidP="00AD5857">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FEACEBE" w14:textId="77777777" w:rsidR="00AD5857" w:rsidRPr="002E56B9" w:rsidRDefault="00AD5857" w:rsidP="00AD5857">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E0A1409"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AF72EA" w14:textId="77777777" w:rsidR="00AD5857" w:rsidRPr="002E56B9" w:rsidRDefault="00AD5857" w:rsidP="00AD5857">
            <w:pPr>
              <w:pStyle w:val="TAL"/>
              <w:rPr>
                <w:lang w:eastAsia="ko-KR"/>
              </w:rPr>
            </w:pPr>
            <w:r w:rsidRPr="002E56B9">
              <w:rPr>
                <w:rFonts w:cs="Arial"/>
              </w:rPr>
              <w:t>NOTE 1</w:t>
            </w:r>
          </w:p>
        </w:tc>
      </w:tr>
      <w:tr w:rsidR="00AD5857" w:rsidRPr="002E56B9" w14:paraId="688DB2E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00593FB" w14:textId="77777777" w:rsidR="00AD5857" w:rsidRPr="002E56B9" w:rsidRDefault="00AD5857" w:rsidP="00AD5857">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010AE3CC" w14:textId="77777777" w:rsidR="00AD5857" w:rsidRPr="002E56B9" w:rsidRDefault="00AD5857" w:rsidP="00AD5857">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9D1B3E5"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EF272B"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DBE6CD6"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61FF29" w14:textId="77777777" w:rsidR="00AD5857" w:rsidRPr="002E56B9" w:rsidRDefault="00AD5857" w:rsidP="00AD5857">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3868693"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E579D9" w14:textId="77777777" w:rsidR="00AD5857" w:rsidRPr="002E56B9" w:rsidRDefault="00AD5857" w:rsidP="00AD5857">
            <w:pPr>
              <w:pStyle w:val="TAL"/>
              <w:rPr>
                <w:rFonts w:cs="Arial"/>
              </w:rPr>
            </w:pPr>
            <w:r w:rsidRPr="002E56B9">
              <w:rPr>
                <w:rFonts w:cs="Arial"/>
              </w:rPr>
              <w:t>NOTE 5</w:t>
            </w:r>
          </w:p>
          <w:p w14:paraId="5080641E"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AD5857" w:rsidRPr="002E56B9" w14:paraId="652263F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F1455BB" w14:textId="77777777" w:rsidR="00AD5857" w:rsidRPr="002E56B9" w:rsidRDefault="00AD5857" w:rsidP="00AD5857">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6A29A14D" w14:textId="77777777" w:rsidR="00AD5857" w:rsidRPr="002E56B9" w:rsidRDefault="00AD5857" w:rsidP="00AD5857">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1DF3EB"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235C42"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9971A4E"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D9035E" w14:textId="77777777" w:rsidR="00AD5857" w:rsidRPr="002E56B9" w:rsidRDefault="00AD5857" w:rsidP="00AD5857">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54630F9A"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775A7AB5" w14:textId="77777777" w:rsidR="00AD5857" w:rsidRPr="002E56B9" w:rsidRDefault="00AD5857" w:rsidP="00AD5857">
            <w:pPr>
              <w:pStyle w:val="TAL"/>
            </w:pPr>
          </w:p>
        </w:tc>
      </w:tr>
      <w:tr w:rsidR="00AD5857" w:rsidRPr="002E56B9" w14:paraId="4865FD6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3610DDB" w14:textId="77777777" w:rsidR="00AD5857" w:rsidRPr="002E56B9" w:rsidRDefault="00AD5857" w:rsidP="00AD5857">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6D5D8DAE" w14:textId="77777777" w:rsidR="00AD5857" w:rsidRPr="002E56B9" w:rsidRDefault="00AD5857" w:rsidP="00AD5857">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11479E"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F55888"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D5234F7"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C6E697" w14:textId="77777777" w:rsidR="00AD5857" w:rsidRPr="002E56B9" w:rsidRDefault="00AD5857" w:rsidP="00AD5857">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A88CFE6"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9C885E" w14:textId="77777777" w:rsidR="00AD5857" w:rsidRPr="002E56B9" w:rsidRDefault="00AD5857" w:rsidP="00AD5857">
            <w:pPr>
              <w:pStyle w:val="TAL"/>
              <w:rPr>
                <w:rFonts w:cs="Arial"/>
              </w:rPr>
            </w:pPr>
            <w:r w:rsidRPr="002E56B9">
              <w:rPr>
                <w:rFonts w:cs="Arial"/>
              </w:rPr>
              <w:t>NOTE 5</w:t>
            </w:r>
          </w:p>
          <w:p w14:paraId="69284182"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AD5857" w:rsidRPr="002E56B9" w14:paraId="3B267DA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BB65453" w14:textId="77777777" w:rsidR="00AD5857" w:rsidRPr="002E56B9" w:rsidRDefault="00AD5857" w:rsidP="00AD5857">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6CCD9EB6" w14:textId="77777777" w:rsidR="00AD5857" w:rsidRPr="002E56B9" w:rsidRDefault="00AD5857" w:rsidP="00AD5857">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4E8C8D"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72CE60"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E63E17C"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CE3D1E" w14:textId="77777777" w:rsidR="00AD5857" w:rsidRPr="002E56B9" w:rsidRDefault="00AD5857" w:rsidP="00AD5857">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B0B9764"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16BBBBF6" w14:textId="77777777" w:rsidR="00AD5857" w:rsidRPr="002E56B9" w:rsidRDefault="00AD5857" w:rsidP="00AD5857">
            <w:pPr>
              <w:pStyle w:val="TAL"/>
            </w:pPr>
          </w:p>
        </w:tc>
      </w:tr>
      <w:tr w:rsidR="00AD5857" w:rsidRPr="002E56B9" w14:paraId="0A36AD5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EAFF6E4" w14:textId="77777777" w:rsidR="00AD5857" w:rsidRPr="002E56B9" w:rsidRDefault="00AD5857" w:rsidP="00AD5857">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F9F66A3" w14:textId="77777777" w:rsidR="00AD5857" w:rsidRPr="002E56B9" w:rsidRDefault="00AD5857" w:rsidP="00AD5857">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13164F1"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FA3057" w14:textId="77777777" w:rsidR="00AD5857" w:rsidRPr="002E56B9" w:rsidRDefault="00AD5857" w:rsidP="00AD5857">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F1D5BAF"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533FDC" w14:textId="77777777" w:rsidR="00AD5857" w:rsidRPr="002E56B9" w:rsidRDefault="00AD5857" w:rsidP="00AD5857">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18C5BB5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74B16321" w14:textId="77777777" w:rsidR="00AD5857" w:rsidRDefault="00AD5857" w:rsidP="00AD5857">
            <w:pPr>
              <w:pStyle w:val="TAL"/>
            </w:pPr>
            <w:r>
              <w:t>Test only one EN-DC combination per 5G NR band.</w:t>
            </w:r>
          </w:p>
          <w:p w14:paraId="5434D75B" w14:textId="77777777" w:rsidR="00AD5857" w:rsidRPr="002E56B9" w:rsidRDefault="00AD5857" w:rsidP="00AD5857">
            <w:pPr>
              <w:pStyle w:val="TAL"/>
            </w:pPr>
            <w:r>
              <w:t>Skip LTE anchor agnostic approach testing in TC 6.5B.3.3.1 if UE supports SA and TS 38.521-1 TC 6.5.3.1 has been executed.</w:t>
            </w:r>
          </w:p>
        </w:tc>
      </w:tr>
      <w:tr w:rsidR="00AD5857" w:rsidRPr="002E56B9" w14:paraId="36F7B82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EA43F3D" w14:textId="77777777" w:rsidR="00AD5857" w:rsidRPr="002E56B9" w:rsidRDefault="00AD5857" w:rsidP="00AD5857">
            <w:pPr>
              <w:pStyle w:val="TAL"/>
              <w:rPr>
                <w:bCs/>
              </w:rPr>
            </w:pPr>
            <w:r w:rsidRPr="002E56B9">
              <w:t>6.5B.3.3.2</w:t>
            </w:r>
          </w:p>
        </w:tc>
        <w:tc>
          <w:tcPr>
            <w:tcW w:w="4383" w:type="dxa"/>
            <w:tcBorders>
              <w:top w:val="single" w:sz="4" w:space="0" w:color="auto"/>
              <w:left w:val="single" w:sz="4" w:space="0" w:color="auto"/>
              <w:bottom w:val="single" w:sz="4" w:space="0" w:color="auto"/>
              <w:right w:val="single" w:sz="4" w:space="0" w:color="auto"/>
            </w:tcBorders>
            <w:hideMark/>
          </w:tcPr>
          <w:p w14:paraId="2E1AEB31" w14:textId="77777777" w:rsidR="00AD5857" w:rsidRPr="002E56B9" w:rsidRDefault="00AD5857" w:rsidP="00AD5857">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59BD7D28"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7756E0" w14:textId="77777777" w:rsidR="00AD5857" w:rsidRPr="002E56B9" w:rsidRDefault="00AD5857" w:rsidP="00AD5857">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5E4CA611"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8BBA16" w14:textId="77777777" w:rsidR="00AD5857" w:rsidRPr="002E56B9" w:rsidRDefault="00AD5857" w:rsidP="00AD5857">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46EA4A7"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13AF5929" w14:textId="77777777" w:rsidR="00AD5857" w:rsidRDefault="00AD5857" w:rsidP="00AD5857">
            <w:pPr>
              <w:pStyle w:val="TAL"/>
            </w:pPr>
            <w:r>
              <w:t>For LTE anchor agnostic approach testing in TC 6.5B.3.3.2:</w:t>
            </w:r>
          </w:p>
          <w:p w14:paraId="48FC401A" w14:textId="77777777" w:rsidR="00AD5857" w:rsidRDefault="00AD5857" w:rsidP="00AD5857">
            <w:pPr>
              <w:pStyle w:val="TAL"/>
            </w:pPr>
            <w:r>
              <w:t>1.</w:t>
            </w:r>
            <w:r>
              <w:tab/>
              <w:t>NOTE 5 applied.</w:t>
            </w:r>
          </w:p>
          <w:p w14:paraId="103406DB" w14:textId="77777777" w:rsidR="00AD5857" w:rsidRPr="002E56B9" w:rsidRDefault="00AD5857" w:rsidP="00AD5857">
            <w:pPr>
              <w:pStyle w:val="TAL"/>
            </w:pPr>
            <w:r>
              <w:t>2.</w:t>
            </w:r>
            <w:r>
              <w:tab/>
              <w:t>Skip the testing if UE supports SA and TS 38.521-1 TC 6.5.3.2 has been executed.</w:t>
            </w:r>
          </w:p>
        </w:tc>
      </w:tr>
      <w:tr w:rsidR="00AD5857" w:rsidRPr="002E56B9" w14:paraId="2D28E8F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85FA925" w14:textId="77777777" w:rsidR="00AD5857" w:rsidRPr="002E56B9" w:rsidRDefault="00AD5857" w:rsidP="00AD5857">
            <w:pPr>
              <w:pStyle w:val="TAL"/>
              <w:rPr>
                <w:bCs/>
              </w:rPr>
            </w:pPr>
            <w:r w:rsidRPr="002E56B9">
              <w:lastRenderedPageBreak/>
              <w:t>6.5B.3.4.1</w:t>
            </w:r>
          </w:p>
        </w:tc>
        <w:tc>
          <w:tcPr>
            <w:tcW w:w="4383" w:type="dxa"/>
            <w:tcBorders>
              <w:top w:val="single" w:sz="4" w:space="0" w:color="auto"/>
              <w:left w:val="single" w:sz="4" w:space="0" w:color="auto"/>
              <w:bottom w:val="single" w:sz="4" w:space="0" w:color="auto"/>
              <w:right w:val="single" w:sz="4" w:space="0" w:color="auto"/>
            </w:tcBorders>
            <w:hideMark/>
          </w:tcPr>
          <w:p w14:paraId="68E8E481" w14:textId="77777777" w:rsidR="00AD5857" w:rsidRPr="002E56B9" w:rsidRDefault="00AD5857" w:rsidP="00AD5857">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931090"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EF4D24"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C6F15F9"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CAADEA1"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22B92E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AFFF56" w14:textId="77777777" w:rsidR="00AD5857" w:rsidRPr="002E56B9" w:rsidRDefault="00AD5857" w:rsidP="00AD5857">
            <w:pPr>
              <w:pStyle w:val="TAL"/>
              <w:rPr>
                <w:rFonts w:cs="Arial"/>
              </w:rPr>
            </w:pPr>
            <w:r w:rsidRPr="002E56B9">
              <w:rPr>
                <w:rFonts w:cs="Arial"/>
              </w:rPr>
              <w:t>NOTE 5</w:t>
            </w:r>
          </w:p>
          <w:p w14:paraId="16E36867"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AD5857" w:rsidRPr="002E56B9" w14:paraId="1D75F67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157D683B" w14:textId="77777777" w:rsidR="00AD5857" w:rsidRPr="002E56B9" w:rsidRDefault="00AD5857" w:rsidP="00AD5857">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07144A85" w14:textId="77777777" w:rsidR="00AD5857" w:rsidRPr="002E56B9" w:rsidRDefault="00AD5857" w:rsidP="00AD5857">
            <w:pPr>
              <w:pStyle w:val="TAL"/>
              <w:rPr>
                <w:lang w:val="fr-FR" w:eastAsia="fr-FR"/>
              </w:rPr>
            </w:pPr>
            <w:r w:rsidRPr="002E56B9">
              <w:rPr>
                <w:rFonts w:cs="Arial"/>
                <w:lang w:val="fr-FR" w:eastAsia="fr-FR"/>
              </w:rPr>
              <w:t xml:space="preserve">General </w:t>
            </w:r>
            <w:proofErr w:type="spellStart"/>
            <w:r w:rsidRPr="002E56B9">
              <w:rPr>
                <w:rFonts w:cs="Arial"/>
                <w:lang w:val="fr-FR" w:eastAsia="fr-FR"/>
              </w:rPr>
              <w:t>Spurious</w:t>
            </w:r>
            <w:proofErr w:type="spellEnd"/>
            <w:r w:rsidRPr="002E56B9">
              <w:rPr>
                <w:rFonts w:cs="Arial"/>
                <w:lang w:val="fr-FR" w:eastAsia="fr-FR"/>
              </w:rPr>
              <w:t xml:space="preserve"> Emissions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307B94CD" w14:textId="77777777" w:rsidR="00AD5857" w:rsidRPr="002E56B9" w:rsidRDefault="00AD5857" w:rsidP="00AD5857">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0085710" w14:textId="77777777" w:rsidR="00AD5857" w:rsidRPr="002E56B9" w:rsidRDefault="00AD5857" w:rsidP="00AD5857">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B00CB71" w14:textId="77777777" w:rsidR="00AD5857" w:rsidRPr="002E56B9" w:rsidRDefault="00AD5857" w:rsidP="00AD5857">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8898497" w14:textId="77777777" w:rsidR="00AD5857" w:rsidRPr="002E56B9" w:rsidRDefault="00AD5857" w:rsidP="00AD5857">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EB08D31" w14:textId="77777777" w:rsidR="00AD5857" w:rsidRPr="002E56B9" w:rsidRDefault="00AD5857" w:rsidP="00AD5857">
            <w:pPr>
              <w:pStyle w:val="TAL"/>
              <w:rPr>
                <w:rFonts w:cs="Arial"/>
                <w:lang w:val="fr-FR" w:eastAsia="fr-FR"/>
              </w:rPr>
            </w:pPr>
            <w:r w:rsidRPr="002E56B9">
              <w:rPr>
                <w:rFonts w:cs="Arial"/>
                <w:lang w:val="fr-FR" w:eastAsia="fr-FR"/>
              </w:rPr>
              <w:t>PC1 (NOTE 1)</w:t>
            </w:r>
          </w:p>
          <w:p w14:paraId="46255FB3" w14:textId="77777777" w:rsidR="00AD5857" w:rsidRPr="002E56B9" w:rsidRDefault="00AD5857" w:rsidP="00AD5857">
            <w:pPr>
              <w:pStyle w:val="TAL"/>
              <w:rPr>
                <w:rFonts w:eastAsiaTheme="minorHAnsi" w:cs="Arial"/>
                <w:lang w:val="fr-FR" w:eastAsia="fr-FR"/>
              </w:rPr>
            </w:pPr>
            <w:r w:rsidRPr="002E56B9">
              <w:rPr>
                <w:rFonts w:cs="Arial"/>
                <w:lang w:val="fr-FR" w:eastAsia="fr-FR"/>
              </w:rPr>
              <w:t>PC2 (NOTE 1)</w:t>
            </w:r>
          </w:p>
          <w:p w14:paraId="22D53A22" w14:textId="77777777" w:rsidR="00AD5857" w:rsidRPr="002E56B9" w:rsidRDefault="00AD5857" w:rsidP="00AD5857">
            <w:pPr>
              <w:pStyle w:val="TAL"/>
              <w:rPr>
                <w:rFonts w:cs="Arial"/>
                <w:lang w:val="fr-FR" w:eastAsia="fr-FR"/>
              </w:rPr>
            </w:pPr>
            <w:r w:rsidRPr="002E56B9">
              <w:rPr>
                <w:rFonts w:cs="Arial"/>
                <w:lang w:val="fr-FR" w:eastAsia="fr-FR"/>
              </w:rPr>
              <w:t>PC3</w:t>
            </w:r>
          </w:p>
          <w:p w14:paraId="6923F79A" w14:textId="77777777" w:rsidR="00AD5857" w:rsidRPr="002E56B9" w:rsidRDefault="00AD5857" w:rsidP="00AD5857">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3DEB334" w14:textId="77777777" w:rsidR="00AD5857" w:rsidRPr="002E56B9" w:rsidRDefault="00AD5857" w:rsidP="00AD5857">
            <w:pPr>
              <w:pStyle w:val="TAL"/>
              <w:rPr>
                <w:rFonts w:cs="Arial"/>
              </w:rPr>
            </w:pPr>
            <w:r w:rsidRPr="002E56B9">
              <w:rPr>
                <w:rFonts w:cs="Arial"/>
              </w:rPr>
              <w:t>NOTE 5</w:t>
            </w:r>
          </w:p>
          <w:p w14:paraId="318D86B7" w14:textId="77777777" w:rsidR="00AD5857" w:rsidRPr="002E56B9" w:rsidRDefault="00AD5857" w:rsidP="00AD5857">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AD5857" w:rsidRPr="002E56B9" w14:paraId="7119BD7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7E1BB6" w14:textId="77777777" w:rsidR="00AD5857" w:rsidRPr="002E56B9" w:rsidRDefault="00AD5857" w:rsidP="00AD5857">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F9EA15" w14:textId="77777777" w:rsidR="00AD5857" w:rsidRPr="002E56B9" w:rsidRDefault="00AD5857" w:rsidP="00AD5857">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962715"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66296B"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4FD113"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14B2A1"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156D1A"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077B81" w14:textId="77777777" w:rsidR="00AD5857" w:rsidRPr="002E56B9" w:rsidRDefault="00AD5857" w:rsidP="00AD5857">
            <w:pPr>
              <w:pStyle w:val="TAL"/>
              <w:rPr>
                <w:b/>
                <w:lang w:eastAsia="zh-CN"/>
              </w:rPr>
            </w:pPr>
          </w:p>
        </w:tc>
      </w:tr>
      <w:tr w:rsidR="00AD5857" w:rsidRPr="002E56B9" w14:paraId="3A7B155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3870BAD" w14:textId="77777777" w:rsidR="00AD5857" w:rsidRPr="002E56B9" w:rsidRDefault="00AD5857" w:rsidP="00AD5857">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ED7A637" w14:textId="77777777" w:rsidR="00AD5857" w:rsidRPr="002E56B9" w:rsidRDefault="00AD5857" w:rsidP="00AD5857">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21078ED"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FBFA22" w14:textId="77777777" w:rsidR="00AD5857" w:rsidRPr="002E56B9" w:rsidRDefault="00AD5857" w:rsidP="00AD5857">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9B7C29E"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9B2002F"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BE14A5"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2AC44C" w14:textId="77777777" w:rsidR="00AD5857" w:rsidRPr="002E56B9" w:rsidRDefault="00AD5857" w:rsidP="00AD5857">
            <w:pPr>
              <w:pStyle w:val="TAL"/>
              <w:rPr>
                <w:rFonts w:cs="Arial"/>
              </w:rPr>
            </w:pPr>
            <w:r w:rsidRPr="002E56B9">
              <w:rPr>
                <w:rFonts w:cs="Arial"/>
              </w:rPr>
              <w:t>NOTE 5</w:t>
            </w:r>
          </w:p>
          <w:p w14:paraId="7AB986F3"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AD5857" w:rsidRPr="002E56B9" w14:paraId="74396EB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EEE3DDD" w14:textId="77777777" w:rsidR="00AD5857" w:rsidRPr="002E56B9" w:rsidRDefault="00AD5857" w:rsidP="00AD5857">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34C814E9" w14:textId="77777777" w:rsidR="00AD5857" w:rsidRPr="002E56B9" w:rsidRDefault="00AD5857" w:rsidP="00AD5857">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AD70F60"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75C2D3" w14:textId="77777777" w:rsidR="00AD5857" w:rsidRPr="002E56B9" w:rsidRDefault="00AD5857" w:rsidP="00AD5857">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BBFD052"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8A7D86B"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A2659D0"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504B57" w14:textId="77777777" w:rsidR="00AD5857" w:rsidRPr="002E56B9" w:rsidRDefault="00AD5857" w:rsidP="00AD5857">
            <w:pPr>
              <w:pStyle w:val="TAL"/>
              <w:rPr>
                <w:rFonts w:cs="Arial"/>
              </w:rPr>
            </w:pPr>
            <w:r w:rsidRPr="002E56B9">
              <w:rPr>
                <w:rFonts w:cs="Arial"/>
              </w:rPr>
              <w:t>NOTE 5</w:t>
            </w:r>
          </w:p>
          <w:p w14:paraId="3F672D16"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AD5857" w:rsidRPr="002E56B9" w14:paraId="5951A4A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A597EDB" w14:textId="77777777" w:rsidR="00AD5857" w:rsidRPr="002E56B9" w:rsidRDefault="00AD5857" w:rsidP="00AD5857">
            <w:pPr>
              <w:pStyle w:val="TAL"/>
            </w:pPr>
            <w:r w:rsidRPr="002E56B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366474B2" w14:textId="77777777" w:rsidR="00AD5857" w:rsidRPr="002E56B9" w:rsidRDefault="00AD5857" w:rsidP="00AD5857">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6DDA209"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9E1726" w14:textId="77777777" w:rsidR="00AD5857" w:rsidRPr="002E56B9" w:rsidRDefault="00AD5857" w:rsidP="00AD5857">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EEAEB84"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59F136"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6875851"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540200" w14:textId="77777777" w:rsidR="00AD5857" w:rsidRPr="002E56B9" w:rsidRDefault="00AD5857" w:rsidP="00AD5857">
            <w:pPr>
              <w:pStyle w:val="TAL"/>
              <w:rPr>
                <w:rFonts w:cs="Arial"/>
              </w:rPr>
            </w:pPr>
            <w:r w:rsidRPr="002E56B9">
              <w:rPr>
                <w:rFonts w:cs="Arial"/>
              </w:rPr>
              <w:t>NOTE 5</w:t>
            </w:r>
          </w:p>
          <w:p w14:paraId="3EDDAD64"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AD5857" w:rsidRPr="002E56B9" w14:paraId="25DC2AE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2C276866" w14:textId="77777777" w:rsidR="00AD5857" w:rsidRPr="002E56B9" w:rsidRDefault="00AD5857" w:rsidP="00AD5857">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7EDCEBF0" w14:textId="77777777" w:rsidR="00AD5857" w:rsidRPr="002E56B9" w:rsidRDefault="00AD5857" w:rsidP="00AD5857">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C54630D"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C68D625" w14:textId="77777777" w:rsidR="00AD5857" w:rsidRPr="00E03975" w:rsidRDefault="00AD5857" w:rsidP="00AD5857">
            <w:pPr>
              <w:pStyle w:val="TAL"/>
              <w:rPr>
                <w:rFonts w:eastAsia="SimSun" w:cs="Arial"/>
                <w:lang w:val="en-US" w:eastAsia="zh-CN"/>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6CEC1CFC"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920DDB1" w14:textId="77777777" w:rsidR="00AD5857" w:rsidRPr="002E56B9" w:rsidRDefault="00AD5857" w:rsidP="00AD5857">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3CE5A9BD"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1AD9AB7" w14:textId="77777777" w:rsidR="00AD5857" w:rsidRPr="002E56B9" w:rsidRDefault="00AD5857" w:rsidP="00AD5857">
            <w:pPr>
              <w:pStyle w:val="TAL"/>
            </w:pPr>
            <w:r w:rsidRPr="002E56B9">
              <w:t>NOTE 5</w:t>
            </w:r>
          </w:p>
          <w:p w14:paraId="0C153D45" w14:textId="77777777" w:rsidR="00AD5857" w:rsidRPr="002E56B9" w:rsidRDefault="00AD5857" w:rsidP="00AD5857">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AD5857" w:rsidRPr="002E56B9" w14:paraId="4AF1048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0A679C0B" w14:textId="77777777" w:rsidR="00AD5857" w:rsidRPr="002E56B9" w:rsidRDefault="00AD5857" w:rsidP="00AD5857">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43DA1296" w14:textId="77777777" w:rsidR="00AD5857" w:rsidRPr="002E56B9" w:rsidRDefault="00AD5857" w:rsidP="00AD5857">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007CE00"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67690BE"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6D9BB272"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919AF10" w14:textId="77777777" w:rsidR="00AD5857" w:rsidRPr="002E56B9" w:rsidRDefault="00AD5857" w:rsidP="00AD5857">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95D9ECD"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7A1FBD5" w14:textId="77777777" w:rsidR="00AD5857" w:rsidRPr="002E56B9" w:rsidRDefault="00AD5857" w:rsidP="00AD5857">
            <w:pPr>
              <w:pStyle w:val="TAL"/>
            </w:pPr>
            <w:r w:rsidRPr="002E56B9">
              <w:t>NOTE 5</w:t>
            </w:r>
          </w:p>
          <w:p w14:paraId="7C4700A7" w14:textId="77777777" w:rsidR="00AD5857" w:rsidRPr="002E56B9" w:rsidRDefault="00AD5857" w:rsidP="00AD5857">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AD5857" w:rsidRPr="002E56B9" w14:paraId="2135021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1B484EB2" w14:textId="77777777" w:rsidR="00AD5857" w:rsidRPr="002E56B9" w:rsidRDefault="00AD5857" w:rsidP="00AD5857">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FFFC25A" w14:textId="77777777" w:rsidR="00AD5857" w:rsidRPr="002E56B9" w:rsidRDefault="00AD5857" w:rsidP="00AD5857">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1CFDFAB"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EC48F52"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45BAFB5B"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1499F3C" w14:textId="77777777" w:rsidR="00AD5857" w:rsidRPr="002E56B9" w:rsidRDefault="00AD5857" w:rsidP="00AD5857">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706E9E14"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EB36AF0" w14:textId="77777777" w:rsidR="00AD5857" w:rsidRPr="002E56B9" w:rsidRDefault="00AD5857" w:rsidP="00AD5857">
            <w:pPr>
              <w:pStyle w:val="TAL"/>
            </w:pPr>
            <w:r w:rsidRPr="002E56B9">
              <w:t>NOTE 5</w:t>
            </w:r>
          </w:p>
          <w:p w14:paraId="241A54D4" w14:textId="77777777" w:rsidR="00AD5857" w:rsidRPr="002E56B9" w:rsidRDefault="00AD5857" w:rsidP="00AD5857">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AD5857" w:rsidRPr="002E56B9" w14:paraId="3FE587F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099ED5C0" w14:textId="77777777" w:rsidR="00AD5857" w:rsidRPr="002E56B9" w:rsidRDefault="00AD5857" w:rsidP="00AD5857">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2D7AD79B" w14:textId="77777777" w:rsidR="00AD5857" w:rsidRPr="002E56B9" w:rsidRDefault="00AD5857" w:rsidP="00AD5857">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CAE1944"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E0C3C3E"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566FD7A3"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BB05C23" w14:textId="77777777" w:rsidR="00AD5857" w:rsidRPr="002E56B9" w:rsidRDefault="00AD5857" w:rsidP="00AD5857">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7CB6EF9"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26D3281" w14:textId="77777777" w:rsidR="00AD5857" w:rsidRPr="002E56B9" w:rsidRDefault="00AD5857" w:rsidP="00AD5857">
            <w:pPr>
              <w:pStyle w:val="TAL"/>
            </w:pPr>
            <w:r w:rsidRPr="002E56B9">
              <w:t>NOTE 5</w:t>
            </w:r>
          </w:p>
          <w:p w14:paraId="223755DB" w14:textId="77777777" w:rsidR="00AD5857" w:rsidRPr="002E56B9" w:rsidRDefault="00AD5857" w:rsidP="00AD5857">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AD5857" w:rsidRPr="002E56B9" w14:paraId="7716A2A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39E5E5B" w14:textId="77777777" w:rsidR="00AD5857" w:rsidRPr="002E56B9" w:rsidRDefault="00AD5857" w:rsidP="00AD5857">
            <w:pPr>
              <w:pStyle w:val="TAL"/>
              <w:rPr>
                <w:bCs/>
              </w:rPr>
            </w:pPr>
            <w:r w:rsidRPr="002E56B9">
              <w:lastRenderedPageBreak/>
              <w:t>6.5B.3.4.1D</w:t>
            </w:r>
          </w:p>
        </w:tc>
        <w:tc>
          <w:tcPr>
            <w:tcW w:w="4383" w:type="dxa"/>
            <w:tcBorders>
              <w:top w:val="single" w:sz="4" w:space="0" w:color="auto"/>
              <w:left w:val="single" w:sz="4" w:space="0" w:color="auto"/>
              <w:bottom w:val="single" w:sz="4" w:space="0" w:color="auto"/>
              <w:right w:val="single" w:sz="4" w:space="0" w:color="auto"/>
            </w:tcBorders>
            <w:hideMark/>
          </w:tcPr>
          <w:p w14:paraId="4D96AF69" w14:textId="77777777" w:rsidR="00AD5857" w:rsidRPr="002E56B9" w:rsidRDefault="00AD5857" w:rsidP="00AD5857">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8D42DA1" w14:textId="77777777" w:rsidR="00AD5857" w:rsidRPr="002E56B9" w:rsidRDefault="00AD5857" w:rsidP="00AD5857">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EE75533"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BBC6BF4" w14:textId="77777777" w:rsidR="00AD5857" w:rsidRPr="002E56B9" w:rsidRDefault="00AD5857" w:rsidP="00AD5857">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686552B" w14:textId="77777777" w:rsidR="00AD5857" w:rsidRPr="002E56B9" w:rsidRDefault="00AD5857" w:rsidP="00AD5857">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A7E312F"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319464" w14:textId="77777777" w:rsidR="00AD5857" w:rsidRPr="002E56B9" w:rsidRDefault="00AD5857" w:rsidP="00AD5857">
            <w:pPr>
              <w:pStyle w:val="TAL"/>
            </w:pPr>
            <w:r w:rsidRPr="002E56B9">
              <w:rPr>
                <w:rFonts w:cs="Arial"/>
              </w:rPr>
              <w:t>NOTE 1</w:t>
            </w:r>
          </w:p>
        </w:tc>
      </w:tr>
      <w:tr w:rsidR="00AD5857" w:rsidRPr="002E56B9" w14:paraId="55D166E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A6A06AE" w14:textId="77777777" w:rsidR="00AD5857" w:rsidRPr="002E56B9" w:rsidRDefault="00AD5857" w:rsidP="00AD5857">
            <w:pPr>
              <w:pStyle w:val="TAL"/>
              <w:rPr>
                <w:bCs/>
              </w:rPr>
            </w:pPr>
            <w:r w:rsidRPr="002E56B9">
              <w:t>6.5B.3.4.2</w:t>
            </w:r>
          </w:p>
        </w:tc>
        <w:tc>
          <w:tcPr>
            <w:tcW w:w="4383" w:type="dxa"/>
            <w:tcBorders>
              <w:top w:val="single" w:sz="4" w:space="0" w:color="auto"/>
              <w:left w:val="single" w:sz="4" w:space="0" w:color="auto"/>
              <w:bottom w:val="single" w:sz="4" w:space="0" w:color="auto"/>
              <w:right w:val="single" w:sz="4" w:space="0" w:color="auto"/>
            </w:tcBorders>
            <w:hideMark/>
          </w:tcPr>
          <w:p w14:paraId="108F155C" w14:textId="77777777" w:rsidR="00AD5857" w:rsidRPr="002E56B9" w:rsidRDefault="00AD5857" w:rsidP="00AD5857">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C331D39"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FF4F364"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32A1B71"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6BAF44"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B2FAF26"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5F30C6" w14:textId="77777777" w:rsidR="00AD5857" w:rsidRPr="002E56B9" w:rsidRDefault="00AD5857" w:rsidP="00AD5857">
            <w:pPr>
              <w:pStyle w:val="TAL"/>
              <w:rPr>
                <w:rFonts w:cs="Arial"/>
              </w:rPr>
            </w:pPr>
            <w:r w:rsidRPr="002E56B9">
              <w:rPr>
                <w:rFonts w:cs="Arial"/>
              </w:rPr>
              <w:t>NOTE 5</w:t>
            </w:r>
          </w:p>
          <w:p w14:paraId="31DF1264" w14:textId="77777777" w:rsidR="00AD5857" w:rsidRPr="002E56B9" w:rsidRDefault="00AD5857" w:rsidP="00AD5857">
            <w:pPr>
              <w:pStyle w:val="TAL"/>
            </w:pPr>
            <w:r w:rsidRPr="002E56B9">
              <w:rPr>
                <w:rFonts w:cs="Arial"/>
              </w:rPr>
              <w:t>Skip TC 6.5B.3.4.2 if UE supports SA and TS 38.521-2 TC 6.5.3.2 has been executed.</w:t>
            </w:r>
          </w:p>
        </w:tc>
      </w:tr>
      <w:tr w:rsidR="00AD5857" w:rsidRPr="002E56B9" w14:paraId="7BF28AE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5D65D7A7" w14:textId="77777777" w:rsidR="00AD5857" w:rsidRPr="002E56B9" w:rsidRDefault="00AD5857" w:rsidP="00AD5857">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270F07CC" w14:textId="77777777" w:rsidR="00AD5857" w:rsidRPr="002E56B9" w:rsidRDefault="00AD5857" w:rsidP="00AD5857">
            <w:pPr>
              <w:pStyle w:val="TAL"/>
              <w:rPr>
                <w:lang w:val="fr-FR" w:eastAsia="fr-FR"/>
              </w:rPr>
            </w:pPr>
            <w:proofErr w:type="spellStart"/>
            <w:r w:rsidRPr="002E56B9">
              <w:rPr>
                <w:rFonts w:cs="Arial"/>
                <w:lang w:val="fr-FR" w:eastAsia="fr-FR"/>
              </w:rPr>
              <w:t>Spurious</w:t>
            </w:r>
            <w:proofErr w:type="spellEnd"/>
            <w:r w:rsidRPr="002E56B9">
              <w:rPr>
                <w:rFonts w:cs="Arial"/>
                <w:lang w:val="fr-FR" w:eastAsia="fr-FR"/>
              </w:rPr>
              <w:t xml:space="preserve"> </w:t>
            </w:r>
            <w:proofErr w:type="spellStart"/>
            <w:r w:rsidRPr="002E56B9">
              <w:rPr>
                <w:rFonts w:cs="Arial"/>
                <w:lang w:val="fr-FR" w:eastAsia="fr-FR"/>
              </w:rPr>
              <w:t>emission</w:t>
            </w:r>
            <w:proofErr w:type="spellEnd"/>
            <w:r w:rsidRPr="002E56B9">
              <w:rPr>
                <w:rFonts w:cs="Arial"/>
                <w:lang w:val="fr-FR" w:eastAsia="fr-FR"/>
              </w:rPr>
              <w:t xml:space="preserve"> band UE </w:t>
            </w:r>
            <w:proofErr w:type="spellStart"/>
            <w:r w:rsidRPr="002E56B9">
              <w:rPr>
                <w:rFonts w:cs="Arial"/>
                <w:lang w:val="fr-FR" w:eastAsia="fr-FR"/>
              </w:rPr>
              <w:t>co-existence</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6AAE6B1" w14:textId="77777777" w:rsidR="00AD5857" w:rsidRPr="002E56B9" w:rsidRDefault="00AD5857" w:rsidP="00AD5857">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560D603" w14:textId="77777777" w:rsidR="00AD5857" w:rsidRPr="002E56B9" w:rsidRDefault="00AD5857" w:rsidP="00AD5857">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EFF1664" w14:textId="77777777" w:rsidR="00AD5857" w:rsidRPr="002E56B9" w:rsidRDefault="00AD5857" w:rsidP="00AD5857">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B0AEA59" w14:textId="77777777" w:rsidR="00AD5857" w:rsidRPr="002E56B9" w:rsidRDefault="00AD5857" w:rsidP="00AD5857">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CCD2103" w14:textId="77777777" w:rsidR="00AD5857" w:rsidRPr="002E56B9" w:rsidRDefault="00AD5857" w:rsidP="00AD5857">
            <w:pPr>
              <w:pStyle w:val="TAL"/>
              <w:rPr>
                <w:rFonts w:cs="Arial"/>
                <w:lang w:val="fr-FR" w:eastAsia="fr-FR"/>
              </w:rPr>
            </w:pPr>
            <w:r w:rsidRPr="002E56B9">
              <w:rPr>
                <w:rFonts w:cs="Arial"/>
                <w:lang w:val="fr-FR" w:eastAsia="fr-FR"/>
              </w:rPr>
              <w:t>PC1 (NOTE 1)</w:t>
            </w:r>
          </w:p>
          <w:p w14:paraId="44785146" w14:textId="77777777" w:rsidR="00AD5857" w:rsidRPr="002E56B9" w:rsidRDefault="00AD5857" w:rsidP="00AD5857">
            <w:pPr>
              <w:pStyle w:val="TAL"/>
              <w:rPr>
                <w:rFonts w:eastAsiaTheme="minorHAnsi" w:cs="Arial"/>
                <w:lang w:val="fr-FR" w:eastAsia="fr-FR"/>
              </w:rPr>
            </w:pPr>
            <w:r w:rsidRPr="002E56B9">
              <w:rPr>
                <w:rFonts w:cs="Arial"/>
                <w:lang w:val="fr-FR" w:eastAsia="fr-FR"/>
              </w:rPr>
              <w:t>PC2 (NOTE 1)</w:t>
            </w:r>
          </w:p>
          <w:p w14:paraId="56D2B475" w14:textId="77777777" w:rsidR="00AD5857" w:rsidRPr="002E56B9" w:rsidRDefault="00AD5857" w:rsidP="00AD5857">
            <w:pPr>
              <w:pStyle w:val="TAL"/>
              <w:rPr>
                <w:rFonts w:cs="Arial"/>
                <w:lang w:val="fr-FR" w:eastAsia="fr-FR"/>
              </w:rPr>
            </w:pPr>
            <w:r w:rsidRPr="002E56B9">
              <w:rPr>
                <w:rFonts w:cs="Arial"/>
                <w:lang w:val="fr-FR" w:eastAsia="fr-FR"/>
              </w:rPr>
              <w:t>PC3</w:t>
            </w:r>
          </w:p>
          <w:p w14:paraId="6C61D806" w14:textId="77777777" w:rsidR="00AD5857" w:rsidRPr="002E56B9" w:rsidRDefault="00AD5857" w:rsidP="00AD5857">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0A95120" w14:textId="77777777" w:rsidR="00AD5857" w:rsidRPr="002E56B9" w:rsidRDefault="00AD5857" w:rsidP="00AD5857">
            <w:pPr>
              <w:pStyle w:val="TAL"/>
              <w:rPr>
                <w:rFonts w:cs="Arial"/>
              </w:rPr>
            </w:pPr>
            <w:r w:rsidRPr="002E56B9">
              <w:rPr>
                <w:rFonts w:cs="Arial"/>
              </w:rPr>
              <w:t>NOTE 5</w:t>
            </w:r>
          </w:p>
          <w:p w14:paraId="7A99DE50" w14:textId="77777777" w:rsidR="00AD5857" w:rsidRPr="002E56B9" w:rsidRDefault="00AD5857" w:rsidP="00AD5857">
            <w:pPr>
              <w:pStyle w:val="TAL"/>
              <w:rPr>
                <w:rFonts w:cs="Arial"/>
                <w:lang w:val="fr-FR" w:eastAsia="fr-FR"/>
              </w:rPr>
            </w:pPr>
            <w:r w:rsidRPr="002E56B9">
              <w:rPr>
                <w:rFonts w:cs="Arial"/>
              </w:rPr>
              <w:t>Skip TC 6.5B.3.4.2a if UE supports SA and TS 38.521-2 TC 6.5.3.2_1 has been executed.</w:t>
            </w:r>
          </w:p>
        </w:tc>
      </w:tr>
      <w:tr w:rsidR="00AD5857" w:rsidRPr="002E56B9" w14:paraId="5D28460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C80EF2" w14:textId="77777777" w:rsidR="00AD5857" w:rsidRPr="002E56B9" w:rsidRDefault="00AD5857" w:rsidP="00AD5857">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FF22EF4" w14:textId="77777777" w:rsidR="00AD5857" w:rsidRPr="002E56B9" w:rsidRDefault="00AD5857" w:rsidP="00AD5857">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004D10"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99338E"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5BB923"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CDA326F"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9CD8112"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BDD8AF2" w14:textId="77777777" w:rsidR="00AD5857" w:rsidRPr="002E56B9" w:rsidRDefault="00AD5857" w:rsidP="00AD5857">
            <w:pPr>
              <w:pStyle w:val="TAL"/>
              <w:rPr>
                <w:b/>
                <w:lang w:eastAsia="zh-CN"/>
              </w:rPr>
            </w:pPr>
          </w:p>
        </w:tc>
      </w:tr>
      <w:tr w:rsidR="00AD5857" w:rsidRPr="002E56B9" w14:paraId="46CB5CC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D1415EB" w14:textId="77777777" w:rsidR="00AD5857" w:rsidRPr="002E56B9" w:rsidRDefault="00AD5857" w:rsidP="00AD5857">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699D73A" w14:textId="77777777" w:rsidR="00AD5857" w:rsidRPr="002E56B9" w:rsidRDefault="00AD5857" w:rsidP="00AD5857">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46E2937A"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408D21" w14:textId="77777777" w:rsidR="00AD5857" w:rsidRPr="002E56B9" w:rsidRDefault="00AD5857" w:rsidP="00AD5857">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307314B7"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9EE6F58"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B326C04"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866C89E" w14:textId="77777777" w:rsidR="00AD5857" w:rsidRPr="002E56B9" w:rsidRDefault="00AD5857" w:rsidP="00AD5857">
            <w:pPr>
              <w:pStyle w:val="TAL"/>
              <w:rPr>
                <w:rFonts w:cs="Arial"/>
              </w:rPr>
            </w:pPr>
            <w:r w:rsidRPr="002E56B9">
              <w:rPr>
                <w:rFonts w:cs="Arial"/>
              </w:rPr>
              <w:t>NOTE 5</w:t>
            </w:r>
          </w:p>
          <w:p w14:paraId="5A2B3634"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AD5857" w:rsidRPr="002E56B9" w14:paraId="7E44298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2B4249B" w14:textId="77777777" w:rsidR="00AD5857" w:rsidRPr="002E56B9" w:rsidRDefault="00AD5857" w:rsidP="00AD5857">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53ECF2A6" w14:textId="77777777" w:rsidR="00AD5857" w:rsidRPr="002E56B9" w:rsidRDefault="00AD5857" w:rsidP="00AD5857">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425A7D1"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A3E1C7" w14:textId="77777777" w:rsidR="00AD5857" w:rsidRPr="002E56B9" w:rsidRDefault="00AD5857" w:rsidP="00AD5857">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1197BDD"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9B1AEC4"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08A7B2F"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A475CB" w14:textId="77777777" w:rsidR="00AD5857" w:rsidRPr="002E56B9" w:rsidRDefault="00AD5857" w:rsidP="00AD5857">
            <w:pPr>
              <w:pStyle w:val="TAL"/>
              <w:rPr>
                <w:rFonts w:cs="Arial"/>
              </w:rPr>
            </w:pPr>
            <w:r w:rsidRPr="002E56B9">
              <w:rPr>
                <w:rFonts w:cs="Arial"/>
              </w:rPr>
              <w:t>NOTE 5</w:t>
            </w:r>
          </w:p>
          <w:p w14:paraId="7F47BDAA"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AD5857" w:rsidRPr="002E56B9" w14:paraId="6E1AB18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7FAFDBC" w14:textId="77777777" w:rsidR="00AD5857" w:rsidRPr="002E56B9" w:rsidRDefault="00AD5857" w:rsidP="00AD5857">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2E4E459" w14:textId="77777777" w:rsidR="00AD5857" w:rsidRPr="002E56B9" w:rsidRDefault="00AD5857" w:rsidP="00AD5857">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218F602"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A29619" w14:textId="77777777" w:rsidR="00AD5857" w:rsidRPr="002E56B9" w:rsidRDefault="00AD5857" w:rsidP="00AD5857">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2652228" w14:textId="77777777" w:rsidR="00AD5857" w:rsidRPr="002E56B9" w:rsidRDefault="00AD5857" w:rsidP="00AD5857">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CDC5A02"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C75D3C6"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4A0C9F" w14:textId="77777777" w:rsidR="00AD5857" w:rsidRPr="002E56B9" w:rsidRDefault="00AD5857" w:rsidP="00AD5857">
            <w:pPr>
              <w:pStyle w:val="TAL"/>
              <w:rPr>
                <w:rFonts w:cs="Arial"/>
              </w:rPr>
            </w:pPr>
            <w:r w:rsidRPr="002E56B9">
              <w:rPr>
                <w:rFonts w:cs="Arial"/>
              </w:rPr>
              <w:t>NOTE 5</w:t>
            </w:r>
          </w:p>
          <w:p w14:paraId="06D32AB9"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AD5857" w:rsidRPr="002E56B9" w14:paraId="720CFB4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11197C56" w14:textId="77777777" w:rsidR="00AD5857" w:rsidRPr="002E56B9" w:rsidRDefault="00AD5857" w:rsidP="00AD5857">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19C39F20" w14:textId="77777777" w:rsidR="00AD5857" w:rsidRPr="002E56B9" w:rsidRDefault="00AD5857" w:rsidP="00AD5857">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0BC44BA"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1A54C97" w14:textId="77777777" w:rsidR="00AD5857" w:rsidRPr="002E56B9" w:rsidRDefault="00AD5857" w:rsidP="00AD5857">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4D781F76"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45BD8AC" w14:textId="77777777" w:rsidR="00AD5857" w:rsidRPr="002E56B9" w:rsidRDefault="00AD5857" w:rsidP="00AD5857">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293FA0E"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1ECAE13" w14:textId="77777777" w:rsidR="00AD5857" w:rsidRPr="002E56B9" w:rsidRDefault="00AD5857" w:rsidP="00AD5857">
            <w:pPr>
              <w:pStyle w:val="TAL"/>
            </w:pPr>
            <w:r w:rsidRPr="002E56B9">
              <w:t>NOTE 5</w:t>
            </w:r>
          </w:p>
          <w:p w14:paraId="0FDED138" w14:textId="77777777" w:rsidR="00AD5857" w:rsidRPr="002E56B9" w:rsidRDefault="00AD5857" w:rsidP="00AD5857">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AD5857" w:rsidRPr="002E56B9" w14:paraId="6645C63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7711AE62" w14:textId="77777777" w:rsidR="00AD5857" w:rsidRPr="002E56B9" w:rsidRDefault="00AD5857" w:rsidP="00AD5857">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7C5BD7B7" w14:textId="77777777" w:rsidR="00AD5857" w:rsidRPr="002E56B9" w:rsidRDefault="00AD5857" w:rsidP="00AD5857">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A6F79E5"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1A42E1E"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28A0C44"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5055E9A" w14:textId="77777777" w:rsidR="00AD5857" w:rsidRPr="002E56B9" w:rsidRDefault="00AD5857" w:rsidP="00AD5857">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A0B01E0"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353D699" w14:textId="77777777" w:rsidR="00AD5857" w:rsidRPr="002E56B9" w:rsidRDefault="00AD5857" w:rsidP="00AD5857">
            <w:pPr>
              <w:pStyle w:val="TAL"/>
            </w:pPr>
            <w:r w:rsidRPr="002E56B9">
              <w:t>NOTE 5</w:t>
            </w:r>
          </w:p>
          <w:p w14:paraId="725C9ED2" w14:textId="77777777" w:rsidR="00AD5857" w:rsidRPr="002E56B9" w:rsidRDefault="00AD5857" w:rsidP="00AD5857">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AD5857" w:rsidRPr="002E56B9" w14:paraId="4A0B574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1DD2036D" w14:textId="77777777" w:rsidR="00AD5857" w:rsidRPr="002E56B9" w:rsidRDefault="00AD5857" w:rsidP="00AD5857">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1CDA1F1A" w14:textId="77777777" w:rsidR="00AD5857" w:rsidRPr="002E56B9" w:rsidRDefault="00AD5857" w:rsidP="00AD5857">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6E7EC41"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A5F6237"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7847A155"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053369" w14:textId="77777777" w:rsidR="00AD5857" w:rsidRPr="002E56B9" w:rsidRDefault="00AD5857" w:rsidP="00AD5857">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59234F6"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0697E9" w14:textId="77777777" w:rsidR="00AD5857" w:rsidRPr="002E56B9" w:rsidRDefault="00AD5857" w:rsidP="00AD5857">
            <w:pPr>
              <w:pStyle w:val="TAL"/>
            </w:pPr>
            <w:r w:rsidRPr="002E56B9">
              <w:t>NOTE 5</w:t>
            </w:r>
          </w:p>
          <w:p w14:paraId="28FE979E" w14:textId="77777777" w:rsidR="00AD5857" w:rsidRPr="002E56B9" w:rsidRDefault="00AD5857" w:rsidP="00AD5857">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AD5857" w:rsidRPr="002E56B9" w14:paraId="7D75BCC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3020E2B7" w14:textId="77777777" w:rsidR="00AD5857" w:rsidRPr="002E56B9" w:rsidRDefault="00AD5857" w:rsidP="00AD5857">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78A653BA" w14:textId="77777777" w:rsidR="00AD5857" w:rsidRPr="002E56B9" w:rsidRDefault="00AD5857" w:rsidP="00AD5857">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FE71131" w14:textId="77777777" w:rsidR="00AD5857" w:rsidRPr="002E56B9" w:rsidRDefault="00AD5857" w:rsidP="00AD5857">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8B39C6" w14:textId="77777777" w:rsidR="00AD5857" w:rsidRPr="002E56B9" w:rsidRDefault="00AD5857" w:rsidP="00AD5857">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E344AE1" w14:textId="77777777" w:rsidR="00AD5857" w:rsidRPr="002E56B9" w:rsidRDefault="00AD5857" w:rsidP="00AD5857">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7296D94" w14:textId="77777777" w:rsidR="00AD5857" w:rsidRPr="002E56B9" w:rsidRDefault="00AD5857" w:rsidP="00AD5857">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B5DD0C9"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91F78FA" w14:textId="77777777" w:rsidR="00AD5857" w:rsidRPr="002E56B9" w:rsidRDefault="00AD5857" w:rsidP="00AD5857">
            <w:pPr>
              <w:pStyle w:val="TAL"/>
            </w:pPr>
            <w:r w:rsidRPr="002E56B9">
              <w:t>NOTE 5</w:t>
            </w:r>
          </w:p>
          <w:p w14:paraId="3770CD03" w14:textId="77777777" w:rsidR="00AD5857" w:rsidRPr="002E56B9" w:rsidRDefault="00AD5857" w:rsidP="00AD5857">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AD5857" w:rsidRPr="002E56B9" w14:paraId="276921A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8D85CEA" w14:textId="77777777" w:rsidR="00AD5857" w:rsidRPr="002E56B9" w:rsidRDefault="00AD5857" w:rsidP="00AD5857">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0F713415" w14:textId="77777777" w:rsidR="00AD5857" w:rsidRPr="002E56B9" w:rsidRDefault="00AD5857" w:rsidP="00AD5857">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4E7D084"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C3704FC" w14:textId="77777777" w:rsidR="00AD5857" w:rsidRPr="002E56B9" w:rsidRDefault="00AD5857" w:rsidP="00AD5857">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5C717C0"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E729A4" w14:textId="77777777" w:rsidR="00AD5857" w:rsidRPr="002E56B9" w:rsidRDefault="00AD5857" w:rsidP="00AD5857">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C357363"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39986BB7" w14:textId="77777777" w:rsidR="00AD5857" w:rsidRPr="002E56B9" w:rsidRDefault="00AD5857" w:rsidP="00AD5857">
            <w:pPr>
              <w:pStyle w:val="TAL"/>
            </w:pPr>
          </w:p>
        </w:tc>
      </w:tr>
      <w:tr w:rsidR="00AD5857" w:rsidRPr="002E56B9" w14:paraId="57921A9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73CB2CD" w14:textId="77777777" w:rsidR="00AD5857" w:rsidRPr="002E56B9" w:rsidRDefault="00AD5857" w:rsidP="00AD5857">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3EA41F9D" w14:textId="77777777" w:rsidR="00AD5857" w:rsidRPr="002E56B9" w:rsidRDefault="00AD5857" w:rsidP="00AD5857">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5DAC44"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A68B90" w14:textId="77777777" w:rsidR="00AD5857" w:rsidRPr="002E56B9" w:rsidRDefault="00AD5857" w:rsidP="00AD5857">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544EB80"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0B85B0" w14:textId="77777777" w:rsidR="00AD5857" w:rsidRPr="002E56B9" w:rsidRDefault="00AD5857" w:rsidP="00AD5857">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751471E6"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6270E7" w14:textId="77777777" w:rsidR="00AD5857" w:rsidRPr="002E56B9" w:rsidRDefault="00AD5857" w:rsidP="00AD5857">
            <w:pPr>
              <w:pStyle w:val="TAL"/>
            </w:pPr>
            <w:r w:rsidRPr="002E56B9">
              <w:t>NOTE 1</w:t>
            </w:r>
          </w:p>
        </w:tc>
      </w:tr>
      <w:tr w:rsidR="00AD5857" w:rsidRPr="002E56B9" w14:paraId="59386E3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B1225EA" w14:textId="77777777" w:rsidR="00AD5857" w:rsidRPr="002E56B9" w:rsidRDefault="00AD5857" w:rsidP="00AD5857">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22453171" w14:textId="77777777" w:rsidR="00AD5857" w:rsidRPr="002E56B9" w:rsidRDefault="00AD5857" w:rsidP="00AD5857">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3866EB4"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51C123" w14:textId="77777777" w:rsidR="00AD5857" w:rsidRPr="002E56B9" w:rsidRDefault="00AD5857" w:rsidP="00AD5857">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66B3C13"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EC6F02" w14:textId="77777777" w:rsidR="00AD5857" w:rsidRPr="002E56B9" w:rsidRDefault="00AD5857" w:rsidP="00AD5857">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B6B6BDA"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157903" w14:textId="77777777" w:rsidR="00AD5857" w:rsidRPr="002E56B9" w:rsidRDefault="00AD5857" w:rsidP="00AD5857">
            <w:pPr>
              <w:pStyle w:val="TAL"/>
              <w:rPr>
                <w:rFonts w:cs="Arial"/>
              </w:rPr>
            </w:pPr>
            <w:r w:rsidRPr="002E56B9">
              <w:rPr>
                <w:rFonts w:cs="Arial"/>
              </w:rPr>
              <w:t>NOTE 5</w:t>
            </w:r>
          </w:p>
          <w:p w14:paraId="49D05ACE" w14:textId="77777777" w:rsidR="00AD5857" w:rsidRPr="002E56B9" w:rsidRDefault="00AD5857" w:rsidP="00AD5857">
            <w:pPr>
              <w:pStyle w:val="TAL"/>
            </w:pPr>
            <w:r w:rsidRPr="002E56B9">
              <w:rPr>
                <w:rFonts w:cs="Arial"/>
              </w:rPr>
              <w:t>Skip TC 6.5B.4.3 if UE supports SA and TS 38.521-1 TC 6.5.3.3 has been executed.</w:t>
            </w:r>
          </w:p>
        </w:tc>
      </w:tr>
      <w:tr w:rsidR="00AD5857" w:rsidRPr="002E56B9" w14:paraId="362E9A1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4E85A70" w14:textId="77777777" w:rsidR="00AD5857" w:rsidRPr="002E56B9" w:rsidRDefault="00AD5857" w:rsidP="00AD5857">
            <w:pPr>
              <w:pStyle w:val="TAL"/>
              <w:rPr>
                <w:bCs/>
              </w:rPr>
            </w:pPr>
            <w:r w:rsidRPr="002E56B9">
              <w:t>6.5B.4.4</w:t>
            </w:r>
          </w:p>
        </w:tc>
        <w:tc>
          <w:tcPr>
            <w:tcW w:w="4383" w:type="dxa"/>
            <w:tcBorders>
              <w:top w:val="single" w:sz="4" w:space="0" w:color="auto"/>
              <w:left w:val="single" w:sz="4" w:space="0" w:color="auto"/>
              <w:bottom w:val="single" w:sz="4" w:space="0" w:color="auto"/>
              <w:right w:val="single" w:sz="4" w:space="0" w:color="auto"/>
            </w:tcBorders>
            <w:hideMark/>
          </w:tcPr>
          <w:p w14:paraId="40E27891" w14:textId="77777777" w:rsidR="00AD5857" w:rsidRPr="002E56B9" w:rsidRDefault="00AD5857" w:rsidP="00AD5857">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B38328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F68B47" w14:textId="77777777" w:rsidR="00AD5857" w:rsidRPr="002E56B9" w:rsidRDefault="00AD5857" w:rsidP="00AD5857">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E4A0BC5" w14:textId="77777777" w:rsidR="00AD5857" w:rsidRPr="002E56B9" w:rsidRDefault="00AD5857" w:rsidP="00AD5857">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9B24A67" w14:textId="77777777" w:rsidR="00AD5857" w:rsidRPr="002E56B9" w:rsidRDefault="00AD5857" w:rsidP="00AD5857">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DD0FF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6BB03BA" w14:textId="77777777" w:rsidR="00AD5857" w:rsidRPr="002E56B9" w:rsidRDefault="00AD5857" w:rsidP="00AD5857">
            <w:pPr>
              <w:pStyle w:val="TAL"/>
              <w:rPr>
                <w:rFonts w:cs="Arial"/>
              </w:rPr>
            </w:pPr>
            <w:r w:rsidRPr="002E56B9">
              <w:rPr>
                <w:rFonts w:cs="Arial"/>
              </w:rPr>
              <w:t>NOTE 5</w:t>
            </w:r>
          </w:p>
          <w:p w14:paraId="6F8AAD7D" w14:textId="77777777" w:rsidR="00AD5857" w:rsidRPr="002E56B9" w:rsidRDefault="00AD5857" w:rsidP="00AD5857">
            <w:pPr>
              <w:pStyle w:val="TAL"/>
            </w:pPr>
            <w:r w:rsidRPr="002E56B9">
              <w:rPr>
                <w:rFonts w:cs="Arial"/>
              </w:rPr>
              <w:t>Skip TC 6.5B.4.4 if UE supports SA and TS 38.521-2 TC 6.5.3.3 has been executed.</w:t>
            </w:r>
          </w:p>
        </w:tc>
      </w:tr>
      <w:tr w:rsidR="00AD5857" w:rsidRPr="002E56B9" w14:paraId="23CAE02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34D9F344" w14:textId="77777777" w:rsidR="00AD5857" w:rsidRPr="002E56B9" w:rsidRDefault="00AD5857" w:rsidP="00AD5857">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2856572A" w14:textId="77777777" w:rsidR="00AD5857" w:rsidRPr="002E56B9" w:rsidRDefault="00AD5857" w:rsidP="00AD5857">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Emissions </w:t>
            </w:r>
            <w:proofErr w:type="spellStart"/>
            <w:r w:rsidRPr="002E56B9">
              <w:rPr>
                <w:lang w:val="fr-FR" w:eastAsia="fr-FR"/>
              </w:rPr>
              <w:t>with</w:t>
            </w:r>
            <w:proofErr w:type="spellEnd"/>
            <w:r w:rsidRPr="002E56B9">
              <w:rPr>
                <w:lang w:val="fr-FR" w:eastAsia="fr-FR"/>
              </w:rPr>
              <w:t xml:space="preserve"> Power Boost for Inter-band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35AA979" w14:textId="77777777" w:rsidR="00AD5857" w:rsidRPr="002E56B9" w:rsidRDefault="00AD5857" w:rsidP="00AD5857">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82437D0" w14:textId="77777777" w:rsidR="00AD5857" w:rsidRPr="002E56B9" w:rsidRDefault="00AD5857" w:rsidP="00AD5857">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07DEA86" w14:textId="77777777" w:rsidR="00AD5857" w:rsidRPr="002E56B9" w:rsidRDefault="00AD5857" w:rsidP="00AD5857">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99AE6DB" w14:textId="77777777" w:rsidR="00AD5857" w:rsidRPr="002E56B9" w:rsidRDefault="00AD5857" w:rsidP="00AD5857">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69720AD" w14:textId="77777777" w:rsidR="00AD5857" w:rsidRPr="002E56B9" w:rsidRDefault="00AD5857" w:rsidP="00AD5857">
            <w:pPr>
              <w:pStyle w:val="TAL"/>
              <w:rPr>
                <w:rFonts w:cs="Arial"/>
                <w:lang w:val="fr-FR" w:eastAsia="fr-FR"/>
              </w:rPr>
            </w:pPr>
            <w:r w:rsidRPr="002E56B9">
              <w:rPr>
                <w:rFonts w:cs="Arial"/>
                <w:lang w:val="fr-FR" w:eastAsia="fr-FR"/>
              </w:rPr>
              <w:t>PC1 (NOTE 1)</w:t>
            </w:r>
          </w:p>
          <w:p w14:paraId="6ECD3A67" w14:textId="77777777" w:rsidR="00AD5857" w:rsidRPr="002E56B9" w:rsidRDefault="00AD5857" w:rsidP="00AD5857">
            <w:pPr>
              <w:pStyle w:val="TAL"/>
              <w:rPr>
                <w:rFonts w:eastAsiaTheme="minorHAnsi" w:cs="Arial"/>
                <w:lang w:val="fr-FR" w:eastAsia="fr-FR"/>
              </w:rPr>
            </w:pPr>
            <w:r w:rsidRPr="002E56B9">
              <w:rPr>
                <w:rFonts w:cs="Arial"/>
                <w:lang w:val="fr-FR" w:eastAsia="fr-FR"/>
              </w:rPr>
              <w:t>PC2 (NOTE 1)</w:t>
            </w:r>
          </w:p>
          <w:p w14:paraId="52466C0A" w14:textId="77777777" w:rsidR="00AD5857" w:rsidRPr="002E56B9" w:rsidRDefault="00AD5857" w:rsidP="00AD5857">
            <w:pPr>
              <w:pStyle w:val="TAL"/>
              <w:rPr>
                <w:rFonts w:cs="Arial"/>
                <w:lang w:val="fr-FR" w:eastAsia="fr-FR"/>
              </w:rPr>
            </w:pPr>
            <w:r w:rsidRPr="002E56B9">
              <w:rPr>
                <w:rFonts w:cs="Arial"/>
                <w:lang w:val="fr-FR" w:eastAsia="fr-FR"/>
              </w:rPr>
              <w:t>PC3</w:t>
            </w:r>
          </w:p>
          <w:p w14:paraId="72ABA7C0" w14:textId="77777777" w:rsidR="00AD5857" w:rsidRPr="002E56B9" w:rsidRDefault="00AD5857" w:rsidP="00AD5857">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3E4F7513" w14:textId="77777777" w:rsidR="00AD5857" w:rsidRPr="002E56B9" w:rsidRDefault="00AD5857" w:rsidP="00AD5857">
            <w:pPr>
              <w:pStyle w:val="TAL"/>
              <w:rPr>
                <w:rFonts w:cs="Arial"/>
              </w:rPr>
            </w:pPr>
            <w:r w:rsidRPr="002E56B9">
              <w:rPr>
                <w:rFonts w:cs="Arial"/>
              </w:rPr>
              <w:t>NOTE 5</w:t>
            </w:r>
          </w:p>
          <w:p w14:paraId="094B2B5A" w14:textId="77777777" w:rsidR="00AD5857" w:rsidRPr="002E56B9" w:rsidRDefault="00AD5857" w:rsidP="00AD5857">
            <w:pPr>
              <w:pStyle w:val="TAL"/>
              <w:rPr>
                <w:rFonts w:cs="Arial"/>
                <w:lang w:val="fr-FR" w:eastAsia="fr-FR"/>
              </w:rPr>
            </w:pPr>
            <w:r w:rsidRPr="002E56B9">
              <w:rPr>
                <w:rFonts w:cs="Arial"/>
              </w:rPr>
              <w:t>Skip TC 6.5B.4.4a if UE supports SA and TS 38.521-2 TC 6.5.3.3_1 has been executed.</w:t>
            </w:r>
          </w:p>
        </w:tc>
      </w:tr>
      <w:tr w:rsidR="00AD5857" w:rsidRPr="002E56B9" w14:paraId="763E3D4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71F4D" w14:textId="77777777" w:rsidR="00AD5857" w:rsidRPr="002E56B9" w:rsidRDefault="00AD5857" w:rsidP="00AD5857">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489799" w14:textId="77777777" w:rsidR="00AD5857" w:rsidRPr="002E56B9" w:rsidRDefault="00AD5857" w:rsidP="00AD5857">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ECC57D"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611E61" w14:textId="77777777" w:rsidR="00AD5857" w:rsidRPr="002E56B9" w:rsidRDefault="00AD5857" w:rsidP="00AD5857">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D76481" w14:textId="77777777" w:rsidR="00AD5857" w:rsidRPr="002E56B9" w:rsidRDefault="00AD5857" w:rsidP="00AD5857">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3766AE" w14:textId="77777777" w:rsidR="00AD5857" w:rsidRPr="002E56B9" w:rsidRDefault="00AD5857" w:rsidP="00AD5857">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06AF56F" w14:textId="77777777" w:rsidR="00AD5857" w:rsidRPr="002E56B9" w:rsidRDefault="00AD5857" w:rsidP="00AD5857">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2565D17" w14:textId="77777777" w:rsidR="00AD5857" w:rsidRPr="002E56B9" w:rsidRDefault="00AD5857" w:rsidP="00AD5857">
            <w:pPr>
              <w:pStyle w:val="TAL"/>
              <w:rPr>
                <w:b/>
                <w:lang w:eastAsia="zh-CN"/>
              </w:rPr>
            </w:pPr>
          </w:p>
        </w:tc>
      </w:tr>
      <w:tr w:rsidR="00AD5857" w:rsidRPr="002E56B9" w14:paraId="6A4ED33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4CC1CBCC" w14:textId="77777777" w:rsidR="00AD5857" w:rsidRPr="002E56B9" w:rsidRDefault="00AD5857" w:rsidP="00AD5857">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41B42674" w14:textId="77777777" w:rsidR="00AD5857" w:rsidRPr="002E56B9" w:rsidRDefault="00AD5857" w:rsidP="00AD5857">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73405B6" w14:textId="77777777" w:rsidR="00AD5857" w:rsidRPr="002E56B9" w:rsidRDefault="00AD5857" w:rsidP="00AD5857">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1CBDB3A" w14:textId="77777777" w:rsidR="00AD5857" w:rsidRPr="002E56B9" w:rsidRDefault="00AD5857" w:rsidP="00AD5857">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4A61E2E" w14:textId="77777777" w:rsidR="00AD5857" w:rsidRPr="002E56B9" w:rsidRDefault="00AD5857" w:rsidP="00AD5857">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3E0A9F2" w14:textId="77777777" w:rsidR="00AD5857" w:rsidRPr="002E56B9" w:rsidRDefault="00AD5857" w:rsidP="00AD5857">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CE47D95" w14:textId="77777777" w:rsidR="00AD5857" w:rsidRPr="002E56B9" w:rsidRDefault="00AD5857" w:rsidP="00AD5857">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14B2A0B6" w14:textId="77777777" w:rsidR="00AD5857" w:rsidRPr="002E56B9" w:rsidRDefault="00AD5857" w:rsidP="00AD5857">
            <w:pPr>
              <w:pStyle w:val="TAL"/>
              <w:rPr>
                <w:rFonts w:cs="Arial"/>
              </w:rPr>
            </w:pPr>
            <w:r w:rsidRPr="002E56B9">
              <w:rPr>
                <w:rFonts w:cs="Arial"/>
              </w:rPr>
              <w:t>NOTE 5</w:t>
            </w:r>
          </w:p>
          <w:p w14:paraId="23CC2908"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AD5857" w:rsidRPr="002E56B9" w14:paraId="3C61978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6D0B12B1" w14:textId="77777777" w:rsidR="00AD5857" w:rsidRPr="002E56B9" w:rsidRDefault="00AD5857" w:rsidP="00AD5857">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CD90556" w14:textId="77777777" w:rsidR="00AD5857" w:rsidRPr="002E56B9" w:rsidRDefault="00AD5857" w:rsidP="00AD5857">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0CAEA9F5" w14:textId="77777777" w:rsidR="00AD5857" w:rsidRPr="002E56B9" w:rsidRDefault="00AD5857" w:rsidP="00AD5857">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3BADD32" w14:textId="77777777" w:rsidR="00AD5857" w:rsidRPr="002E56B9" w:rsidRDefault="00AD5857" w:rsidP="00AD5857">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52C47BB0" w14:textId="77777777" w:rsidR="00AD5857" w:rsidRPr="002E56B9" w:rsidRDefault="00AD5857" w:rsidP="00AD5857">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6C9F570" w14:textId="77777777" w:rsidR="00AD5857" w:rsidRPr="002E56B9" w:rsidRDefault="00AD5857" w:rsidP="00AD5857">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1CD9B61C" w14:textId="77777777" w:rsidR="00AD5857" w:rsidRPr="002E56B9" w:rsidRDefault="00AD5857" w:rsidP="00AD5857">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672C23A4" w14:textId="77777777" w:rsidR="00AD5857" w:rsidRPr="002E56B9" w:rsidRDefault="00AD5857" w:rsidP="00AD5857">
            <w:pPr>
              <w:pStyle w:val="TAL"/>
              <w:rPr>
                <w:rFonts w:cs="Arial"/>
              </w:rPr>
            </w:pPr>
            <w:r w:rsidRPr="002E56B9">
              <w:rPr>
                <w:rFonts w:cs="Arial"/>
              </w:rPr>
              <w:t>NOTE 5</w:t>
            </w:r>
          </w:p>
          <w:p w14:paraId="236031C2"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AD5857" w:rsidRPr="002E56B9" w14:paraId="7CC81EE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06FEC46D" w14:textId="77777777" w:rsidR="00AD5857" w:rsidRPr="002E56B9" w:rsidRDefault="00AD5857" w:rsidP="00AD5857">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76C24DC8" w14:textId="77777777" w:rsidR="00AD5857" w:rsidRPr="002E56B9" w:rsidRDefault="00AD5857" w:rsidP="00AD5857">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72ED6BD" w14:textId="77777777" w:rsidR="00AD5857" w:rsidRPr="002E56B9" w:rsidRDefault="00AD5857" w:rsidP="00AD5857">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AF0C57B" w14:textId="77777777" w:rsidR="00AD5857" w:rsidRPr="002E56B9" w:rsidRDefault="00AD5857" w:rsidP="00AD5857">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01D50210" w14:textId="77777777" w:rsidR="00AD5857" w:rsidRPr="002E56B9" w:rsidRDefault="00AD5857" w:rsidP="00AD5857">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3BCD562" w14:textId="77777777" w:rsidR="00AD5857" w:rsidRPr="002E56B9" w:rsidRDefault="00AD5857" w:rsidP="00AD5857">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E530BEF" w14:textId="77777777" w:rsidR="00AD5857" w:rsidRPr="002E56B9" w:rsidRDefault="00AD5857" w:rsidP="00AD5857">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32FDBFEB" w14:textId="77777777" w:rsidR="00AD5857" w:rsidRPr="002E56B9" w:rsidRDefault="00AD5857" w:rsidP="00AD5857">
            <w:pPr>
              <w:pStyle w:val="TAL"/>
              <w:rPr>
                <w:rFonts w:cs="Arial"/>
              </w:rPr>
            </w:pPr>
            <w:r w:rsidRPr="002E56B9">
              <w:rPr>
                <w:rFonts w:cs="Arial"/>
              </w:rPr>
              <w:t>NOTE 5</w:t>
            </w:r>
          </w:p>
          <w:p w14:paraId="4BB86A05"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AD5857" w:rsidRPr="002E56B9" w14:paraId="3200440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4556825" w14:textId="77777777" w:rsidR="00AD5857" w:rsidRPr="002E56B9" w:rsidRDefault="00AD5857" w:rsidP="00AD5857">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7B891526" w14:textId="77777777" w:rsidR="00AD5857" w:rsidRPr="002E56B9" w:rsidRDefault="00AD5857" w:rsidP="00AD5857">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FD5E78" w14:textId="77777777" w:rsidR="00AD5857" w:rsidRPr="002E56B9" w:rsidRDefault="00AD5857" w:rsidP="00AD5857">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1E119D" w14:textId="77777777" w:rsidR="00AD5857" w:rsidRPr="002E56B9" w:rsidRDefault="00AD5857" w:rsidP="00AD5857">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77967CB6" w14:textId="77777777" w:rsidR="00AD5857" w:rsidRPr="002E56B9" w:rsidRDefault="00AD5857" w:rsidP="00AD5857">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3B59A9" w14:textId="77777777" w:rsidR="00AD5857" w:rsidRPr="002E56B9" w:rsidRDefault="00AD5857" w:rsidP="00AD5857">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6EB98D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54226A" w14:textId="77777777" w:rsidR="00AD5857" w:rsidRPr="002E56B9" w:rsidRDefault="00AD5857" w:rsidP="00AD5857">
            <w:pPr>
              <w:pStyle w:val="TAL"/>
              <w:rPr>
                <w:rFonts w:cs="Arial"/>
              </w:rPr>
            </w:pPr>
            <w:r w:rsidRPr="002E56B9">
              <w:rPr>
                <w:rFonts w:cs="Arial"/>
              </w:rPr>
              <w:t>NOTE 5</w:t>
            </w:r>
          </w:p>
          <w:p w14:paraId="01B904F8" w14:textId="77777777" w:rsidR="00AD5857" w:rsidRPr="002E56B9" w:rsidRDefault="00AD5857" w:rsidP="00AD5857">
            <w:pPr>
              <w:pStyle w:val="TAL"/>
            </w:pPr>
            <w:r w:rsidRPr="002E56B9">
              <w:rPr>
                <w:rFonts w:cs="Arial"/>
              </w:rPr>
              <w:t>Skip TC 6.5B.5.3 if UE supports SA and TS 38.521-1 TC 6.5.4 has been executed.</w:t>
            </w:r>
          </w:p>
        </w:tc>
      </w:tr>
      <w:tr w:rsidR="00AD5857" w:rsidRPr="002E56B9" w14:paraId="6ACCD54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F3DD71F" w14:textId="77777777" w:rsidR="00AD5857" w:rsidRPr="002E56B9" w:rsidRDefault="00AD5857" w:rsidP="00AD5857">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12729B4D" w14:textId="77777777" w:rsidR="00AD5857" w:rsidRPr="002E56B9" w:rsidRDefault="00AD5857" w:rsidP="00AD5857">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51BCA70C" w14:textId="77777777" w:rsidR="00AD5857" w:rsidRPr="002E56B9" w:rsidRDefault="00AD5857" w:rsidP="00AD5857">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615B8A" w14:textId="77777777" w:rsidR="00AD5857" w:rsidRPr="002E56B9" w:rsidRDefault="00AD5857" w:rsidP="00AD5857">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B01915B" w14:textId="77777777" w:rsidR="00AD5857" w:rsidRPr="002E56B9" w:rsidRDefault="00AD5857" w:rsidP="00AD5857">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763209D3" w14:textId="77777777" w:rsidR="00AD5857" w:rsidRPr="002E56B9" w:rsidRDefault="00AD5857" w:rsidP="00AD5857">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8AFE593"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073769" w14:textId="77777777" w:rsidR="00AD5857" w:rsidRPr="002E56B9" w:rsidRDefault="00AD5857" w:rsidP="00AD5857">
            <w:pPr>
              <w:pStyle w:val="TAL"/>
              <w:rPr>
                <w:rFonts w:cs="Arial"/>
              </w:rPr>
            </w:pPr>
            <w:r w:rsidRPr="002E56B9">
              <w:rPr>
                <w:rFonts w:cs="Arial"/>
              </w:rPr>
              <w:t>NOTE 1</w:t>
            </w:r>
          </w:p>
          <w:p w14:paraId="22E56620" w14:textId="77777777" w:rsidR="00AD5857" w:rsidRPr="002E56B9" w:rsidRDefault="00AD5857" w:rsidP="00AD5857">
            <w:pPr>
              <w:pStyle w:val="TAL"/>
              <w:rPr>
                <w:rFonts w:cs="Arial"/>
              </w:rPr>
            </w:pPr>
            <w:r w:rsidRPr="002E56B9">
              <w:rPr>
                <w:rFonts w:cs="Arial"/>
              </w:rPr>
              <w:t>NOTE 5</w:t>
            </w:r>
          </w:p>
          <w:p w14:paraId="558BAF31" w14:textId="77777777" w:rsidR="00AD5857" w:rsidRPr="002E56B9" w:rsidRDefault="00AD5857" w:rsidP="00AD5857">
            <w:pPr>
              <w:pStyle w:val="TAL"/>
            </w:pPr>
            <w:r w:rsidRPr="002E56B9">
              <w:rPr>
                <w:rFonts w:cs="Arial"/>
              </w:rPr>
              <w:t>Skip TC 6.6B.4 if UE supports SA and TS 38.521-2 TC 6.6.1 has been executed.</w:t>
            </w:r>
          </w:p>
        </w:tc>
      </w:tr>
      <w:tr w:rsidR="00AD5857" w:rsidRPr="002E56B9" w14:paraId="5DD3996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tcPr>
          <w:p w14:paraId="4F1EBC8A" w14:textId="77777777" w:rsidR="00AD5857" w:rsidRPr="002E56B9" w:rsidRDefault="00AD5857" w:rsidP="00AD5857">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6933D95D" w14:textId="77777777" w:rsidR="00AD5857" w:rsidRPr="002E56B9" w:rsidRDefault="00AD5857" w:rsidP="00AD5857">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526BFD2" w14:textId="77777777" w:rsidR="00AD5857" w:rsidRPr="002E56B9" w:rsidRDefault="00AD5857" w:rsidP="00AD5857">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A999882" w14:textId="77777777" w:rsidR="00AD5857" w:rsidRPr="002E56B9" w:rsidRDefault="00AD5857" w:rsidP="00AD5857">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317C7610" w14:textId="77777777" w:rsidR="00AD5857" w:rsidRPr="002E56B9" w:rsidRDefault="00AD5857" w:rsidP="00AD5857">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ECA1E8E" w14:textId="77777777" w:rsidR="00AD5857" w:rsidRPr="002E56B9" w:rsidRDefault="00AD5857" w:rsidP="00AD5857">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B02DFC9"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5016AF" w14:textId="77777777" w:rsidR="00AD5857" w:rsidRPr="002E56B9" w:rsidRDefault="00AD5857" w:rsidP="00AD5857">
            <w:pPr>
              <w:pStyle w:val="TAL"/>
              <w:rPr>
                <w:rFonts w:cs="Arial"/>
              </w:rPr>
            </w:pPr>
            <w:r w:rsidRPr="002E56B9">
              <w:rPr>
                <w:rFonts w:cs="Arial"/>
              </w:rPr>
              <w:t>NOTE 1</w:t>
            </w:r>
          </w:p>
          <w:p w14:paraId="73830A5E" w14:textId="77777777" w:rsidR="00AD5857" w:rsidRPr="002E56B9" w:rsidRDefault="00AD5857" w:rsidP="00AD5857">
            <w:pPr>
              <w:pStyle w:val="TAL"/>
              <w:rPr>
                <w:rFonts w:cs="Arial"/>
              </w:rPr>
            </w:pPr>
            <w:r w:rsidRPr="002E56B9">
              <w:rPr>
                <w:rFonts w:cs="Arial"/>
              </w:rPr>
              <w:t>NOTE 5</w:t>
            </w:r>
          </w:p>
          <w:p w14:paraId="0531AD57" w14:textId="77777777" w:rsidR="00AD5857" w:rsidRPr="002E56B9" w:rsidRDefault="00AD5857" w:rsidP="00AD5857">
            <w:pPr>
              <w:pStyle w:val="TAL"/>
              <w:rPr>
                <w:rFonts w:cs="Arial"/>
              </w:rPr>
            </w:pPr>
            <w:r w:rsidRPr="002E56B9">
              <w:rPr>
                <w:rFonts w:cs="Arial"/>
              </w:rPr>
              <w:t>Skip TC 6.6B.5 if UE supports SA and TS 38.521-2 TC 6.6.2 has been executed.</w:t>
            </w:r>
          </w:p>
        </w:tc>
      </w:tr>
      <w:tr w:rsidR="00AD5857" w:rsidRPr="002E56B9" w14:paraId="78F939D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9AFEF9D" w14:textId="77777777" w:rsidR="00AD5857" w:rsidRPr="002E56B9" w:rsidRDefault="00AD5857" w:rsidP="00AD5857">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88178E" w14:textId="77777777" w:rsidR="00AD5857" w:rsidRPr="002E56B9" w:rsidRDefault="00AD5857" w:rsidP="00AD5857">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FC5AEF"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4394D14"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54ED254"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E7C718"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CDB0BF"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025EBC" w14:textId="77777777" w:rsidR="00AD5857" w:rsidRPr="002E56B9" w:rsidRDefault="00AD5857" w:rsidP="00AD5857">
            <w:pPr>
              <w:pStyle w:val="TAL"/>
              <w:rPr>
                <w:b/>
              </w:rPr>
            </w:pPr>
          </w:p>
        </w:tc>
      </w:tr>
      <w:tr w:rsidR="00AD5857" w:rsidRPr="002E56B9" w14:paraId="5833EB9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2D14B9" w14:textId="77777777" w:rsidR="00AD5857" w:rsidRPr="002E56B9" w:rsidRDefault="00AD5857" w:rsidP="00AD5857">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80BD6C" w14:textId="77777777" w:rsidR="00AD5857" w:rsidRPr="002E56B9" w:rsidRDefault="00AD5857" w:rsidP="00AD5857">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EFA543"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DA3CAB1"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FA3A97C"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A9FB4C"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81A7930"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A7F377" w14:textId="77777777" w:rsidR="00AD5857" w:rsidRPr="002E56B9" w:rsidRDefault="00AD5857" w:rsidP="00AD5857">
            <w:pPr>
              <w:pStyle w:val="TAL"/>
              <w:rPr>
                <w:b/>
              </w:rPr>
            </w:pPr>
          </w:p>
        </w:tc>
      </w:tr>
      <w:tr w:rsidR="00AD5857" w:rsidRPr="002E56B9" w14:paraId="142E872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AE17451" w14:textId="77777777" w:rsidR="00AD5857" w:rsidRPr="002E56B9" w:rsidRDefault="00AD5857" w:rsidP="00AD5857">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6382251" w14:textId="77777777" w:rsidR="00AD5857" w:rsidRPr="002E56B9" w:rsidRDefault="00AD5857" w:rsidP="00AD5857">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2893D92"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0BA9BB" w14:textId="77777777" w:rsidR="00AD5857" w:rsidRPr="002E56B9" w:rsidRDefault="00AD5857" w:rsidP="00AD5857">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87B64C4"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D5B161" w14:textId="77777777" w:rsidR="00AD5857" w:rsidRPr="002E56B9" w:rsidRDefault="00AD5857" w:rsidP="00AD5857">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02D1F3"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643D067B" w14:textId="77777777" w:rsidR="00AD5857" w:rsidRPr="002E56B9" w:rsidRDefault="00AD5857" w:rsidP="00AD5857">
            <w:pPr>
              <w:pStyle w:val="TAL"/>
            </w:pPr>
          </w:p>
        </w:tc>
      </w:tr>
      <w:tr w:rsidR="00AD5857" w:rsidRPr="002E56B9" w14:paraId="54A77DE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803F31B" w14:textId="77777777" w:rsidR="00AD5857" w:rsidRPr="002E56B9" w:rsidRDefault="00AD5857" w:rsidP="00AD5857">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2A922A07" w14:textId="77777777" w:rsidR="00AD5857" w:rsidRPr="002E56B9" w:rsidRDefault="00AD5857" w:rsidP="00AD5857">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4631281"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C9AF0A" w14:textId="77777777" w:rsidR="00AD5857" w:rsidRPr="002E56B9" w:rsidRDefault="00AD5857" w:rsidP="00AD5857">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F4CD3BE"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641A4F" w14:textId="77777777" w:rsidR="00AD5857" w:rsidRPr="002E56B9" w:rsidRDefault="00AD5857" w:rsidP="00AD5857">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8520CF6"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C7FF0D" w14:textId="77777777" w:rsidR="00AD5857" w:rsidRPr="002E56B9" w:rsidRDefault="00AD5857" w:rsidP="00AD5857">
            <w:pPr>
              <w:pStyle w:val="TAL"/>
              <w:rPr>
                <w:rFonts w:cs="Arial"/>
              </w:rPr>
            </w:pPr>
            <w:r w:rsidRPr="002E56B9">
              <w:rPr>
                <w:rFonts w:cs="Arial"/>
              </w:rPr>
              <w:t>NOTE 5</w:t>
            </w:r>
          </w:p>
          <w:p w14:paraId="19906CB8"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AD5857" w:rsidRPr="002E56B9" w14:paraId="6E25D49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895BD18" w14:textId="77777777" w:rsidR="00AD5857" w:rsidRPr="002E56B9" w:rsidRDefault="00AD5857" w:rsidP="00AD5857">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638401B5" w14:textId="77777777" w:rsidR="00AD5857" w:rsidRPr="002E56B9" w:rsidRDefault="00AD5857" w:rsidP="00AD5857">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A425B3D"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EB30EDF" w14:textId="77777777" w:rsidR="00AD5857" w:rsidRPr="002E56B9" w:rsidRDefault="00AD5857" w:rsidP="00AD5857">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64E6770"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8E31924" w14:textId="77777777" w:rsidR="00AD5857" w:rsidRPr="002E56B9" w:rsidRDefault="00AD5857" w:rsidP="00AD5857">
            <w:pPr>
              <w:pStyle w:val="TAL"/>
              <w:rPr>
                <w:rFonts w:eastAsia="SimSun"/>
                <w:lang w:eastAsia="zh-CN"/>
              </w:rPr>
            </w:pPr>
            <w:r w:rsidRPr="002E56B9">
              <w:rPr>
                <w:lang w:eastAsia="ko-KR"/>
              </w:rPr>
              <w:t>E00</w:t>
            </w:r>
            <w:r w:rsidRPr="002E56B9">
              <w:rPr>
                <w:rFonts w:eastAsia="SimSun"/>
                <w:lang w:eastAsia="zh-CN"/>
              </w:rPr>
              <w:t>5a</w:t>
            </w:r>
          </w:p>
          <w:p w14:paraId="7B4851D1" w14:textId="77777777" w:rsidR="00AD5857" w:rsidRPr="002E56B9" w:rsidRDefault="00AD5857" w:rsidP="00AD5857">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2077B3AB" w14:textId="77777777" w:rsidR="00AD5857" w:rsidRPr="002E56B9" w:rsidRDefault="00AD5857" w:rsidP="00AD5857">
            <w:pPr>
              <w:pStyle w:val="TAL"/>
              <w:rPr>
                <w:rFonts w:cs="Arial"/>
              </w:rPr>
            </w:pPr>
            <w:r w:rsidRPr="002E56B9">
              <w:rPr>
                <w:rFonts w:cs="Arial"/>
              </w:rPr>
              <w:t>PC2</w:t>
            </w:r>
          </w:p>
          <w:p w14:paraId="2B345A99" w14:textId="77777777" w:rsidR="00AD5857" w:rsidRPr="002E56B9" w:rsidRDefault="00AD5857" w:rsidP="00AD5857">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12847142" w14:textId="77777777" w:rsidR="00AD5857" w:rsidRDefault="00AD5857" w:rsidP="00AD5857">
            <w:pPr>
              <w:pStyle w:val="TAL"/>
            </w:pPr>
            <w:r>
              <w:t>For LTE anchor agnostic approach testing in TC 7.3B.2.3:</w:t>
            </w:r>
          </w:p>
          <w:p w14:paraId="7DF9A400" w14:textId="77777777" w:rsidR="00AD5857" w:rsidRDefault="00AD5857" w:rsidP="00AD5857">
            <w:pPr>
              <w:pStyle w:val="TAL"/>
            </w:pPr>
            <w:r>
              <w:t>1.</w:t>
            </w:r>
            <w:r>
              <w:tab/>
              <w:t>NOTE 5 applied.</w:t>
            </w:r>
          </w:p>
          <w:p w14:paraId="6D158896" w14:textId="77777777" w:rsidR="00AD5857" w:rsidRPr="002E56B9" w:rsidRDefault="00AD5857" w:rsidP="00AD5857">
            <w:pPr>
              <w:pStyle w:val="TAL"/>
            </w:pPr>
            <w:r>
              <w:t>2.</w:t>
            </w:r>
            <w:r>
              <w:tab/>
              <w:t>Skip the testing if UE supports SA and TS 38.521-1 TC 7.3.2 has been executed.</w:t>
            </w:r>
          </w:p>
        </w:tc>
      </w:tr>
      <w:tr w:rsidR="00AD5857" w:rsidRPr="002E56B9" w14:paraId="792CA4B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5A30BA" w14:textId="77777777" w:rsidR="00AD5857" w:rsidRPr="002E56B9" w:rsidRDefault="00AD5857" w:rsidP="00AD5857">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0C1121" w14:textId="77777777" w:rsidR="00AD5857" w:rsidRPr="002E56B9" w:rsidRDefault="00AD5857" w:rsidP="00AD5857">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FA1CB8"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2C90E4"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BF50B2"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C879CA6"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9159EF"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33E031" w14:textId="77777777" w:rsidR="00AD5857" w:rsidRPr="002E56B9" w:rsidRDefault="00AD5857" w:rsidP="00AD5857">
            <w:pPr>
              <w:pStyle w:val="TAL"/>
              <w:rPr>
                <w:b/>
              </w:rPr>
            </w:pPr>
          </w:p>
        </w:tc>
      </w:tr>
      <w:tr w:rsidR="00AD5857" w:rsidRPr="002E56B9" w14:paraId="0420F78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0B9116C" w14:textId="77777777" w:rsidR="00AD5857" w:rsidRPr="002E56B9" w:rsidRDefault="00AD5857" w:rsidP="00AD5857">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6DE3494" w14:textId="77777777" w:rsidR="00AD5857" w:rsidRPr="002E56B9" w:rsidRDefault="00AD5857" w:rsidP="00AD5857">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593CB29"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E5C2FA" w14:textId="77777777" w:rsidR="00AD5857" w:rsidRPr="002E56B9" w:rsidRDefault="00AD5857" w:rsidP="00AD5857">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675DDEB" w14:textId="77777777" w:rsidR="00AD5857" w:rsidRPr="002E56B9" w:rsidRDefault="00AD5857" w:rsidP="00AD5857">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2CF45D4"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4B6BE78" w14:textId="77777777" w:rsidR="00AD5857" w:rsidRPr="002E56B9" w:rsidRDefault="00AD5857" w:rsidP="00AD5857">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11B5BD04" w14:textId="77777777" w:rsidR="00AD5857" w:rsidRPr="002E56B9" w:rsidRDefault="00AD5857" w:rsidP="00AD5857">
            <w:pPr>
              <w:pStyle w:val="TAL"/>
              <w:rPr>
                <w:lang w:eastAsia="zh-CN"/>
              </w:rPr>
            </w:pPr>
          </w:p>
        </w:tc>
      </w:tr>
      <w:tr w:rsidR="00AD5857" w:rsidRPr="002E56B9" w14:paraId="2D27002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FC3DA6A" w14:textId="77777777" w:rsidR="00AD5857" w:rsidRPr="002E56B9" w:rsidRDefault="00AD5857" w:rsidP="00AD5857">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179F0A73" w14:textId="77777777" w:rsidR="00AD5857" w:rsidRPr="002E56B9" w:rsidRDefault="00AD5857" w:rsidP="00AD5857">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B608DA8" w14:textId="77777777" w:rsidR="00AD5857" w:rsidRPr="002E56B9" w:rsidRDefault="00AD5857" w:rsidP="00AD5857">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227427E" w14:textId="77777777" w:rsidR="00AD5857" w:rsidRPr="002E56B9" w:rsidRDefault="00AD5857" w:rsidP="00AD5857">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72EBB28" w14:textId="77777777" w:rsidR="00AD5857" w:rsidRPr="002E56B9" w:rsidRDefault="00AD5857" w:rsidP="00AD5857">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6CED023" w14:textId="77777777" w:rsidR="00AD5857" w:rsidRPr="002E56B9" w:rsidRDefault="00AD5857" w:rsidP="00AD5857">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713AA0E"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6F9EAC" w14:textId="77777777" w:rsidR="00AD5857" w:rsidRPr="002E56B9" w:rsidRDefault="00AD5857" w:rsidP="00AD5857">
            <w:pPr>
              <w:pStyle w:val="TAL"/>
              <w:rPr>
                <w:rFonts w:cs="Arial"/>
              </w:rPr>
            </w:pPr>
          </w:p>
        </w:tc>
      </w:tr>
      <w:tr w:rsidR="00AD5857" w:rsidRPr="002E56B9" w14:paraId="6BC9AC8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C3EBA6E" w14:textId="77777777" w:rsidR="00AD5857" w:rsidRPr="002E56B9" w:rsidRDefault="00AD5857" w:rsidP="00AD5857">
            <w:pPr>
              <w:pStyle w:val="TAL"/>
            </w:pPr>
            <w:r w:rsidRPr="002E56B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1D82E003" w14:textId="77777777" w:rsidR="00AD5857" w:rsidRPr="002E56B9" w:rsidRDefault="00AD5857" w:rsidP="00AD5857">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0D88298" w14:textId="77777777" w:rsidR="00AD5857" w:rsidRPr="002E56B9" w:rsidRDefault="00AD5857" w:rsidP="00AD5857">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16E134" w14:textId="77777777" w:rsidR="00AD5857" w:rsidRPr="002E56B9" w:rsidRDefault="00AD5857" w:rsidP="00AD5857">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01CA5585" w14:textId="77777777" w:rsidR="00AD5857" w:rsidRPr="002E56B9" w:rsidRDefault="00AD5857" w:rsidP="00AD5857">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A3F89AF" w14:textId="77777777" w:rsidR="00AD5857" w:rsidRPr="002E56B9" w:rsidRDefault="00AD5857" w:rsidP="00AD5857">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0291EB87"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3054235" w14:textId="77777777" w:rsidR="00AD5857" w:rsidRPr="002E56B9" w:rsidRDefault="00AD5857" w:rsidP="00AD5857">
            <w:pPr>
              <w:pStyle w:val="TAL"/>
              <w:rPr>
                <w:rFonts w:cs="Arial"/>
              </w:rPr>
            </w:pPr>
          </w:p>
        </w:tc>
      </w:tr>
      <w:tr w:rsidR="00AD5857" w:rsidRPr="002E56B9" w14:paraId="25E3FB6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2EC3CD0" w14:textId="77777777" w:rsidR="00AD5857" w:rsidRPr="002E56B9" w:rsidRDefault="00AD5857" w:rsidP="00AD5857">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2BE5D0F4" w14:textId="77777777" w:rsidR="00AD5857" w:rsidRPr="002E56B9" w:rsidRDefault="00AD5857" w:rsidP="00AD5857">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8DEEDE" w14:textId="77777777" w:rsidR="00AD5857" w:rsidRPr="002E56B9" w:rsidRDefault="00AD5857" w:rsidP="00AD5857">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2118667" w14:textId="77777777" w:rsidR="00AD5857" w:rsidRPr="002E56B9" w:rsidRDefault="00AD5857" w:rsidP="00AD5857">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155DE966" w14:textId="77777777" w:rsidR="00AD5857" w:rsidRPr="002E56B9" w:rsidRDefault="00AD5857" w:rsidP="00AD5857">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ECFA893"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F82E3ED"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6EAA61" w14:textId="77777777" w:rsidR="00AD5857" w:rsidRPr="002E56B9" w:rsidRDefault="00AD5857" w:rsidP="00AD5857">
            <w:pPr>
              <w:pStyle w:val="TAL"/>
              <w:rPr>
                <w:rFonts w:cs="Arial"/>
              </w:rPr>
            </w:pPr>
            <w:r w:rsidRPr="002E56B9">
              <w:rPr>
                <w:rFonts w:cs="Arial"/>
              </w:rPr>
              <w:t>NOTE 5</w:t>
            </w:r>
          </w:p>
          <w:p w14:paraId="4F8B1651" w14:textId="77777777" w:rsidR="00AD5857" w:rsidRPr="002E56B9" w:rsidRDefault="00AD5857" w:rsidP="00AD5857">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AD5857" w:rsidRPr="002E56B9" w14:paraId="3CE4D53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30F11E" w14:textId="77777777" w:rsidR="00AD5857" w:rsidRPr="002E56B9" w:rsidRDefault="00AD5857" w:rsidP="00AD5857">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E9EDD0D" w14:textId="77777777" w:rsidR="00AD5857" w:rsidRPr="002E56B9" w:rsidRDefault="00AD5857" w:rsidP="00AD5857">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92E455"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4E7BF4"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F608D8"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BE3211"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9389B8"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91745FC" w14:textId="77777777" w:rsidR="00AD5857" w:rsidRPr="002E56B9" w:rsidRDefault="00AD5857" w:rsidP="00AD5857">
            <w:pPr>
              <w:pStyle w:val="TAL"/>
              <w:rPr>
                <w:b/>
              </w:rPr>
            </w:pPr>
          </w:p>
        </w:tc>
      </w:tr>
      <w:tr w:rsidR="00AD5857" w:rsidRPr="002E56B9" w14:paraId="6631B76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1D3DAA6" w14:textId="77777777" w:rsidR="00AD5857" w:rsidRPr="002E56B9" w:rsidRDefault="00AD5857" w:rsidP="00AD5857">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777D2F8" w14:textId="77777777" w:rsidR="00AD5857" w:rsidRPr="002E56B9" w:rsidRDefault="00AD5857" w:rsidP="00AD5857">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AE54491"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844BAA" w14:textId="77777777" w:rsidR="00AD5857" w:rsidRPr="002E56B9" w:rsidRDefault="00AD5857" w:rsidP="00AD5857">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56577C31" w14:textId="77777777" w:rsidR="00AD5857" w:rsidRPr="002E56B9" w:rsidRDefault="00AD5857" w:rsidP="00AD5857">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75444FEB" w14:textId="77777777" w:rsidR="00AD5857" w:rsidRPr="002E56B9" w:rsidRDefault="00AD5857" w:rsidP="00AD5857">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58BAEEB1"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663F41D" w14:textId="77777777" w:rsidR="00AD5857" w:rsidRPr="002E56B9" w:rsidRDefault="00AD5857" w:rsidP="00AD5857">
            <w:pPr>
              <w:pStyle w:val="TAL"/>
              <w:rPr>
                <w:rFonts w:cs="Arial"/>
              </w:rPr>
            </w:pPr>
            <w:r w:rsidRPr="002E56B9">
              <w:rPr>
                <w:rFonts w:cs="Arial"/>
              </w:rPr>
              <w:t>NOTE 5</w:t>
            </w:r>
          </w:p>
          <w:p w14:paraId="1398C106"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AD5857" w:rsidRPr="002E56B9" w14:paraId="0B2A27C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C55DB6A" w14:textId="77777777" w:rsidR="00AD5857" w:rsidRPr="002E56B9" w:rsidRDefault="00AD5857" w:rsidP="00AD5857">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24CF21B0" w14:textId="77777777" w:rsidR="00AD5857" w:rsidRPr="002E56B9" w:rsidRDefault="00AD5857" w:rsidP="00AD5857">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94C2EE9"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B06F8B" w14:textId="77777777" w:rsidR="00AD5857" w:rsidRPr="002E56B9" w:rsidRDefault="00AD5857" w:rsidP="00AD5857">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1DB40B9A" w14:textId="77777777" w:rsidR="00AD5857" w:rsidRPr="002E56B9" w:rsidRDefault="00AD5857" w:rsidP="00AD5857">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1F2DE033" w14:textId="77777777" w:rsidR="00AD5857" w:rsidRPr="002E56B9" w:rsidRDefault="00AD5857" w:rsidP="00AD5857">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DFEC26B"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755E0E" w14:textId="77777777" w:rsidR="00AD5857" w:rsidRPr="002E56B9" w:rsidRDefault="00AD5857" w:rsidP="00AD5857">
            <w:pPr>
              <w:pStyle w:val="TAL"/>
              <w:rPr>
                <w:rFonts w:cs="Arial"/>
              </w:rPr>
            </w:pPr>
            <w:r w:rsidRPr="002E56B9">
              <w:rPr>
                <w:rFonts w:cs="Arial"/>
              </w:rPr>
              <w:t>NOTE 5</w:t>
            </w:r>
          </w:p>
          <w:p w14:paraId="3EA64176"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AD5857" w:rsidRPr="002E56B9" w14:paraId="48F1BA5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B45DECD" w14:textId="77777777" w:rsidR="00AD5857" w:rsidRPr="002E56B9" w:rsidRDefault="00AD5857" w:rsidP="00AD5857">
            <w:pPr>
              <w:pStyle w:val="TAL"/>
            </w:pPr>
            <w:r w:rsidRPr="002E56B9">
              <w:rPr>
                <w:rFonts w:cs="Arial"/>
              </w:rPr>
              <w:lastRenderedPageBreak/>
              <w:t>7.3B.2.4_1.3</w:t>
            </w:r>
          </w:p>
        </w:tc>
        <w:tc>
          <w:tcPr>
            <w:tcW w:w="4383" w:type="dxa"/>
            <w:tcBorders>
              <w:top w:val="single" w:sz="4" w:space="0" w:color="auto"/>
              <w:left w:val="single" w:sz="4" w:space="0" w:color="auto"/>
              <w:bottom w:val="single" w:sz="4" w:space="0" w:color="auto"/>
              <w:right w:val="single" w:sz="4" w:space="0" w:color="auto"/>
            </w:tcBorders>
            <w:hideMark/>
          </w:tcPr>
          <w:p w14:paraId="72815DEC" w14:textId="77777777" w:rsidR="00AD5857" w:rsidRPr="002E56B9" w:rsidRDefault="00AD5857" w:rsidP="00AD5857">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7FD25E3"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A358BE" w14:textId="77777777" w:rsidR="00AD5857" w:rsidRPr="002E56B9" w:rsidRDefault="00AD5857" w:rsidP="00AD5857">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169064B7" w14:textId="77777777" w:rsidR="00AD5857" w:rsidRPr="002E56B9" w:rsidRDefault="00AD5857" w:rsidP="00AD5857">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3C748557" w14:textId="77777777" w:rsidR="00AD5857" w:rsidRPr="002E56B9" w:rsidRDefault="00AD5857" w:rsidP="00AD5857">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D2C31A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37A6FE0" w14:textId="77777777" w:rsidR="00AD5857" w:rsidRPr="002E56B9" w:rsidRDefault="00AD5857" w:rsidP="00AD5857">
            <w:pPr>
              <w:pStyle w:val="TAL"/>
              <w:rPr>
                <w:rFonts w:cs="Arial"/>
              </w:rPr>
            </w:pPr>
            <w:r w:rsidRPr="002E56B9">
              <w:rPr>
                <w:rFonts w:cs="Arial"/>
              </w:rPr>
              <w:t>NOTE 5</w:t>
            </w:r>
          </w:p>
          <w:p w14:paraId="0B22966E"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AD5857" w:rsidRPr="002E56B9" w14:paraId="148BBCE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C85DD1D" w14:textId="77777777" w:rsidR="00AD5857" w:rsidRPr="002E56B9" w:rsidRDefault="00AD5857" w:rsidP="00AD5857">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36808F02" w14:textId="77777777" w:rsidR="00AD5857" w:rsidRPr="002E56B9" w:rsidRDefault="00AD5857" w:rsidP="00AD5857">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CFB01BC" w14:textId="77777777" w:rsidR="00AD5857" w:rsidRPr="002E56B9" w:rsidRDefault="00AD5857" w:rsidP="00AD5857">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7E8A79"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593237E" w14:textId="77777777" w:rsidR="00AD5857" w:rsidRPr="002E56B9" w:rsidRDefault="00AD5857" w:rsidP="00AD5857">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8C562F4" w14:textId="77777777" w:rsidR="00AD5857" w:rsidRPr="002E56B9" w:rsidRDefault="00AD5857" w:rsidP="00AD5857">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771FDBD"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1FFFFF" w14:textId="77777777" w:rsidR="00AD5857" w:rsidRPr="002E56B9" w:rsidRDefault="00AD5857" w:rsidP="00AD5857">
            <w:pPr>
              <w:pStyle w:val="TAL"/>
              <w:rPr>
                <w:rFonts w:cs="Arial"/>
              </w:rPr>
            </w:pPr>
            <w:r w:rsidRPr="002E56B9">
              <w:rPr>
                <w:rFonts w:cs="Arial"/>
              </w:rPr>
              <w:t>NOTE 1</w:t>
            </w:r>
          </w:p>
          <w:p w14:paraId="55ACA64A" w14:textId="77777777" w:rsidR="00AD5857" w:rsidRPr="002E56B9" w:rsidRDefault="00AD5857" w:rsidP="00AD5857">
            <w:pPr>
              <w:pStyle w:val="TAL"/>
              <w:rPr>
                <w:rFonts w:cs="Arial"/>
              </w:rPr>
            </w:pPr>
            <w:r w:rsidRPr="002E56B9">
              <w:rPr>
                <w:rFonts w:cs="Arial"/>
              </w:rPr>
              <w:t>NOTE 5</w:t>
            </w:r>
          </w:p>
          <w:p w14:paraId="5B7437C1"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AD5857" w:rsidRPr="002E56B9" w14:paraId="6C748BF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FDAE94C" w14:textId="77777777" w:rsidR="00AD5857" w:rsidRPr="002E56B9" w:rsidRDefault="00AD5857" w:rsidP="00AD5857">
            <w:pPr>
              <w:pStyle w:val="TAL"/>
              <w:rPr>
                <w:rFonts w:cs="Arial"/>
              </w:rPr>
            </w:pPr>
            <w:r w:rsidRPr="002E56B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1C34DA5C" w14:textId="77777777" w:rsidR="00AD5857" w:rsidRPr="002E56B9" w:rsidRDefault="00AD5857" w:rsidP="00AD5857">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32A9B56B"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A193FA"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8B6A9F2" w14:textId="77777777" w:rsidR="00AD5857" w:rsidRPr="002E56B9" w:rsidRDefault="00AD5857" w:rsidP="00AD5857">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72A297BB" w14:textId="77777777" w:rsidR="00AD5857" w:rsidRPr="002E56B9" w:rsidRDefault="00AD5857" w:rsidP="00AD5857">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2A3D392"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F884F2" w14:textId="77777777" w:rsidR="00AD5857" w:rsidRPr="002E56B9" w:rsidRDefault="00AD5857" w:rsidP="00AD5857">
            <w:pPr>
              <w:pStyle w:val="TAL"/>
              <w:rPr>
                <w:rFonts w:cs="Arial"/>
              </w:rPr>
            </w:pPr>
            <w:r w:rsidRPr="002E56B9">
              <w:rPr>
                <w:rFonts w:cs="Arial"/>
              </w:rPr>
              <w:t>NOTE 1</w:t>
            </w:r>
          </w:p>
          <w:p w14:paraId="761109E2" w14:textId="77777777" w:rsidR="00AD5857" w:rsidRPr="002E56B9" w:rsidRDefault="00AD5857" w:rsidP="00AD5857">
            <w:pPr>
              <w:pStyle w:val="TAL"/>
              <w:rPr>
                <w:rFonts w:cs="Arial"/>
              </w:rPr>
            </w:pPr>
            <w:r w:rsidRPr="002E56B9">
              <w:rPr>
                <w:rFonts w:cs="Arial"/>
              </w:rPr>
              <w:t>NOTE 5</w:t>
            </w:r>
          </w:p>
          <w:p w14:paraId="06B5185E"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AD5857" w:rsidRPr="002E56B9" w14:paraId="7A86C54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E2A56F3" w14:textId="77777777" w:rsidR="00AD5857" w:rsidRPr="002E56B9" w:rsidRDefault="00AD5857" w:rsidP="00AD5857">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49568869" w14:textId="77777777" w:rsidR="00AD5857" w:rsidRPr="002E56B9" w:rsidRDefault="00AD5857" w:rsidP="00AD5857">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7BBFFB6"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4D9B3F"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6498739" w14:textId="77777777" w:rsidR="00AD5857" w:rsidRPr="002E56B9" w:rsidRDefault="00AD5857" w:rsidP="00AD5857">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DD54630" w14:textId="77777777" w:rsidR="00AD5857" w:rsidRPr="002E56B9" w:rsidRDefault="00AD5857" w:rsidP="00AD5857">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9F266E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3632A27" w14:textId="77777777" w:rsidR="00AD5857" w:rsidRPr="002E56B9" w:rsidRDefault="00AD5857" w:rsidP="00AD5857">
            <w:pPr>
              <w:pStyle w:val="TAL"/>
              <w:rPr>
                <w:rFonts w:cs="Arial"/>
              </w:rPr>
            </w:pPr>
            <w:r w:rsidRPr="002E56B9">
              <w:rPr>
                <w:rFonts w:cs="Arial"/>
              </w:rPr>
              <w:t>NOTE 1</w:t>
            </w:r>
          </w:p>
          <w:p w14:paraId="0E54D969" w14:textId="77777777" w:rsidR="00AD5857" w:rsidRPr="002E56B9" w:rsidRDefault="00AD5857" w:rsidP="00AD5857">
            <w:pPr>
              <w:pStyle w:val="TAL"/>
              <w:rPr>
                <w:rFonts w:cs="Arial"/>
              </w:rPr>
            </w:pPr>
            <w:r w:rsidRPr="002E56B9">
              <w:rPr>
                <w:rFonts w:cs="Arial"/>
              </w:rPr>
              <w:t>NOTE 5</w:t>
            </w:r>
          </w:p>
          <w:p w14:paraId="6825504F"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AD5857" w:rsidRPr="002E56B9" w14:paraId="40BB947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F4A57A9" w14:textId="77777777" w:rsidR="00AD5857" w:rsidRPr="002E56B9" w:rsidRDefault="00AD5857" w:rsidP="00AD5857">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0211AA6B" w14:textId="77777777" w:rsidR="00AD5857" w:rsidRPr="002E56B9" w:rsidRDefault="00AD5857" w:rsidP="00AD5857">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7AC36AF0"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EA6F81"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DC46B12" w14:textId="77777777" w:rsidR="00AD5857" w:rsidRPr="002E56B9" w:rsidRDefault="00AD5857" w:rsidP="00AD5857">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34C8F1E" w14:textId="77777777" w:rsidR="00AD5857" w:rsidRPr="002E56B9" w:rsidRDefault="00AD5857" w:rsidP="00AD5857">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B1B5C38"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ADC6F5" w14:textId="77777777" w:rsidR="00AD5857" w:rsidRPr="002E56B9" w:rsidRDefault="00AD5857" w:rsidP="00AD5857">
            <w:pPr>
              <w:pStyle w:val="TAL"/>
              <w:rPr>
                <w:rFonts w:cs="Arial"/>
              </w:rPr>
            </w:pPr>
            <w:r w:rsidRPr="002E56B9">
              <w:rPr>
                <w:rFonts w:cs="Arial"/>
              </w:rPr>
              <w:t>NOTE 1</w:t>
            </w:r>
          </w:p>
          <w:p w14:paraId="7CB66D15" w14:textId="77777777" w:rsidR="00AD5857" w:rsidRPr="002E56B9" w:rsidRDefault="00AD5857" w:rsidP="00AD5857">
            <w:pPr>
              <w:pStyle w:val="TAL"/>
              <w:rPr>
                <w:rFonts w:cs="Arial"/>
              </w:rPr>
            </w:pPr>
            <w:r w:rsidRPr="002E56B9">
              <w:rPr>
                <w:rFonts w:cs="Arial"/>
              </w:rPr>
              <w:t>NOTE 5</w:t>
            </w:r>
          </w:p>
          <w:p w14:paraId="7D83B4CA" w14:textId="77777777" w:rsidR="00AD5857" w:rsidRPr="002E56B9" w:rsidRDefault="00AD5857" w:rsidP="00AD5857">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AD5857" w:rsidRPr="002E56B9" w14:paraId="2EA0DAA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73B15B5" w14:textId="77777777" w:rsidR="00AD5857" w:rsidRPr="002E56B9" w:rsidRDefault="00AD5857" w:rsidP="00AD5857">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30BCAC5A" w14:textId="77777777" w:rsidR="00AD5857" w:rsidRPr="002E56B9" w:rsidRDefault="00AD5857" w:rsidP="00AD5857">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12CCC3D" w14:textId="77777777" w:rsidR="00AD5857" w:rsidRPr="002E56B9" w:rsidRDefault="00AD5857" w:rsidP="00AD5857">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EA42E4E"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B9140A0"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690F3E" w14:textId="77777777" w:rsidR="00AD5857" w:rsidRPr="002E56B9" w:rsidRDefault="00AD5857" w:rsidP="00AD5857">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F7AA48D"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0785B3" w14:textId="77777777" w:rsidR="00AD5857" w:rsidRPr="002E56B9" w:rsidRDefault="00AD5857" w:rsidP="00AD5857">
            <w:pPr>
              <w:pStyle w:val="TAL"/>
              <w:rPr>
                <w:rFonts w:cs="Arial"/>
              </w:rPr>
            </w:pPr>
            <w:r w:rsidRPr="002E56B9">
              <w:rPr>
                <w:rFonts w:cs="Arial"/>
              </w:rPr>
              <w:t>NOTE 1</w:t>
            </w:r>
          </w:p>
        </w:tc>
      </w:tr>
      <w:tr w:rsidR="00AD5857" w:rsidRPr="002E56B9" w14:paraId="0E3F68E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BF0FC1A" w14:textId="77777777" w:rsidR="00AD5857" w:rsidRPr="002E56B9" w:rsidRDefault="00AD5857" w:rsidP="00AD5857">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7045D92" w14:textId="77777777" w:rsidR="00AD5857" w:rsidRPr="002E56B9" w:rsidRDefault="00AD5857" w:rsidP="00AD5857">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D8661B7" w14:textId="77777777" w:rsidR="00AD5857" w:rsidRPr="002E56B9" w:rsidRDefault="00AD5857" w:rsidP="00AD5857">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75F5B62" w14:textId="77777777" w:rsidR="00AD5857" w:rsidRPr="002E56B9" w:rsidRDefault="00AD5857" w:rsidP="00AD5857">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0419765" w14:textId="77777777" w:rsidR="00AD5857" w:rsidRPr="002E56B9" w:rsidRDefault="00AD5857" w:rsidP="00AD5857">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59BA88" w14:textId="77777777" w:rsidR="00AD5857" w:rsidRPr="002E56B9" w:rsidRDefault="00AD5857" w:rsidP="00AD5857">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055E021"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9841AF8" w14:textId="77777777" w:rsidR="00AD5857" w:rsidRPr="002E56B9" w:rsidRDefault="00AD5857" w:rsidP="00AD5857">
            <w:pPr>
              <w:pStyle w:val="TAL"/>
              <w:rPr>
                <w:rFonts w:cs="Arial"/>
              </w:rPr>
            </w:pPr>
            <w:r w:rsidRPr="002E56B9">
              <w:rPr>
                <w:rFonts w:cs="Arial"/>
              </w:rPr>
              <w:t>NOTE 5</w:t>
            </w:r>
          </w:p>
          <w:p w14:paraId="6C0B72C9" w14:textId="77777777" w:rsidR="00AD5857" w:rsidRPr="002E56B9" w:rsidRDefault="00AD5857" w:rsidP="00AD5857">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AD5857" w:rsidRPr="002E56B9" w14:paraId="7EC3EC9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A9391F" w14:textId="77777777" w:rsidR="00AD5857" w:rsidRPr="002E56B9" w:rsidRDefault="00AD5857" w:rsidP="00AD5857">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0118C1" w14:textId="77777777" w:rsidR="00AD5857" w:rsidRPr="002E56B9" w:rsidRDefault="00AD5857" w:rsidP="00AD5857">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1F6A51"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3EAD32"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087361A"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E333C3E"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9AE438"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324669" w14:textId="77777777" w:rsidR="00AD5857" w:rsidRPr="002E56B9" w:rsidRDefault="00AD5857" w:rsidP="00AD5857">
            <w:pPr>
              <w:pStyle w:val="TAL"/>
              <w:rPr>
                <w:b/>
              </w:rPr>
            </w:pPr>
          </w:p>
        </w:tc>
      </w:tr>
      <w:tr w:rsidR="00AD5857" w:rsidRPr="002E56B9" w14:paraId="1D440C3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D58D492" w14:textId="77777777" w:rsidR="00AD5857" w:rsidRPr="002E56B9" w:rsidRDefault="00AD5857" w:rsidP="00AD5857">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13DFAC00" w14:textId="77777777" w:rsidR="00AD5857" w:rsidRPr="002E56B9" w:rsidRDefault="00AD5857" w:rsidP="00AD5857">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D63001"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FC4C16" w14:textId="77777777" w:rsidR="00AD5857" w:rsidRPr="002E56B9" w:rsidRDefault="00AD5857" w:rsidP="00AD5857">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26FFCAE6" w14:textId="77777777" w:rsidR="00AD5857" w:rsidRPr="002E56B9" w:rsidRDefault="00AD5857" w:rsidP="00AD5857">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E17AA67" w14:textId="77777777" w:rsidR="00AD5857" w:rsidRPr="002E56B9" w:rsidRDefault="00AD5857" w:rsidP="00AD5857">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CF10AE2"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363B554C" w14:textId="77777777" w:rsidR="00AD5857" w:rsidRPr="002E56B9" w:rsidRDefault="00AD5857" w:rsidP="00AD5857">
            <w:pPr>
              <w:pStyle w:val="TAL"/>
            </w:pPr>
          </w:p>
        </w:tc>
      </w:tr>
      <w:tr w:rsidR="00AD5857" w:rsidRPr="002E56B9" w14:paraId="225F880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69672E0" w14:textId="77777777" w:rsidR="00AD5857" w:rsidRPr="002E56B9" w:rsidRDefault="00AD5857" w:rsidP="00AD5857">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64C1D8BC" w14:textId="77777777" w:rsidR="00AD5857" w:rsidRPr="002E56B9" w:rsidRDefault="00AD5857" w:rsidP="00AD5857">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A48A92"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6500EA" w14:textId="77777777" w:rsidR="00AD5857" w:rsidRPr="002E56B9" w:rsidRDefault="00AD5857" w:rsidP="00AD5857">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7E11735" w14:textId="77777777" w:rsidR="00AD5857" w:rsidRPr="002E56B9" w:rsidRDefault="00AD5857" w:rsidP="00AD5857">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1440C06" w14:textId="77777777" w:rsidR="00AD5857" w:rsidRPr="002E56B9" w:rsidRDefault="00AD5857" w:rsidP="00AD5857">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A8DE566"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20A63BC5" w14:textId="77777777" w:rsidR="00AD5857" w:rsidRPr="002E56B9" w:rsidRDefault="00AD5857" w:rsidP="00AD5857">
            <w:pPr>
              <w:pStyle w:val="TAL"/>
            </w:pPr>
            <w:r w:rsidRPr="002E56B9">
              <w:rPr>
                <w:rFonts w:hint="eastAsia"/>
              </w:rPr>
              <w:t>NOTE 5</w:t>
            </w:r>
          </w:p>
          <w:p w14:paraId="244FBF02" w14:textId="77777777" w:rsidR="00AD5857" w:rsidRPr="002E56B9" w:rsidRDefault="00AD5857" w:rsidP="00AD5857">
            <w:pPr>
              <w:pStyle w:val="TAL"/>
            </w:pPr>
            <w:r w:rsidRPr="002E56B9">
              <w:t>Skip TC7.4B.2 if UE supports SA and TS 38.521-1 TC 7.4 has been executed</w:t>
            </w:r>
          </w:p>
        </w:tc>
      </w:tr>
      <w:tr w:rsidR="00AD5857" w:rsidRPr="002E56B9" w14:paraId="3296F05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5F26400" w14:textId="77777777" w:rsidR="00AD5857" w:rsidRPr="002E56B9" w:rsidRDefault="00AD5857" w:rsidP="00AD5857">
            <w:pPr>
              <w:pStyle w:val="TAL"/>
              <w:rPr>
                <w:bCs/>
              </w:rPr>
            </w:pPr>
            <w:r w:rsidRPr="002E56B9">
              <w:t>7.4B.3</w:t>
            </w:r>
          </w:p>
        </w:tc>
        <w:tc>
          <w:tcPr>
            <w:tcW w:w="4383" w:type="dxa"/>
            <w:tcBorders>
              <w:top w:val="single" w:sz="4" w:space="0" w:color="auto"/>
              <w:left w:val="single" w:sz="4" w:space="0" w:color="auto"/>
              <w:bottom w:val="single" w:sz="4" w:space="0" w:color="auto"/>
              <w:right w:val="single" w:sz="4" w:space="0" w:color="auto"/>
            </w:tcBorders>
            <w:hideMark/>
          </w:tcPr>
          <w:p w14:paraId="7EF321F6" w14:textId="77777777" w:rsidR="00AD5857" w:rsidRPr="002E56B9" w:rsidRDefault="00AD5857" w:rsidP="00AD5857">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06AC750"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6D2619" w14:textId="77777777" w:rsidR="00AD5857" w:rsidRPr="002E56B9" w:rsidRDefault="00AD5857" w:rsidP="00AD5857">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55B655A"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E4BE01F" w14:textId="77777777" w:rsidR="00AD5857" w:rsidRPr="002E56B9" w:rsidRDefault="00AD5857" w:rsidP="00AD5857">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FE1E877"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8A009F4" w14:textId="77777777" w:rsidR="00AD5857" w:rsidRPr="002E56B9" w:rsidRDefault="00AD5857" w:rsidP="00AD5857">
            <w:pPr>
              <w:pStyle w:val="TAL"/>
              <w:rPr>
                <w:rFonts w:cs="Arial"/>
              </w:rPr>
            </w:pPr>
            <w:r w:rsidRPr="002E56B9">
              <w:rPr>
                <w:rFonts w:cs="Arial"/>
              </w:rPr>
              <w:t>NOTE 5</w:t>
            </w:r>
          </w:p>
          <w:p w14:paraId="3EAA9EB2" w14:textId="77777777" w:rsidR="00AD5857" w:rsidRPr="002E56B9" w:rsidRDefault="00AD5857" w:rsidP="00AD5857">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AD5857" w:rsidRPr="002E56B9" w14:paraId="1CFDD0B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38E7BF0" w14:textId="77777777" w:rsidR="00AD5857" w:rsidRPr="002E56B9" w:rsidRDefault="00AD5857" w:rsidP="00AD5857">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C359395" w14:textId="77777777" w:rsidR="00AD5857" w:rsidRPr="002E56B9" w:rsidRDefault="00AD5857" w:rsidP="00AD5857">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6B9C76"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5E32E8"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5D3D887"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26A29C"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392657"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F80D87B" w14:textId="77777777" w:rsidR="00AD5857" w:rsidRPr="002E56B9" w:rsidRDefault="00AD5857" w:rsidP="00AD5857">
            <w:pPr>
              <w:pStyle w:val="TAL"/>
              <w:rPr>
                <w:b/>
              </w:rPr>
            </w:pPr>
          </w:p>
        </w:tc>
      </w:tr>
      <w:tr w:rsidR="00AD5857" w:rsidRPr="002E56B9" w14:paraId="420B6CC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03C8A6B" w14:textId="77777777" w:rsidR="00AD5857" w:rsidRPr="002E56B9" w:rsidRDefault="00AD5857" w:rsidP="00AD5857">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3D96FC78" w14:textId="77777777" w:rsidR="00AD5857" w:rsidRPr="002E56B9" w:rsidRDefault="00AD5857" w:rsidP="00AD5857">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4605A03" w14:textId="77777777" w:rsidR="00AD5857" w:rsidRPr="002E56B9" w:rsidRDefault="00AD5857" w:rsidP="00AD5857">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F6A1DCC" w14:textId="77777777" w:rsidR="00AD5857" w:rsidRPr="002E56B9" w:rsidRDefault="00AD5857" w:rsidP="00AD5857">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5060CDB" w14:textId="77777777" w:rsidR="00AD5857" w:rsidRPr="002E56B9" w:rsidRDefault="00AD5857" w:rsidP="00AD5857">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427D6B1"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176439C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7B09CD07" w14:textId="77777777" w:rsidR="00AD5857" w:rsidRPr="002E56B9" w:rsidRDefault="00AD5857" w:rsidP="00AD5857">
            <w:pPr>
              <w:pStyle w:val="TAL"/>
              <w:rPr>
                <w:lang w:eastAsia="zh-CN"/>
              </w:rPr>
            </w:pPr>
          </w:p>
        </w:tc>
      </w:tr>
      <w:tr w:rsidR="00AD5857" w:rsidRPr="002E56B9" w14:paraId="666DDC3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B598D46" w14:textId="77777777" w:rsidR="00AD5857" w:rsidRPr="002E56B9" w:rsidRDefault="00AD5857" w:rsidP="00AD5857">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458D94FD" w14:textId="77777777" w:rsidR="00AD5857" w:rsidRPr="002E56B9" w:rsidRDefault="00AD5857" w:rsidP="00AD5857">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63999097" w14:textId="77777777" w:rsidR="00AD5857" w:rsidRPr="002E56B9" w:rsidRDefault="00AD5857" w:rsidP="00AD5857">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54CD32A" w14:textId="77777777" w:rsidR="00AD5857" w:rsidRPr="002E56B9" w:rsidRDefault="00AD5857" w:rsidP="00AD5857">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F4DB1B9" w14:textId="77777777" w:rsidR="00AD5857" w:rsidRPr="002E56B9" w:rsidRDefault="00AD5857" w:rsidP="00AD5857">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2A7DA47"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C6DA7FE"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35D278B7" w14:textId="77777777" w:rsidR="00AD5857" w:rsidRPr="002E56B9" w:rsidRDefault="00AD5857" w:rsidP="00AD5857">
            <w:pPr>
              <w:pStyle w:val="TAL"/>
              <w:rPr>
                <w:lang w:eastAsia="zh-CN"/>
              </w:rPr>
            </w:pPr>
          </w:p>
        </w:tc>
      </w:tr>
      <w:tr w:rsidR="00AD5857" w:rsidRPr="002E56B9" w14:paraId="0EC0356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FA64516" w14:textId="77777777" w:rsidR="00AD5857" w:rsidRPr="002E56B9" w:rsidRDefault="00AD5857" w:rsidP="00AD5857">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48B51051" w14:textId="77777777" w:rsidR="00AD5857" w:rsidRPr="002E56B9" w:rsidRDefault="00AD5857" w:rsidP="00AD5857">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53FDD86" w14:textId="77777777" w:rsidR="00AD5857" w:rsidRPr="002E56B9" w:rsidRDefault="00AD5857" w:rsidP="00AD5857">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E223F4F" w14:textId="77777777" w:rsidR="00AD5857" w:rsidRPr="002E56B9" w:rsidRDefault="00AD5857" w:rsidP="00AD5857">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62E3AD89" w14:textId="77777777" w:rsidR="00AD5857" w:rsidRPr="002E56B9" w:rsidRDefault="00AD5857" w:rsidP="00AD5857">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38559ED"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DD7CE49"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1B11A3A8" w14:textId="77777777" w:rsidR="00AD5857" w:rsidRPr="002E56B9" w:rsidRDefault="00AD5857" w:rsidP="00AD5857">
            <w:pPr>
              <w:pStyle w:val="TAL"/>
              <w:rPr>
                <w:lang w:eastAsia="zh-CN"/>
              </w:rPr>
            </w:pPr>
          </w:p>
        </w:tc>
      </w:tr>
      <w:tr w:rsidR="00AD5857" w:rsidRPr="002E56B9" w14:paraId="6988B0D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ECD944B" w14:textId="77777777" w:rsidR="00AD5857" w:rsidRPr="002E56B9" w:rsidRDefault="00AD5857" w:rsidP="00AD5857">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2FBF0652" w14:textId="77777777" w:rsidR="00AD5857" w:rsidRPr="002E56B9" w:rsidRDefault="00AD5857" w:rsidP="00AD5857">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E62420B" w14:textId="77777777" w:rsidR="00AD5857" w:rsidRPr="002E56B9" w:rsidRDefault="00AD5857" w:rsidP="00AD5857">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8C7A10"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A337806"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3907192" w14:textId="77777777" w:rsidR="00AD5857" w:rsidRPr="002E56B9" w:rsidRDefault="00AD5857" w:rsidP="00AD5857">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761BD63"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AB6684" w14:textId="77777777" w:rsidR="00AD5857" w:rsidRPr="002E56B9" w:rsidRDefault="00AD5857" w:rsidP="00AD5857">
            <w:pPr>
              <w:pStyle w:val="TAL"/>
              <w:rPr>
                <w:lang w:eastAsia="zh-CN"/>
              </w:rPr>
            </w:pPr>
            <w:r w:rsidRPr="002E56B9">
              <w:rPr>
                <w:rFonts w:cs="Arial"/>
              </w:rPr>
              <w:t>NOTE 1</w:t>
            </w:r>
          </w:p>
        </w:tc>
      </w:tr>
      <w:tr w:rsidR="00AD5857" w:rsidRPr="002E56B9" w14:paraId="1230668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BF50E9C" w14:textId="77777777" w:rsidR="00AD5857" w:rsidRPr="002E56B9" w:rsidRDefault="00AD5857" w:rsidP="00AD5857">
            <w:pPr>
              <w:pStyle w:val="TAL"/>
            </w:pPr>
            <w:r w:rsidRPr="002E56B9">
              <w:lastRenderedPageBreak/>
              <w:t>7.4B.4</w:t>
            </w:r>
          </w:p>
        </w:tc>
        <w:tc>
          <w:tcPr>
            <w:tcW w:w="4383" w:type="dxa"/>
            <w:tcBorders>
              <w:top w:val="single" w:sz="4" w:space="0" w:color="auto"/>
              <w:left w:val="single" w:sz="4" w:space="0" w:color="auto"/>
              <w:bottom w:val="single" w:sz="4" w:space="0" w:color="auto"/>
              <w:right w:val="single" w:sz="4" w:space="0" w:color="auto"/>
            </w:tcBorders>
            <w:hideMark/>
          </w:tcPr>
          <w:p w14:paraId="433E3CBB" w14:textId="77777777" w:rsidR="00AD5857" w:rsidRPr="002E56B9" w:rsidRDefault="00AD5857" w:rsidP="00AD5857">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5ACA567" w14:textId="77777777" w:rsidR="00AD5857" w:rsidRPr="002E56B9" w:rsidRDefault="00AD5857" w:rsidP="00AD5857">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B524799" w14:textId="77777777" w:rsidR="00AD5857" w:rsidRPr="002E56B9" w:rsidRDefault="00AD5857" w:rsidP="00AD5857">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E9170A0" w14:textId="77777777" w:rsidR="00AD5857" w:rsidRPr="002E56B9" w:rsidRDefault="00AD5857" w:rsidP="00AD5857">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C9AA53B" w14:textId="77777777" w:rsidR="00AD5857" w:rsidRPr="002E56B9" w:rsidRDefault="00AD5857" w:rsidP="00AD5857">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3C1B30F"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8FF0C22" w14:textId="77777777" w:rsidR="00AD5857" w:rsidRPr="002E56B9" w:rsidRDefault="00AD5857" w:rsidP="00AD5857">
            <w:pPr>
              <w:pStyle w:val="TAL"/>
            </w:pPr>
            <w:r w:rsidRPr="002E56B9">
              <w:t>NOTE 1</w:t>
            </w:r>
          </w:p>
          <w:p w14:paraId="5B814B58" w14:textId="77777777" w:rsidR="00AD5857" w:rsidRPr="002E56B9" w:rsidRDefault="00AD5857" w:rsidP="00AD5857">
            <w:pPr>
              <w:pStyle w:val="TAL"/>
              <w:rPr>
                <w:rFonts w:cs="Arial"/>
              </w:rPr>
            </w:pPr>
            <w:r w:rsidRPr="002E56B9">
              <w:rPr>
                <w:rFonts w:cs="Arial"/>
              </w:rPr>
              <w:t>NOTE 5</w:t>
            </w:r>
          </w:p>
          <w:p w14:paraId="0A344464" w14:textId="77777777" w:rsidR="00AD5857" w:rsidRPr="002E56B9" w:rsidRDefault="00AD5857" w:rsidP="00AD5857">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AD5857" w:rsidRPr="002E56B9" w14:paraId="5844216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D922DA" w14:textId="77777777" w:rsidR="00AD5857" w:rsidRPr="002E56B9" w:rsidRDefault="00AD5857" w:rsidP="00AD5857">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61AE3AE" w14:textId="77777777" w:rsidR="00AD5857" w:rsidRPr="002E56B9" w:rsidRDefault="00AD5857" w:rsidP="00AD5857">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9D65EC"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5BF52A"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90B5A"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952CED"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E94089"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45DA9B3" w14:textId="77777777" w:rsidR="00AD5857" w:rsidRPr="002E56B9" w:rsidRDefault="00AD5857" w:rsidP="00AD5857">
            <w:pPr>
              <w:pStyle w:val="TAL"/>
              <w:rPr>
                <w:b/>
              </w:rPr>
            </w:pPr>
          </w:p>
        </w:tc>
      </w:tr>
      <w:tr w:rsidR="00AD5857" w:rsidRPr="002E56B9" w14:paraId="49BB347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8C1488D" w14:textId="77777777" w:rsidR="00AD5857" w:rsidRPr="002E56B9" w:rsidRDefault="00AD5857" w:rsidP="00AD5857">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3A09198C" w14:textId="77777777" w:rsidR="00AD5857" w:rsidRPr="002E56B9" w:rsidRDefault="00AD5857" w:rsidP="00AD5857">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A25DEEA" w14:textId="77777777" w:rsidR="00AD5857" w:rsidRPr="002E56B9" w:rsidRDefault="00AD5857" w:rsidP="00AD5857">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E55C52"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F13A12A" w14:textId="77777777" w:rsidR="00AD5857" w:rsidRPr="002E56B9" w:rsidRDefault="00AD5857" w:rsidP="00AD5857">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4F1A86E6" w14:textId="77777777" w:rsidR="00AD5857" w:rsidRPr="002E56B9" w:rsidRDefault="00AD5857" w:rsidP="00AD5857">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7B5F9B3"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392132" w14:textId="77777777" w:rsidR="00AD5857" w:rsidRPr="002E56B9" w:rsidRDefault="00AD5857" w:rsidP="00AD5857">
            <w:pPr>
              <w:pStyle w:val="TAL"/>
              <w:rPr>
                <w:lang w:eastAsia="zh-CN"/>
              </w:rPr>
            </w:pPr>
            <w:r w:rsidRPr="002E56B9">
              <w:rPr>
                <w:rFonts w:cs="Arial"/>
              </w:rPr>
              <w:t>NOTE 1</w:t>
            </w:r>
          </w:p>
        </w:tc>
      </w:tr>
      <w:tr w:rsidR="00AD5857" w:rsidRPr="002E56B9" w14:paraId="2D8031B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DD9512A" w14:textId="77777777" w:rsidR="00AD5857" w:rsidRPr="002E56B9" w:rsidRDefault="00AD5857" w:rsidP="00AD5857">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050B831D" w14:textId="77777777" w:rsidR="00AD5857" w:rsidRPr="002E56B9" w:rsidRDefault="00AD5857" w:rsidP="00AD5857">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5B1B49F" w14:textId="77777777" w:rsidR="00AD5857" w:rsidRPr="002E56B9" w:rsidRDefault="00AD5857" w:rsidP="00AD5857">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D6AFD5F"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C86F588" w14:textId="77777777" w:rsidR="00AD5857" w:rsidRPr="002E56B9" w:rsidRDefault="00AD5857" w:rsidP="00AD5857">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086624F" w14:textId="77777777" w:rsidR="00AD5857" w:rsidRPr="002E56B9" w:rsidRDefault="00AD5857" w:rsidP="00AD5857">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E764CF0"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725DAB" w14:textId="77777777" w:rsidR="00AD5857" w:rsidRPr="002E56B9" w:rsidRDefault="00AD5857" w:rsidP="00AD5857">
            <w:pPr>
              <w:pStyle w:val="TAL"/>
              <w:rPr>
                <w:lang w:eastAsia="zh-CN"/>
              </w:rPr>
            </w:pPr>
            <w:r w:rsidRPr="002E56B9">
              <w:rPr>
                <w:rFonts w:cs="Arial"/>
              </w:rPr>
              <w:t>NOTE 1</w:t>
            </w:r>
          </w:p>
        </w:tc>
      </w:tr>
      <w:tr w:rsidR="00AD5857" w:rsidRPr="002E56B9" w14:paraId="45E5E74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A0086C9" w14:textId="77777777" w:rsidR="00AD5857" w:rsidRPr="002E56B9" w:rsidRDefault="00AD5857" w:rsidP="00AD5857">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713F9B2B" w14:textId="77777777" w:rsidR="00AD5857" w:rsidRPr="002E56B9" w:rsidRDefault="00AD5857" w:rsidP="00AD5857">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030ABC5" w14:textId="77777777" w:rsidR="00AD5857" w:rsidRPr="002E56B9" w:rsidRDefault="00AD5857" w:rsidP="00AD5857">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63A74D0"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BA03E02" w14:textId="77777777" w:rsidR="00AD5857" w:rsidRPr="002E56B9" w:rsidRDefault="00AD5857" w:rsidP="00AD5857">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D77A286" w14:textId="77777777" w:rsidR="00AD5857" w:rsidRPr="002E56B9" w:rsidRDefault="00AD5857" w:rsidP="00AD5857">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1A2D9AE"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85AA5E" w14:textId="77777777" w:rsidR="00AD5857" w:rsidRPr="002E56B9" w:rsidRDefault="00AD5857" w:rsidP="00AD5857">
            <w:pPr>
              <w:pStyle w:val="TAL"/>
              <w:rPr>
                <w:lang w:eastAsia="zh-CN"/>
              </w:rPr>
            </w:pPr>
            <w:r w:rsidRPr="002E56B9">
              <w:rPr>
                <w:rFonts w:cs="Arial"/>
              </w:rPr>
              <w:t>NOTE 1</w:t>
            </w:r>
          </w:p>
        </w:tc>
      </w:tr>
      <w:tr w:rsidR="00AD5857" w:rsidRPr="002E56B9" w14:paraId="10FAA50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FE5CCC9" w14:textId="77777777" w:rsidR="00AD5857" w:rsidRPr="002E56B9" w:rsidRDefault="00AD5857" w:rsidP="00AD5857">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4DEDED85" w14:textId="77777777" w:rsidR="00AD5857" w:rsidRPr="002E56B9" w:rsidRDefault="00AD5857" w:rsidP="00AD5857">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BBDF17E" w14:textId="77777777" w:rsidR="00AD5857" w:rsidRPr="002E56B9" w:rsidRDefault="00AD5857" w:rsidP="00AD5857">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0E63104"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F30973" w14:textId="77777777" w:rsidR="00AD5857" w:rsidRPr="002E56B9" w:rsidRDefault="00AD5857" w:rsidP="00AD5857">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1BBE2D97" w14:textId="77777777" w:rsidR="00AD5857" w:rsidRPr="002E56B9" w:rsidRDefault="00AD5857" w:rsidP="00AD5857">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9E7AA4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77CFCC9" w14:textId="77777777" w:rsidR="00AD5857" w:rsidRPr="002E56B9" w:rsidRDefault="00AD5857" w:rsidP="00AD5857">
            <w:pPr>
              <w:pStyle w:val="TAL"/>
              <w:rPr>
                <w:lang w:eastAsia="zh-CN"/>
              </w:rPr>
            </w:pPr>
            <w:r w:rsidRPr="002E56B9">
              <w:rPr>
                <w:rFonts w:cs="Arial"/>
              </w:rPr>
              <w:t>NOTE 1</w:t>
            </w:r>
          </w:p>
        </w:tc>
      </w:tr>
      <w:tr w:rsidR="00AD5857" w:rsidRPr="002E56B9" w14:paraId="1B49DC3B"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A98E61C" w14:textId="77777777" w:rsidR="00AD5857" w:rsidRPr="002E56B9" w:rsidRDefault="00AD5857" w:rsidP="00AD5857">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56C0BCB4" w14:textId="77777777" w:rsidR="00AD5857" w:rsidRPr="002E56B9" w:rsidRDefault="00AD5857" w:rsidP="00AD5857">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141B09" w14:textId="77777777" w:rsidR="00AD5857" w:rsidRPr="002E56B9" w:rsidRDefault="00AD5857" w:rsidP="00AD5857">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D5DF35A"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84D7752"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E76465" w14:textId="77777777" w:rsidR="00AD5857" w:rsidRPr="002E56B9" w:rsidRDefault="00AD5857" w:rsidP="00AD5857">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E036E35"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4A78FF1" w14:textId="77777777" w:rsidR="00AD5857" w:rsidRPr="002E56B9" w:rsidRDefault="00AD5857" w:rsidP="00AD5857">
            <w:pPr>
              <w:pStyle w:val="TAL"/>
              <w:rPr>
                <w:lang w:eastAsia="zh-CN"/>
              </w:rPr>
            </w:pPr>
            <w:r w:rsidRPr="002E56B9">
              <w:rPr>
                <w:rFonts w:cs="Arial"/>
              </w:rPr>
              <w:t>NOTE 1</w:t>
            </w:r>
          </w:p>
        </w:tc>
      </w:tr>
      <w:tr w:rsidR="00AD5857" w:rsidRPr="002E56B9" w14:paraId="0C6A118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B928870" w14:textId="77777777" w:rsidR="00AD5857" w:rsidRPr="002E56B9" w:rsidRDefault="00AD5857" w:rsidP="00AD5857">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893C0E" w14:textId="77777777" w:rsidR="00AD5857" w:rsidRPr="002E56B9" w:rsidRDefault="00AD5857" w:rsidP="00AD5857">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D1B93C"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BBE59A"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63FE44"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1E4ED1"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C29925"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79E59A" w14:textId="77777777" w:rsidR="00AD5857" w:rsidRPr="002E56B9" w:rsidRDefault="00AD5857" w:rsidP="00AD5857">
            <w:pPr>
              <w:pStyle w:val="TAL"/>
              <w:rPr>
                <w:b/>
              </w:rPr>
            </w:pPr>
          </w:p>
        </w:tc>
      </w:tr>
      <w:tr w:rsidR="00AD5857" w:rsidRPr="002E56B9" w14:paraId="1C29CBC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C2F0D95" w14:textId="77777777" w:rsidR="00AD5857" w:rsidRPr="002E56B9" w:rsidRDefault="00AD5857" w:rsidP="00AD5857">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1428E70C" w14:textId="77777777" w:rsidR="00AD5857" w:rsidRPr="002E56B9" w:rsidRDefault="00AD5857" w:rsidP="00AD5857">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03469A4"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5C5677B" w14:textId="77777777" w:rsidR="00AD5857" w:rsidRPr="002E56B9" w:rsidRDefault="00AD5857" w:rsidP="00AD5857">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311FCEA6" w14:textId="77777777" w:rsidR="00AD5857" w:rsidRPr="002E56B9" w:rsidRDefault="00AD5857" w:rsidP="00AD5857">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478D00" w14:textId="77777777" w:rsidR="00AD5857" w:rsidRPr="002E56B9" w:rsidRDefault="00AD5857" w:rsidP="00AD5857">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FF8F28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7DAB85" w14:textId="77777777" w:rsidR="00AD5857" w:rsidRPr="002E56B9" w:rsidRDefault="00AD5857" w:rsidP="00AD5857">
            <w:pPr>
              <w:pStyle w:val="TAL"/>
            </w:pPr>
            <w:r w:rsidRPr="002E56B9">
              <w:t>NOTE 1</w:t>
            </w:r>
          </w:p>
        </w:tc>
      </w:tr>
      <w:tr w:rsidR="00AD5857" w:rsidRPr="002E56B9" w14:paraId="5478934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A7C8A69" w14:textId="77777777" w:rsidR="00AD5857" w:rsidRPr="002E56B9" w:rsidRDefault="00AD5857" w:rsidP="00AD5857">
            <w:pPr>
              <w:pStyle w:val="TAL"/>
              <w:rPr>
                <w:bCs/>
              </w:rPr>
            </w:pPr>
            <w:r w:rsidRPr="002E56B9">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66D69930" w14:textId="77777777" w:rsidR="00AD5857" w:rsidRPr="002E56B9" w:rsidRDefault="00AD5857" w:rsidP="00AD5857">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1BFA55F"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0380CAC" w14:textId="77777777" w:rsidR="00AD5857" w:rsidRPr="002E56B9" w:rsidRDefault="00AD5857" w:rsidP="00AD5857">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414AF02F" w14:textId="77777777" w:rsidR="00AD5857" w:rsidRPr="002E56B9" w:rsidRDefault="00AD5857" w:rsidP="00AD5857">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2ED22C6" w14:textId="77777777" w:rsidR="00AD5857" w:rsidRPr="002E56B9" w:rsidRDefault="00AD5857" w:rsidP="00AD5857">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E5BEEC2"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7E34072" w14:textId="77777777" w:rsidR="00AD5857" w:rsidRPr="002E56B9" w:rsidRDefault="00AD5857" w:rsidP="00AD5857">
            <w:pPr>
              <w:pStyle w:val="TAL"/>
              <w:rPr>
                <w:rFonts w:cs="Arial"/>
              </w:rPr>
            </w:pPr>
            <w:r w:rsidRPr="002E56B9">
              <w:rPr>
                <w:rFonts w:cs="Arial"/>
              </w:rPr>
              <w:t>NOTE 1</w:t>
            </w:r>
          </w:p>
          <w:p w14:paraId="642C498D" w14:textId="77777777" w:rsidR="00AD5857" w:rsidRPr="002E56B9" w:rsidRDefault="00AD5857" w:rsidP="00AD5857">
            <w:pPr>
              <w:pStyle w:val="TAL"/>
              <w:rPr>
                <w:rFonts w:cs="Arial"/>
              </w:rPr>
            </w:pPr>
            <w:r w:rsidRPr="002E56B9">
              <w:rPr>
                <w:rFonts w:cs="Arial"/>
              </w:rPr>
              <w:t>NOTE 5</w:t>
            </w:r>
          </w:p>
          <w:p w14:paraId="120E950B"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AD5857" w:rsidRPr="002E56B9" w14:paraId="764BE37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0B6BAD3" w14:textId="77777777" w:rsidR="00AD5857" w:rsidRPr="002E56B9" w:rsidRDefault="00AD5857" w:rsidP="00AD5857">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6D29F4AF" w14:textId="77777777" w:rsidR="00AD5857" w:rsidRPr="002E56B9" w:rsidRDefault="00AD5857" w:rsidP="00AD5857">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9CDB13"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58D71B3" w14:textId="77777777" w:rsidR="00AD5857" w:rsidRPr="002E56B9" w:rsidRDefault="00AD5857" w:rsidP="00AD5857">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E4F9501"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E140AF2" w14:textId="77777777" w:rsidR="00AD5857" w:rsidRPr="002E56B9" w:rsidRDefault="00AD5857" w:rsidP="00AD5857">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1F4DFFA"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41293F" w14:textId="77777777" w:rsidR="00AD5857" w:rsidRPr="002E56B9" w:rsidRDefault="00AD5857" w:rsidP="00AD5857">
            <w:pPr>
              <w:pStyle w:val="TAL"/>
              <w:rPr>
                <w:rFonts w:cs="Arial"/>
              </w:rPr>
            </w:pPr>
            <w:r w:rsidRPr="002E56B9">
              <w:rPr>
                <w:rFonts w:cs="Arial"/>
              </w:rPr>
              <w:t>NOTE 5</w:t>
            </w:r>
          </w:p>
          <w:p w14:paraId="30D85544"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AD5857" w:rsidRPr="002E56B9" w14:paraId="3662323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8619322" w14:textId="77777777" w:rsidR="00AD5857" w:rsidRPr="002E56B9" w:rsidRDefault="00AD5857" w:rsidP="00AD5857">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2566FF8" w14:textId="77777777" w:rsidR="00AD5857" w:rsidRPr="002E56B9" w:rsidRDefault="00AD5857" w:rsidP="00AD5857">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125729"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A6801D"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8D7F34"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5596E1"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89F6ED"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9D2C87D" w14:textId="77777777" w:rsidR="00AD5857" w:rsidRPr="002E56B9" w:rsidRDefault="00AD5857" w:rsidP="00AD5857">
            <w:pPr>
              <w:pStyle w:val="TAL"/>
              <w:rPr>
                <w:b/>
              </w:rPr>
            </w:pPr>
          </w:p>
        </w:tc>
      </w:tr>
      <w:tr w:rsidR="00AD5857" w:rsidRPr="002E56B9" w14:paraId="67F781A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02E04EE" w14:textId="77777777" w:rsidR="00AD5857" w:rsidRPr="002E56B9" w:rsidRDefault="00AD5857" w:rsidP="00AD5857">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30801633" w14:textId="77777777" w:rsidR="00AD5857" w:rsidRPr="002E56B9" w:rsidRDefault="00AD5857" w:rsidP="00AD5857">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3CE06032"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6D72473" w14:textId="77777777" w:rsidR="00AD5857" w:rsidRPr="002E56B9" w:rsidRDefault="00AD5857" w:rsidP="00AD5857">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069E11CB" w14:textId="77777777" w:rsidR="00AD5857" w:rsidRPr="002E56B9" w:rsidRDefault="00AD5857" w:rsidP="00AD5857">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791D4D31" w14:textId="77777777" w:rsidR="00AD5857" w:rsidRPr="002E56B9" w:rsidRDefault="00AD5857" w:rsidP="00AD5857">
            <w:pPr>
              <w:pStyle w:val="TAL"/>
            </w:pPr>
            <w:r w:rsidRPr="002E56B9">
              <w:t>E027</w:t>
            </w:r>
          </w:p>
          <w:p w14:paraId="742756B2" w14:textId="77777777" w:rsidR="00AD5857" w:rsidRPr="002E56B9" w:rsidRDefault="00AD5857" w:rsidP="00AD5857">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2435DB49"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2A334C" w14:textId="77777777" w:rsidR="00AD5857" w:rsidRPr="002E56B9" w:rsidRDefault="00AD5857" w:rsidP="00AD5857">
            <w:pPr>
              <w:pStyle w:val="TAL"/>
            </w:pPr>
            <w:r w:rsidRPr="002E56B9">
              <w:t>NOTE 5</w:t>
            </w:r>
          </w:p>
          <w:p w14:paraId="0AFEB1CB" w14:textId="77777777" w:rsidR="00AD5857" w:rsidRPr="002E56B9" w:rsidRDefault="00AD5857" w:rsidP="00AD5857">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AD5857" w:rsidRPr="002E56B9" w14:paraId="601D77E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D35B365" w14:textId="77777777" w:rsidR="00AD5857" w:rsidRPr="002E56B9" w:rsidRDefault="00AD5857" w:rsidP="00AD5857">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302FE75C" w14:textId="77777777" w:rsidR="00AD5857" w:rsidRPr="002E56B9" w:rsidRDefault="00AD5857" w:rsidP="00AD5857">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38CB7AB5" w14:textId="77777777" w:rsidR="00AD5857" w:rsidRPr="002E56B9" w:rsidRDefault="00AD5857" w:rsidP="00AD5857">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2F33C3" w14:textId="77777777" w:rsidR="00AD5857" w:rsidRPr="002E56B9" w:rsidRDefault="00AD5857" w:rsidP="00AD5857">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3AE1C104" w14:textId="77777777" w:rsidR="00AD5857" w:rsidRPr="002E56B9" w:rsidRDefault="00AD5857" w:rsidP="00AD5857">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01B695FE" w14:textId="77777777" w:rsidR="00AD5857" w:rsidRPr="002E56B9" w:rsidRDefault="00AD5857" w:rsidP="00AD5857">
            <w:pPr>
              <w:pStyle w:val="TAL"/>
            </w:pPr>
            <w:r w:rsidRPr="002E56B9">
              <w:t>E028</w:t>
            </w:r>
          </w:p>
          <w:p w14:paraId="54A4D517" w14:textId="77777777" w:rsidR="00AD5857" w:rsidRPr="002E56B9" w:rsidRDefault="00AD5857" w:rsidP="00AD5857">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528FA674"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F18B7A" w14:textId="77777777" w:rsidR="00AD5857" w:rsidRPr="002E56B9" w:rsidRDefault="00AD5857" w:rsidP="00AD5857">
            <w:pPr>
              <w:pStyle w:val="TAL"/>
            </w:pPr>
            <w:r w:rsidRPr="002E56B9">
              <w:t>NOTE 5</w:t>
            </w:r>
          </w:p>
          <w:p w14:paraId="2C80B145" w14:textId="77777777" w:rsidR="00AD5857" w:rsidRPr="002E56B9" w:rsidRDefault="00AD5857" w:rsidP="00AD5857">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AD5857" w:rsidRPr="002E56B9" w14:paraId="2090BE6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58E094C" w14:textId="77777777" w:rsidR="00AD5857" w:rsidRPr="002E56B9" w:rsidRDefault="00AD5857" w:rsidP="00AD5857">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150798C8" w14:textId="77777777" w:rsidR="00AD5857" w:rsidRPr="002E56B9" w:rsidRDefault="00AD5857" w:rsidP="00AD5857">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5F7CE0E9" w14:textId="77777777" w:rsidR="00AD5857" w:rsidRPr="002E56B9" w:rsidRDefault="00AD5857" w:rsidP="00AD5857">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CD2395" w14:textId="77777777" w:rsidR="00AD5857" w:rsidRPr="002E56B9" w:rsidRDefault="00AD5857" w:rsidP="00AD5857">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5CDAFC45" w14:textId="77777777" w:rsidR="00AD5857" w:rsidRPr="002E56B9" w:rsidRDefault="00AD5857" w:rsidP="00AD5857">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80CC78B" w14:textId="77777777" w:rsidR="00AD5857" w:rsidRPr="002E56B9" w:rsidRDefault="00AD5857" w:rsidP="00AD5857">
            <w:pPr>
              <w:pStyle w:val="TAL"/>
            </w:pPr>
            <w:r w:rsidRPr="002E56B9">
              <w:t>E028a</w:t>
            </w:r>
          </w:p>
          <w:p w14:paraId="7D500F96" w14:textId="77777777" w:rsidR="00AD5857" w:rsidRPr="002E56B9" w:rsidRDefault="00AD5857" w:rsidP="00AD5857">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0372E382"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98EA8FF" w14:textId="77777777" w:rsidR="00AD5857" w:rsidRPr="002E56B9" w:rsidRDefault="00AD5857" w:rsidP="00AD5857">
            <w:pPr>
              <w:pStyle w:val="TAL"/>
              <w:rPr>
                <w:rFonts w:cs="Arial"/>
              </w:rPr>
            </w:pPr>
            <w:r w:rsidRPr="002E56B9">
              <w:rPr>
                <w:rFonts w:cs="Arial"/>
              </w:rPr>
              <w:t>NOTE 5</w:t>
            </w:r>
          </w:p>
          <w:p w14:paraId="20F63660" w14:textId="77777777" w:rsidR="00AD5857" w:rsidRPr="002E56B9" w:rsidRDefault="00AD5857" w:rsidP="00AD5857">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AD5857" w:rsidRPr="002E56B9" w14:paraId="3626D8A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BE4E109" w14:textId="77777777" w:rsidR="00AD5857" w:rsidRPr="002E56B9" w:rsidRDefault="00AD5857" w:rsidP="00AD5857">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469A06E3" w14:textId="77777777" w:rsidR="00AD5857" w:rsidRPr="002E56B9" w:rsidRDefault="00AD5857" w:rsidP="00AD5857">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E070C9B" w14:textId="77777777" w:rsidR="00AD5857" w:rsidRPr="002E56B9" w:rsidRDefault="00AD5857" w:rsidP="00AD5857">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7B5D7E" w14:textId="77777777" w:rsidR="00AD5857" w:rsidRPr="002E56B9" w:rsidRDefault="00AD5857" w:rsidP="00AD5857">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0ABE73AF" w14:textId="77777777" w:rsidR="00AD5857" w:rsidRPr="002E56B9" w:rsidRDefault="00AD5857" w:rsidP="00AD5857">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4768A9EF" w14:textId="77777777" w:rsidR="00AD5857" w:rsidRPr="002E56B9" w:rsidRDefault="00AD5857" w:rsidP="00AD5857">
            <w:pPr>
              <w:pStyle w:val="TAL"/>
            </w:pPr>
            <w:r w:rsidRPr="002E56B9">
              <w:t>E028b</w:t>
            </w:r>
          </w:p>
          <w:p w14:paraId="154C19DB" w14:textId="77777777" w:rsidR="00AD5857" w:rsidRPr="002E56B9" w:rsidRDefault="00AD5857" w:rsidP="00AD5857">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2388ACD8"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D5B9C7B" w14:textId="77777777" w:rsidR="00AD5857" w:rsidRPr="002E56B9" w:rsidRDefault="00AD5857" w:rsidP="00AD5857">
            <w:pPr>
              <w:pStyle w:val="TAL"/>
            </w:pPr>
            <w:r w:rsidRPr="002E56B9">
              <w:t>NOTE 1</w:t>
            </w:r>
          </w:p>
          <w:p w14:paraId="4E8EF57F" w14:textId="77777777" w:rsidR="00AD5857" w:rsidRPr="002E56B9" w:rsidRDefault="00AD5857" w:rsidP="00AD5857">
            <w:pPr>
              <w:pStyle w:val="TAL"/>
              <w:rPr>
                <w:rFonts w:cs="Arial"/>
              </w:rPr>
            </w:pPr>
            <w:r w:rsidRPr="002E56B9">
              <w:rPr>
                <w:rFonts w:cs="Arial"/>
              </w:rPr>
              <w:t>NOTE 5</w:t>
            </w:r>
          </w:p>
          <w:p w14:paraId="5D6CE8AB" w14:textId="77777777" w:rsidR="00AD5857" w:rsidRPr="002E56B9" w:rsidRDefault="00AD5857" w:rsidP="00AD5857">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AD5857" w:rsidRPr="002E56B9" w14:paraId="2DAF53C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B52C4DB" w14:textId="77777777" w:rsidR="00AD5857" w:rsidRPr="002E56B9" w:rsidRDefault="00AD5857" w:rsidP="00AD5857">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0156C9E6" w14:textId="77777777" w:rsidR="00AD5857" w:rsidRPr="002E56B9" w:rsidRDefault="00AD5857" w:rsidP="00AD5857">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98C22D7"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218B58" w14:textId="77777777" w:rsidR="00AD5857" w:rsidRPr="002E56B9" w:rsidRDefault="00AD5857" w:rsidP="00AD5857">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1EB69EF" w14:textId="77777777" w:rsidR="00AD5857" w:rsidRPr="002E56B9" w:rsidRDefault="00AD5857" w:rsidP="00AD5857">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4BF427" w14:textId="77777777" w:rsidR="00AD5857" w:rsidRPr="002E56B9" w:rsidRDefault="00AD5857" w:rsidP="00AD5857">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FE25F99"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7A4BEC" w14:textId="77777777" w:rsidR="00AD5857" w:rsidRPr="002E56B9" w:rsidRDefault="00AD5857" w:rsidP="00AD5857">
            <w:pPr>
              <w:pStyle w:val="TAL"/>
            </w:pPr>
            <w:r w:rsidRPr="002E56B9">
              <w:t>NOTE 1</w:t>
            </w:r>
          </w:p>
          <w:p w14:paraId="00BF6053" w14:textId="77777777" w:rsidR="00AD5857" w:rsidRPr="002E56B9" w:rsidRDefault="00AD5857" w:rsidP="00AD5857">
            <w:pPr>
              <w:pStyle w:val="TAL"/>
              <w:rPr>
                <w:rFonts w:cs="Arial"/>
              </w:rPr>
            </w:pPr>
            <w:r w:rsidRPr="002E56B9">
              <w:rPr>
                <w:rFonts w:cs="Arial"/>
              </w:rPr>
              <w:t>NOTE 5</w:t>
            </w:r>
          </w:p>
          <w:p w14:paraId="48DEFD7C"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AD5857" w:rsidRPr="002E56B9" w14:paraId="47A5CC9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A2D63B7" w14:textId="77777777" w:rsidR="00AD5857" w:rsidRPr="002E56B9" w:rsidRDefault="00AD5857" w:rsidP="00AD5857">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573154" w14:textId="77777777" w:rsidR="00AD5857" w:rsidRPr="002E56B9" w:rsidRDefault="00AD5857" w:rsidP="00AD5857">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0C5926"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C50DE7"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4B31D94"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827541"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5D92B2F"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5A8B7B" w14:textId="77777777" w:rsidR="00AD5857" w:rsidRPr="002E56B9" w:rsidRDefault="00AD5857" w:rsidP="00AD5857">
            <w:pPr>
              <w:pStyle w:val="TAL"/>
              <w:rPr>
                <w:b/>
              </w:rPr>
            </w:pPr>
          </w:p>
        </w:tc>
      </w:tr>
      <w:tr w:rsidR="00AD5857" w:rsidRPr="002E56B9" w14:paraId="15D3950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EA7A88F" w14:textId="77777777" w:rsidR="00AD5857" w:rsidRPr="002E56B9" w:rsidRDefault="00AD5857" w:rsidP="00AD5857">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40FA43A6" w14:textId="77777777" w:rsidR="00AD5857" w:rsidRPr="002E56B9" w:rsidRDefault="00AD5857" w:rsidP="00AD5857">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C021F01"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6C5230" w14:textId="77777777" w:rsidR="00AD5857" w:rsidRPr="002E56B9" w:rsidRDefault="00AD5857" w:rsidP="00AD5857">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99D9B2" w14:textId="77777777" w:rsidR="00AD5857" w:rsidRPr="002E56B9" w:rsidRDefault="00AD5857" w:rsidP="00AD5857">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F416ED5" w14:textId="77777777" w:rsidR="00AD5857" w:rsidRPr="002E56B9" w:rsidRDefault="00AD5857" w:rsidP="00AD5857">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45D42C"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E959F3" w14:textId="77777777" w:rsidR="00AD5857" w:rsidRPr="002E56B9" w:rsidRDefault="00AD5857" w:rsidP="00AD5857">
            <w:pPr>
              <w:pStyle w:val="TAL"/>
            </w:pPr>
            <w:r w:rsidRPr="002E56B9">
              <w:t>NOTE 1</w:t>
            </w:r>
          </w:p>
          <w:p w14:paraId="2C2CA16F" w14:textId="77777777" w:rsidR="00AD5857" w:rsidRPr="002E56B9" w:rsidRDefault="00AD5857" w:rsidP="00AD5857">
            <w:pPr>
              <w:pStyle w:val="TAL"/>
              <w:rPr>
                <w:rFonts w:cs="Arial"/>
              </w:rPr>
            </w:pPr>
            <w:r w:rsidRPr="002E56B9">
              <w:rPr>
                <w:rFonts w:cs="Arial"/>
              </w:rPr>
              <w:t>NOTE 5</w:t>
            </w:r>
          </w:p>
          <w:p w14:paraId="4739F75D"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AD5857" w:rsidRPr="002E56B9" w14:paraId="650D02E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1094379" w14:textId="77777777" w:rsidR="00AD5857" w:rsidRPr="002E56B9" w:rsidRDefault="00AD5857" w:rsidP="00AD5857">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0B6E648F" w14:textId="77777777" w:rsidR="00AD5857" w:rsidRPr="002E56B9" w:rsidRDefault="00AD5857" w:rsidP="00AD5857">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5146F22" w14:textId="77777777" w:rsidR="00AD5857" w:rsidRPr="002E56B9" w:rsidRDefault="00AD5857" w:rsidP="00AD5857">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BF83323" w14:textId="77777777" w:rsidR="00AD5857" w:rsidRPr="002E56B9" w:rsidRDefault="00AD5857" w:rsidP="00AD585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BCE79A5" w14:textId="77777777" w:rsidR="00AD5857" w:rsidRPr="002E56B9" w:rsidRDefault="00AD5857" w:rsidP="00AD5857">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5B1D5DB2" w14:textId="77777777" w:rsidR="00AD5857" w:rsidRPr="002E56B9" w:rsidRDefault="00AD5857" w:rsidP="00AD5857">
            <w:pPr>
              <w:pStyle w:val="TAL"/>
            </w:pPr>
          </w:p>
        </w:tc>
        <w:tc>
          <w:tcPr>
            <w:tcW w:w="1368" w:type="dxa"/>
            <w:tcBorders>
              <w:top w:val="single" w:sz="4" w:space="0" w:color="auto"/>
              <w:left w:val="single" w:sz="4" w:space="0" w:color="auto"/>
              <w:bottom w:val="single" w:sz="4" w:space="0" w:color="auto"/>
              <w:right w:val="single" w:sz="4" w:space="0" w:color="auto"/>
            </w:tcBorders>
          </w:tcPr>
          <w:p w14:paraId="10A05CB2"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10C2C5" w14:textId="77777777" w:rsidR="00AD5857" w:rsidRPr="002E56B9" w:rsidRDefault="00AD5857" w:rsidP="00AD5857">
            <w:pPr>
              <w:pStyle w:val="TAL"/>
            </w:pPr>
          </w:p>
        </w:tc>
      </w:tr>
      <w:tr w:rsidR="00AD5857" w:rsidRPr="002E56B9" w14:paraId="733C303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F35B4E2" w14:textId="77777777" w:rsidR="00AD5857" w:rsidRPr="002E56B9" w:rsidRDefault="00AD5857" w:rsidP="00AD5857">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0A690ED5" w14:textId="77777777" w:rsidR="00AD5857" w:rsidRPr="002E56B9" w:rsidRDefault="00AD5857" w:rsidP="00AD5857">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B6AB4DA" w14:textId="77777777" w:rsidR="00AD5857" w:rsidRPr="002E56B9" w:rsidRDefault="00AD5857" w:rsidP="00AD5857">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7A9073B" w14:textId="77777777" w:rsidR="00AD5857" w:rsidRPr="002E56B9" w:rsidRDefault="00AD5857" w:rsidP="00AD585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A873BF9" w14:textId="77777777" w:rsidR="00AD5857" w:rsidRPr="002E56B9" w:rsidRDefault="00AD5857" w:rsidP="00AD5857">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1149B9E" w14:textId="77777777" w:rsidR="00AD5857" w:rsidRPr="002E56B9" w:rsidRDefault="00AD5857" w:rsidP="00AD5857">
            <w:pPr>
              <w:pStyle w:val="TAL"/>
            </w:pPr>
          </w:p>
        </w:tc>
        <w:tc>
          <w:tcPr>
            <w:tcW w:w="1368" w:type="dxa"/>
            <w:tcBorders>
              <w:top w:val="single" w:sz="4" w:space="0" w:color="auto"/>
              <w:left w:val="single" w:sz="4" w:space="0" w:color="auto"/>
              <w:bottom w:val="single" w:sz="4" w:space="0" w:color="auto"/>
              <w:right w:val="single" w:sz="4" w:space="0" w:color="auto"/>
            </w:tcBorders>
          </w:tcPr>
          <w:p w14:paraId="3EA2E646"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A68D83C" w14:textId="77777777" w:rsidR="00AD5857" w:rsidRPr="002E56B9" w:rsidRDefault="00AD5857" w:rsidP="00AD5857">
            <w:pPr>
              <w:pStyle w:val="TAL"/>
            </w:pPr>
          </w:p>
        </w:tc>
      </w:tr>
      <w:tr w:rsidR="00AD5857" w:rsidRPr="002E56B9" w14:paraId="5E3786C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7138812" w14:textId="77777777" w:rsidR="00AD5857" w:rsidRPr="002E56B9" w:rsidRDefault="00AD5857" w:rsidP="00AD5857">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73581ABD" w14:textId="77777777" w:rsidR="00AD5857" w:rsidRPr="002E56B9" w:rsidRDefault="00AD5857" w:rsidP="00AD5857">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606BCB3" w14:textId="77777777" w:rsidR="00AD5857" w:rsidRPr="002E56B9" w:rsidRDefault="00AD5857" w:rsidP="00AD5857">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B81D235" w14:textId="77777777" w:rsidR="00AD5857" w:rsidRPr="002E56B9" w:rsidRDefault="00AD5857" w:rsidP="00AD585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5E69F10D" w14:textId="77777777" w:rsidR="00AD5857" w:rsidRPr="002E56B9" w:rsidRDefault="00AD5857" w:rsidP="00AD5857">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1516999" w14:textId="77777777" w:rsidR="00AD5857" w:rsidRPr="002E56B9" w:rsidRDefault="00AD5857" w:rsidP="00AD5857">
            <w:pPr>
              <w:pStyle w:val="TAL"/>
            </w:pPr>
          </w:p>
        </w:tc>
        <w:tc>
          <w:tcPr>
            <w:tcW w:w="1368" w:type="dxa"/>
            <w:tcBorders>
              <w:top w:val="single" w:sz="4" w:space="0" w:color="auto"/>
              <w:left w:val="single" w:sz="4" w:space="0" w:color="auto"/>
              <w:bottom w:val="single" w:sz="4" w:space="0" w:color="auto"/>
              <w:right w:val="single" w:sz="4" w:space="0" w:color="auto"/>
            </w:tcBorders>
          </w:tcPr>
          <w:p w14:paraId="4B4CDF4F"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1FB389" w14:textId="77777777" w:rsidR="00AD5857" w:rsidRPr="002E56B9" w:rsidRDefault="00AD5857" w:rsidP="00AD5857">
            <w:pPr>
              <w:pStyle w:val="TAL"/>
            </w:pPr>
          </w:p>
        </w:tc>
      </w:tr>
      <w:tr w:rsidR="00AD5857" w:rsidRPr="002E56B9" w14:paraId="37FFEC7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33B663A" w14:textId="77777777" w:rsidR="00AD5857" w:rsidRPr="002E56B9" w:rsidRDefault="00AD5857" w:rsidP="00AD5857">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68CD8D4B" w14:textId="77777777" w:rsidR="00AD5857" w:rsidRPr="002E56B9" w:rsidRDefault="00AD5857" w:rsidP="00AD5857">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0B2685D" w14:textId="77777777" w:rsidR="00AD5857" w:rsidRPr="002E56B9" w:rsidRDefault="00AD5857" w:rsidP="00AD5857">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75A83C3"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67DB0B8"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F17DBA" w14:textId="77777777" w:rsidR="00AD5857" w:rsidRPr="002E56B9" w:rsidRDefault="00AD5857" w:rsidP="00AD5857">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1711E37"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A0EF10" w14:textId="77777777" w:rsidR="00AD5857" w:rsidRPr="002E56B9" w:rsidRDefault="00AD5857" w:rsidP="00AD5857">
            <w:pPr>
              <w:pStyle w:val="TAL"/>
              <w:rPr>
                <w:lang w:eastAsia="zh-CN"/>
              </w:rPr>
            </w:pPr>
            <w:r w:rsidRPr="002E56B9">
              <w:rPr>
                <w:rFonts w:cs="Arial"/>
              </w:rPr>
              <w:t>NOTE 1</w:t>
            </w:r>
          </w:p>
        </w:tc>
      </w:tr>
      <w:tr w:rsidR="00AD5857" w:rsidRPr="002E56B9" w14:paraId="19274E1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1E644B" w14:textId="77777777" w:rsidR="00AD5857" w:rsidRPr="002E56B9" w:rsidRDefault="00AD5857" w:rsidP="00AD5857">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FA88C1" w14:textId="77777777" w:rsidR="00AD5857" w:rsidRPr="002E56B9" w:rsidRDefault="00AD5857" w:rsidP="00AD5857">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5D4987"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BDA8BB8"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A2EFD38"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B50C0F"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79C7691"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7D475C" w14:textId="77777777" w:rsidR="00AD5857" w:rsidRPr="002E56B9" w:rsidRDefault="00AD5857" w:rsidP="00AD5857">
            <w:pPr>
              <w:pStyle w:val="TAL"/>
              <w:rPr>
                <w:b/>
              </w:rPr>
            </w:pPr>
          </w:p>
        </w:tc>
      </w:tr>
      <w:tr w:rsidR="00AD5857" w:rsidRPr="002E56B9" w14:paraId="6B088E5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3ECA97F" w14:textId="77777777" w:rsidR="00AD5857" w:rsidRPr="002E56B9" w:rsidRDefault="00AD5857" w:rsidP="00AD5857">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792F2362" w14:textId="77777777" w:rsidR="00AD5857" w:rsidRPr="002E56B9" w:rsidRDefault="00AD5857" w:rsidP="00AD5857">
            <w:pPr>
              <w:pStyle w:val="TAL"/>
            </w:pPr>
            <w:proofErr w:type="spellStart"/>
            <w:r w:rsidRPr="002E56B9">
              <w:rPr>
                <w:lang w:eastAsia="zh-CN"/>
              </w:rPr>
              <w:t>Inband</w:t>
            </w:r>
            <w:proofErr w:type="spellEnd"/>
            <w:r w:rsidRPr="002E56B9">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06D53ED"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395F2D" w14:textId="77777777" w:rsidR="00AD5857" w:rsidRPr="002E56B9" w:rsidRDefault="00AD5857" w:rsidP="00AD5857">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D04FE0A" w14:textId="77777777" w:rsidR="00AD5857" w:rsidRPr="002E56B9" w:rsidRDefault="00AD5857" w:rsidP="00AD5857">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92A46C" w14:textId="77777777" w:rsidR="00AD5857" w:rsidRPr="002E56B9" w:rsidRDefault="00AD5857" w:rsidP="00AD5857">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BBA6E18"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2A1E64AA" w14:textId="77777777" w:rsidR="00AD5857" w:rsidRPr="002E56B9" w:rsidRDefault="00AD5857" w:rsidP="00AD5857">
            <w:pPr>
              <w:pStyle w:val="TAL"/>
            </w:pPr>
          </w:p>
        </w:tc>
      </w:tr>
      <w:tr w:rsidR="00AD5857" w:rsidRPr="002E56B9" w14:paraId="59E2FE51"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249B5D6" w14:textId="77777777" w:rsidR="00AD5857" w:rsidRPr="002E56B9" w:rsidRDefault="00AD5857" w:rsidP="00AD5857">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0D1B3ED" w14:textId="77777777" w:rsidR="00AD5857" w:rsidRPr="002E56B9" w:rsidRDefault="00AD5857" w:rsidP="00AD5857">
            <w:pPr>
              <w:pStyle w:val="TAL"/>
            </w:pPr>
            <w:proofErr w:type="spellStart"/>
            <w:r w:rsidRPr="002E56B9">
              <w:rPr>
                <w:lang w:eastAsia="zh-CN"/>
              </w:rPr>
              <w:t>Inband</w:t>
            </w:r>
            <w:proofErr w:type="spellEnd"/>
            <w:r w:rsidRPr="002E56B9">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F05521"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FE9826" w14:textId="77777777" w:rsidR="00AD5857" w:rsidRPr="002E56B9" w:rsidRDefault="00AD5857" w:rsidP="00AD5857">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71FB662" w14:textId="77777777" w:rsidR="00AD5857" w:rsidRPr="002E56B9" w:rsidRDefault="00AD5857" w:rsidP="00AD5857">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A49981" w14:textId="77777777" w:rsidR="00AD5857" w:rsidRPr="002E56B9" w:rsidRDefault="00AD5857" w:rsidP="00AD5857">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3A1C3C8"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FE081EF" w14:textId="77777777" w:rsidR="00AD5857" w:rsidRPr="002E56B9" w:rsidRDefault="00AD5857" w:rsidP="00AD5857">
            <w:pPr>
              <w:pStyle w:val="TAL"/>
              <w:rPr>
                <w:rFonts w:cs="Arial"/>
              </w:rPr>
            </w:pPr>
            <w:r w:rsidRPr="002E56B9">
              <w:rPr>
                <w:rFonts w:cs="Arial"/>
              </w:rPr>
              <w:t>NOTE 5</w:t>
            </w:r>
          </w:p>
          <w:p w14:paraId="22E58318"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AD5857" w:rsidRPr="002E56B9" w14:paraId="75B6797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4435804" w14:textId="77777777" w:rsidR="00AD5857" w:rsidRPr="002E56B9" w:rsidRDefault="00AD5857" w:rsidP="00AD5857">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5694958D" w14:textId="77777777" w:rsidR="00AD5857" w:rsidRPr="002E56B9" w:rsidRDefault="00AD5857" w:rsidP="00AD5857">
            <w:pPr>
              <w:pStyle w:val="TAL"/>
            </w:pPr>
            <w:proofErr w:type="spellStart"/>
            <w:r w:rsidRPr="002E56B9">
              <w:rPr>
                <w:lang w:eastAsia="zh-CN"/>
              </w:rPr>
              <w:t>Inband</w:t>
            </w:r>
            <w:proofErr w:type="spellEnd"/>
            <w:r w:rsidRPr="002E56B9">
              <w:rPr>
                <w:lang w:eastAsia="zh-CN"/>
              </w:rPr>
              <w:t xml:space="preserve">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D3A250E"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AC53F7" w14:textId="77777777" w:rsidR="00AD5857" w:rsidRPr="002E56B9" w:rsidRDefault="00AD5857" w:rsidP="00AD5857">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01E0851"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3B31E03F" w14:textId="77777777" w:rsidR="00AD5857" w:rsidRPr="002E56B9" w:rsidRDefault="00AD5857" w:rsidP="00AD5857">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3749C0B"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930C97" w14:textId="77777777" w:rsidR="00AD5857" w:rsidRPr="002E56B9" w:rsidRDefault="00AD5857" w:rsidP="00AD5857">
            <w:pPr>
              <w:pStyle w:val="TAL"/>
              <w:rPr>
                <w:rFonts w:cs="Arial"/>
              </w:rPr>
            </w:pPr>
            <w:r w:rsidRPr="002E56B9">
              <w:rPr>
                <w:rFonts w:cs="Arial"/>
              </w:rPr>
              <w:t>NOTE 5</w:t>
            </w:r>
          </w:p>
          <w:p w14:paraId="4356D858" w14:textId="77777777" w:rsidR="00AD5857" w:rsidRPr="002E56B9" w:rsidRDefault="00AD5857" w:rsidP="00AD5857">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AD5857" w:rsidRPr="002E56B9" w14:paraId="528C11C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45FA239" w14:textId="77777777" w:rsidR="00AD5857" w:rsidRPr="002E56B9" w:rsidRDefault="00AD5857" w:rsidP="00AD5857">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DF619E" w14:textId="77777777" w:rsidR="00AD5857" w:rsidRPr="002E56B9" w:rsidRDefault="00AD5857" w:rsidP="00AD5857">
            <w:pPr>
              <w:pStyle w:val="TAL"/>
              <w:rPr>
                <w:b/>
              </w:rPr>
            </w:pPr>
            <w:proofErr w:type="spellStart"/>
            <w:r w:rsidRPr="002E56B9">
              <w:rPr>
                <w:b/>
              </w:rPr>
              <w:t>Inband</w:t>
            </w:r>
            <w:proofErr w:type="spellEnd"/>
            <w:r w:rsidRPr="002E56B9">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B09614"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7A797F"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93DD45"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9C7BA2"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23FA7FC"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F1C0F84" w14:textId="77777777" w:rsidR="00AD5857" w:rsidRPr="002E56B9" w:rsidRDefault="00AD5857" w:rsidP="00AD5857">
            <w:pPr>
              <w:pStyle w:val="TAL"/>
              <w:rPr>
                <w:b/>
              </w:rPr>
            </w:pPr>
          </w:p>
        </w:tc>
      </w:tr>
      <w:tr w:rsidR="00AD5857" w:rsidRPr="002E56B9" w14:paraId="75E5A4B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2939D98" w14:textId="77777777" w:rsidR="00AD5857" w:rsidRPr="002E56B9" w:rsidRDefault="00AD5857" w:rsidP="00AD5857">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5411ABEE" w14:textId="77777777" w:rsidR="00AD5857" w:rsidRPr="002E56B9" w:rsidRDefault="00AD5857" w:rsidP="00AD5857">
            <w:pPr>
              <w:pStyle w:val="TAL"/>
            </w:pPr>
            <w:proofErr w:type="spellStart"/>
            <w:r w:rsidRPr="002E56B9">
              <w:t>Inband</w:t>
            </w:r>
            <w:proofErr w:type="spellEnd"/>
            <w:r w:rsidRPr="002E56B9">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4FDAFE3" w14:textId="77777777" w:rsidR="00AD5857" w:rsidRPr="002E56B9" w:rsidRDefault="00AD5857" w:rsidP="00AD5857">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3517CEB" w14:textId="77777777" w:rsidR="00AD5857" w:rsidRPr="002E56B9" w:rsidRDefault="00AD5857" w:rsidP="00AD5857">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8321AF6" w14:textId="77777777" w:rsidR="00AD5857" w:rsidRPr="002E56B9" w:rsidRDefault="00AD5857" w:rsidP="00AD5857">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41362B" w14:textId="77777777" w:rsidR="00AD5857" w:rsidRPr="002E56B9" w:rsidRDefault="00AD5857" w:rsidP="00AD5857">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1C7F18E"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0E8A9793" w14:textId="77777777" w:rsidR="00AD5857" w:rsidRPr="002E56B9" w:rsidRDefault="00AD5857" w:rsidP="00AD5857">
            <w:pPr>
              <w:pStyle w:val="TAL"/>
            </w:pPr>
          </w:p>
        </w:tc>
      </w:tr>
      <w:tr w:rsidR="00AD5857" w:rsidRPr="002E56B9" w14:paraId="3EA141A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5ECD0CF" w14:textId="77777777" w:rsidR="00AD5857" w:rsidRPr="002E56B9" w:rsidRDefault="00AD5857" w:rsidP="00AD5857">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69133DE2" w14:textId="77777777" w:rsidR="00AD5857" w:rsidRPr="002E56B9" w:rsidRDefault="00AD5857" w:rsidP="00AD5857">
            <w:pPr>
              <w:pStyle w:val="TAL"/>
            </w:pPr>
            <w:proofErr w:type="spellStart"/>
            <w:r w:rsidRPr="002E56B9">
              <w:t>Inband</w:t>
            </w:r>
            <w:proofErr w:type="spellEnd"/>
            <w:r w:rsidRPr="002E56B9">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239F925" w14:textId="77777777" w:rsidR="00AD5857" w:rsidRPr="002E56B9" w:rsidRDefault="00AD5857" w:rsidP="00AD5857">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517C574" w14:textId="77777777" w:rsidR="00AD5857" w:rsidRPr="002E56B9" w:rsidRDefault="00AD5857" w:rsidP="00AD5857">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BFEB1C9" w14:textId="77777777" w:rsidR="00AD5857" w:rsidRPr="002E56B9" w:rsidRDefault="00AD5857" w:rsidP="00AD5857">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4F719CE" w14:textId="77777777" w:rsidR="00AD5857" w:rsidRPr="002E56B9" w:rsidRDefault="00AD5857" w:rsidP="00AD5857">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6A5A6A3"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7BF69AE5" w14:textId="77777777" w:rsidR="00AD5857" w:rsidRPr="002E56B9" w:rsidRDefault="00AD5857" w:rsidP="00AD5857">
            <w:pPr>
              <w:pStyle w:val="TAL"/>
            </w:pPr>
          </w:p>
        </w:tc>
      </w:tr>
      <w:tr w:rsidR="00AD5857" w:rsidRPr="002E56B9" w14:paraId="3837D60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B612E56" w14:textId="77777777" w:rsidR="00AD5857" w:rsidRPr="002E56B9" w:rsidRDefault="00AD5857" w:rsidP="00AD5857">
            <w:pPr>
              <w:pStyle w:val="TAL"/>
            </w:pPr>
            <w:r w:rsidRPr="002E56B9">
              <w:t>7.6B.2.3_1.3</w:t>
            </w:r>
          </w:p>
        </w:tc>
        <w:tc>
          <w:tcPr>
            <w:tcW w:w="4383" w:type="dxa"/>
            <w:tcBorders>
              <w:top w:val="single" w:sz="4" w:space="0" w:color="auto"/>
              <w:left w:val="single" w:sz="4" w:space="0" w:color="auto"/>
              <w:bottom w:val="single" w:sz="4" w:space="0" w:color="auto"/>
              <w:right w:val="single" w:sz="4" w:space="0" w:color="auto"/>
            </w:tcBorders>
            <w:hideMark/>
          </w:tcPr>
          <w:p w14:paraId="6A3B84B0" w14:textId="77777777" w:rsidR="00AD5857" w:rsidRPr="002E56B9" w:rsidRDefault="00AD5857" w:rsidP="00AD5857">
            <w:pPr>
              <w:pStyle w:val="TAL"/>
            </w:pPr>
            <w:proofErr w:type="spellStart"/>
            <w:r w:rsidRPr="002E56B9">
              <w:t>Inband</w:t>
            </w:r>
            <w:proofErr w:type="spellEnd"/>
            <w:r w:rsidRPr="002E56B9">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85E3FEA" w14:textId="77777777" w:rsidR="00AD5857" w:rsidRPr="002E56B9" w:rsidRDefault="00AD5857" w:rsidP="00AD5857">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22C69DAC" w14:textId="77777777" w:rsidR="00AD5857" w:rsidRPr="002E56B9" w:rsidRDefault="00AD5857" w:rsidP="00AD5857">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89B82A9" w14:textId="77777777" w:rsidR="00AD5857" w:rsidRPr="002E56B9" w:rsidRDefault="00AD5857" w:rsidP="00AD5857">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0F0698E" w14:textId="77777777" w:rsidR="00AD5857" w:rsidRPr="002E56B9" w:rsidRDefault="00AD5857" w:rsidP="00AD5857">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20E5675"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17B998" w14:textId="77777777" w:rsidR="00AD5857" w:rsidRPr="002E56B9" w:rsidRDefault="00AD5857" w:rsidP="00AD5857">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AD5857" w:rsidRPr="002E56B9" w14:paraId="3DA253F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11BCF1F" w14:textId="77777777" w:rsidR="00AD5857" w:rsidRPr="002E56B9" w:rsidRDefault="00AD5857" w:rsidP="00AD5857">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32E5B1A7" w14:textId="77777777" w:rsidR="00AD5857" w:rsidRPr="002E56B9" w:rsidRDefault="00AD5857" w:rsidP="00AD5857">
            <w:pPr>
              <w:pStyle w:val="TAL"/>
              <w:rPr>
                <w:lang w:eastAsia="zh-CN"/>
              </w:rPr>
            </w:pPr>
            <w:proofErr w:type="spellStart"/>
            <w:r w:rsidRPr="002E56B9">
              <w:t>Inband</w:t>
            </w:r>
            <w:proofErr w:type="spellEnd"/>
            <w:r w:rsidRPr="002E56B9">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0DD21E5"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6A19F2" w14:textId="77777777" w:rsidR="00AD5857" w:rsidRPr="002E56B9" w:rsidRDefault="00AD5857" w:rsidP="00AD5857">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77224E4" w14:textId="77777777" w:rsidR="00AD5857" w:rsidRPr="002E56B9" w:rsidRDefault="00AD5857" w:rsidP="00AD5857">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30FE1FB6" w14:textId="77777777" w:rsidR="00AD5857" w:rsidRPr="002E56B9" w:rsidRDefault="00AD5857" w:rsidP="00AD5857">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20135DA3"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FC0BDC" w14:textId="77777777" w:rsidR="00AD5857" w:rsidRPr="002E56B9" w:rsidRDefault="00AD5857" w:rsidP="00AD5857">
            <w:pPr>
              <w:pStyle w:val="TAL"/>
              <w:rPr>
                <w:rFonts w:cs="Arial"/>
              </w:rPr>
            </w:pPr>
            <w:r w:rsidRPr="002E56B9">
              <w:rPr>
                <w:rFonts w:cs="Arial"/>
              </w:rPr>
              <w:t>NOTE 5</w:t>
            </w:r>
          </w:p>
          <w:p w14:paraId="5D5FC200" w14:textId="77777777" w:rsidR="00AD5857" w:rsidRPr="002E56B9" w:rsidRDefault="00AD5857" w:rsidP="00AD5857">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AD5857" w:rsidRPr="002E56B9" w14:paraId="4A63456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77CF085" w14:textId="77777777" w:rsidR="00AD5857" w:rsidRPr="002E56B9" w:rsidRDefault="00AD5857" w:rsidP="00AD5857">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23EF77" w14:textId="77777777" w:rsidR="00AD5857" w:rsidRPr="002E56B9" w:rsidRDefault="00AD5857" w:rsidP="00AD5857">
            <w:pPr>
              <w:pStyle w:val="TAL"/>
              <w:rPr>
                <w:b/>
              </w:rPr>
            </w:pPr>
            <w:proofErr w:type="spellStart"/>
            <w:r w:rsidRPr="002E56B9">
              <w:rPr>
                <w:b/>
              </w:rPr>
              <w:t>Inband</w:t>
            </w:r>
            <w:proofErr w:type="spellEnd"/>
            <w:r w:rsidRPr="002E56B9">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A67735"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37F0F6"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23FCDC"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A8688C"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BFC0E3"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757B263" w14:textId="77777777" w:rsidR="00AD5857" w:rsidRPr="002E56B9" w:rsidRDefault="00AD5857" w:rsidP="00AD5857">
            <w:pPr>
              <w:pStyle w:val="TAL"/>
              <w:rPr>
                <w:b/>
              </w:rPr>
            </w:pPr>
          </w:p>
        </w:tc>
      </w:tr>
      <w:tr w:rsidR="00AD5857" w:rsidRPr="002E56B9" w14:paraId="43B5D1E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D6B28AF" w14:textId="77777777" w:rsidR="00AD5857" w:rsidRPr="002E56B9" w:rsidRDefault="00AD5857" w:rsidP="00AD5857">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7304A35A" w14:textId="77777777" w:rsidR="00AD5857" w:rsidRPr="002E56B9" w:rsidRDefault="00AD5857" w:rsidP="00AD5857">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FBB579"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6DAD83"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CA64A2B" w14:textId="77777777" w:rsidR="00AD5857" w:rsidRPr="002E56B9" w:rsidRDefault="00AD5857" w:rsidP="00AD5857">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278035A" w14:textId="77777777" w:rsidR="00AD5857" w:rsidRPr="002E56B9" w:rsidRDefault="00AD5857" w:rsidP="00AD5857">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1256238"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235E5F8" w14:textId="77777777" w:rsidR="00AD5857" w:rsidRPr="002E56B9" w:rsidRDefault="00AD5857" w:rsidP="00AD5857">
            <w:pPr>
              <w:pStyle w:val="TAL"/>
              <w:rPr>
                <w:rFonts w:cs="Arial"/>
              </w:rPr>
            </w:pPr>
            <w:r w:rsidRPr="002E56B9">
              <w:rPr>
                <w:rFonts w:cs="Arial"/>
              </w:rPr>
              <w:t>NOTE 1</w:t>
            </w:r>
          </w:p>
          <w:p w14:paraId="78C43CF2" w14:textId="77777777" w:rsidR="00AD5857" w:rsidRPr="002E56B9" w:rsidRDefault="00AD5857" w:rsidP="00AD5857">
            <w:pPr>
              <w:pStyle w:val="TAL"/>
              <w:rPr>
                <w:rFonts w:cs="Arial"/>
              </w:rPr>
            </w:pPr>
            <w:r w:rsidRPr="002E56B9">
              <w:rPr>
                <w:rFonts w:cs="Arial"/>
              </w:rPr>
              <w:t>NOTE 5</w:t>
            </w:r>
          </w:p>
          <w:p w14:paraId="1B6318A9" w14:textId="77777777" w:rsidR="00AD5857" w:rsidRPr="002E56B9" w:rsidRDefault="00AD5857" w:rsidP="00AD5857">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AD5857" w:rsidRPr="002E56B9" w14:paraId="3D20900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14261D6" w14:textId="77777777" w:rsidR="00AD5857" w:rsidRPr="002E56B9" w:rsidRDefault="00AD5857" w:rsidP="00AD5857">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5AB01D31" w14:textId="77777777" w:rsidR="00AD5857" w:rsidRPr="002E56B9" w:rsidRDefault="00AD5857" w:rsidP="00AD5857">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15CC176" w14:textId="77777777" w:rsidR="00AD5857" w:rsidRPr="002E56B9" w:rsidRDefault="00AD5857" w:rsidP="00AD5857">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E768B7B" w14:textId="77777777" w:rsidR="00AD5857" w:rsidRPr="002E56B9" w:rsidRDefault="00AD5857" w:rsidP="00AD585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4D1CFB1" w14:textId="77777777" w:rsidR="00AD5857" w:rsidRPr="002E56B9" w:rsidRDefault="00AD5857" w:rsidP="00AD585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0198341" w14:textId="77777777" w:rsidR="00AD5857" w:rsidRPr="002E56B9" w:rsidRDefault="00AD5857" w:rsidP="00AD585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CD392B"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16F777" w14:textId="77777777" w:rsidR="00AD5857" w:rsidRPr="002E56B9" w:rsidRDefault="00AD5857" w:rsidP="00AD5857">
            <w:pPr>
              <w:pStyle w:val="TAL"/>
              <w:rPr>
                <w:lang w:eastAsia="zh-CN"/>
              </w:rPr>
            </w:pPr>
          </w:p>
        </w:tc>
      </w:tr>
      <w:tr w:rsidR="00AD5857" w:rsidRPr="002E56B9" w14:paraId="6880C4A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54364A5" w14:textId="77777777" w:rsidR="00AD5857" w:rsidRPr="002E56B9" w:rsidRDefault="00AD5857" w:rsidP="00AD5857">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2578D593" w14:textId="77777777" w:rsidR="00AD5857" w:rsidRPr="002E56B9" w:rsidRDefault="00AD5857" w:rsidP="00AD5857">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7A634C2" w14:textId="77777777" w:rsidR="00AD5857" w:rsidRPr="002E56B9" w:rsidRDefault="00AD5857" w:rsidP="00AD5857">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E42AD7A" w14:textId="77777777" w:rsidR="00AD5857" w:rsidRPr="002E56B9" w:rsidRDefault="00AD5857" w:rsidP="00AD585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F05E13C" w14:textId="77777777" w:rsidR="00AD5857" w:rsidRPr="002E56B9" w:rsidRDefault="00AD5857" w:rsidP="00AD585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F9E9250" w14:textId="77777777" w:rsidR="00AD5857" w:rsidRPr="002E56B9" w:rsidRDefault="00AD5857" w:rsidP="00AD585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15FE6E5"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29C53F" w14:textId="77777777" w:rsidR="00AD5857" w:rsidRPr="002E56B9" w:rsidRDefault="00AD5857" w:rsidP="00AD5857">
            <w:pPr>
              <w:pStyle w:val="TAL"/>
              <w:rPr>
                <w:lang w:eastAsia="zh-CN"/>
              </w:rPr>
            </w:pPr>
          </w:p>
        </w:tc>
      </w:tr>
      <w:tr w:rsidR="00AD5857" w:rsidRPr="002E56B9" w14:paraId="398C0C1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F04E813" w14:textId="77777777" w:rsidR="00AD5857" w:rsidRPr="002E56B9" w:rsidRDefault="00AD5857" w:rsidP="00AD5857">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6A47FD96" w14:textId="77777777" w:rsidR="00AD5857" w:rsidRPr="002E56B9" w:rsidRDefault="00AD5857" w:rsidP="00AD5857">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6D857C7" w14:textId="77777777" w:rsidR="00AD5857" w:rsidRPr="002E56B9" w:rsidRDefault="00AD5857" w:rsidP="00AD5857">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4AC69E7" w14:textId="77777777" w:rsidR="00AD5857" w:rsidRPr="002E56B9" w:rsidRDefault="00AD5857" w:rsidP="00AD5857">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5677904" w14:textId="77777777" w:rsidR="00AD5857" w:rsidRPr="002E56B9" w:rsidRDefault="00AD5857" w:rsidP="00AD5857">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D9A6DD6" w14:textId="77777777" w:rsidR="00AD5857" w:rsidRPr="002E56B9" w:rsidRDefault="00AD5857" w:rsidP="00AD5857">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8748D5A"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A5F6AAB" w14:textId="77777777" w:rsidR="00AD5857" w:rsidRPr="002E56B9" w:rsidRDefault="00AD5857" w:rsidP="00AD5857">
            <w:pPr>
              <w:pStyle w:val="TAL"/>
              <w:rPr>
                <w:lang w:eastAsia="zh-CN"/>
              </w:rPr>
            </w:pPr>
          </w:p>
        </w:tc>
      </w:tr>
      <w:tr w:rsidR="00AD5857" w:rsidRPr="002E56B9" w14:paraId="48E969E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CB7E262" w14:textId="77777777" w:rsidR="00AD5857" w:rsidRPr="002E56B9" w:rsidRDefault="00AD5857" w:rsidP="00AD5857">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4574AD42" w14:textId="77777777" w:rsidR="00AD5857" w:rsidRPr="002E56B9" w:rsidRDefault="00AD5857" w:rsidP="00AD5857">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82786C8" w14:textId="77777777" w:rsidR="00AD5857" w:rsidRPr="002E56B9" w:rsidRDefault="00AD5857" w:rsidP="00AD5857">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F6A7D47" w14:textId="77777777" w:rsidR="00AD5857" w:rsidRPr="002E56B9" w:rsidRDefault="00AD5857" w:rsidP="00AD5857">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354BF60" w14:textId="77777777" w:rsidR="00AD5857" w:rsidRPr="002E56B9" w:rsidRDefault="00AD5857" w:rsidP="00AD5857">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53E6A4A" w14:textId="77777777" w:rsidR="00AD5857" w:rsidRPr="002E56B9" w:rsidRDefault="00AD5857" w:rsidP="00AD5857">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6807D5E"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A563985" w14:textId="77777777" w:rsidR="00AD5857" w:rsidRPr="002E56B9" w:rsidRDefault="00AD5857" w:rsidP="00AD5857">
            <w:pPr>
              <w:pStyle w:val="TAL"/>
              <w:rPr>
                <w:lang w:eastAsia="zh-CN"/>
              </w:rPr>
            </w:pPr>
            <w:r w:rsidRPr="002E56B9">
              <w:rPr>
                <w:rFonts w:cs="Arial"/>
              </w:rPr>
              <w:t>NOTE 1</w:t>
            </w:r>
          </w:p>
        </w:tc>
      </w:tr>
      <w:tr w:rsidR="00AD5857" w:rsidRPr="002E56B9" w14:paraId="117FEB0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D907A71" w14:textId="77777777" w:rsidR="00AD5857" w:rsidRPr="002E56B9" w:rsidRDefault="00AD5857" w:rsidP="00AD5857">
            <w:pPr>
              <w:pStyle w:val="TAL"/>
              <w:rPr>
                <w:bCs/>
              </w:rPr>
            </w:pPr>
            <w:r w:rsidRPr="002E56B9">
              <w:rPr>
                <w:lang w:eastAsia="zh-CN"/>
              </w:rPr>
              <w:lastRenderedPageBreak/>
              <w:t>7.6B.3.1</w:t>
            </w:r>
          </w:p>
        </w:tc>
        <w:tc>
          <w:tcPr>
            <w:tcW w:w="4383" w:type="dxa"/>
            <w:tcBorders>
              <w:top w:val="single" w:sz="4" w:space="0" w:color="auto"/>
              <w:left w:val="single" w:sz="4" w:space="0" w:color="auto"/>
              <w:bottom w:val="single" w:sz="4" w:space="0" w:color="auto"/>
              <w:right w:val="single" w:sz="4" w:space="0" w:color="auto"/>
            </w:tcBorders>
            <w:hideMark/>
          </w:tcPr>
          <w:p w14:paraId="6AB60B61" w14:textId="77777777" w:rsidR="00AD5857" w:rsidRPr="002E56B9" w:rsidRDefault="00AD5857" w:rsidP="00AD5857">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4DF6945"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D65E85" w14:textId="77777777" w:rsidR="00AD5857" w:rsidRPr="002E56B9" w:rsidRDefault="00AD5857" w:rsidP="00AD5857">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FF50814" w14:textId="77777777" w:rsidR="00AD5857" w:rsidRPr="002E56B9" w:rsidRDefault="00AD5857" w:rsidP="00AD5857">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43D975" w14:textId="77777777" w:rsidR="00AD5857" w:rsidRPr="002E56B9" w:rsidRDefault="00AD5857" w:rsidP="00AD5857">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3FA3074"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3021888A" w14:textId="77777777" w:rsidR="00AD5857" w:rsidRPr="002E56B9" w:rsidRDefault="00AD5857" w:rsidP="00AD5857">
            <w:pPr>
              <w:pStyle w:val="TAL"/>
            </w:pPr>
          </w:p>
        </w:tc>
      </w:tr>
      <w:tr w:rsidR="00AD5857" w:rsidRPr="002E56B9" w14:paraId="6DCDAC6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3683DA9" w14:textId="77777777" w:rsidR="00AD5857" w:rsidRPr="002E56B9" w:rsidRDefault="00AD5857" w:rsidP="00AD5857">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1127F99" w14:textId="77777777" w:rsidR="00AD5857" w:rsidRPr="002E56B9" w:rsidRDefault="00AD5857" w:rsidP="00AD5857">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DB5C628"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7FC181" w14:textId="77777777" w:rsidR="00AD5857" w:rsidRPr="002E56B9" w:rsidRDefault="00AD5857" w:rsidP="00AD5857">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D2F300E" w14:textId="77777777" w:rsidR="00AD5857" w:rsidRPr="002E56B9" w:rsidRDefault="00AD5857" w:rsidP="00AD5857">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5359C9" w14:textId="77777777" w:rsidR="00AD5857" w:rsidRPr="002E56B9" w:rsidRDefault="00AD5857" w:rsidP="00AD5857">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6A84B0D"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53F767" w14:textId="77777777" w:rsidR="00AD5857" w:rsidRPr="002E56B9" w:rsidRDefault="00AD5857" w:rsidP="00AD5857">
            <w:pPr>
              <w:pStyle w:val="TAL"/>
              <w:rPr>
                <w:rFonts w:cs="Arial"/>
              </w:rPr>
            </w:pPr>
            <w:r w:rsidRPr="002E56B9">
              <w:rPr>
                <w:rFonts w:cs="Arial"/>
              </w:rPr>
              <w:t>NOTE 5</w:t>
            </w:r>
          </w:p>
          <w:p w14:paraId="3D4727C6"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AD5857" w:rsidRPr="002E56B9" w14:paraId="55F3090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65C8EBE" w14:textId="77777777" w:rsidR="00AD5857" w:rsidRPr="002E56B9" w:rsidRDefault="00AD5857" w:rsidP="00AD5857">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27DCCAE5" w14:textId="77777777" w:rsidR="00AD5857" w:rsidRPr="002E56B9" w:rsidRDefault="00AD5857" w:rsidP="00AD5857">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C606BB0"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101720" w14:textId="77777777" w:rsidR="00AD5857" w:rsidRPr="002E56B9" w:rsidRDefault="00AD5857" w:rsidP="00AD5857">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56541ECF"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42ED286" w14:textId="77777777" w:rsidR="00AD5857" w:rsidRPr="002E56B9" w:rsidRDefault="00AD5857" w:rsidP="00AD5857">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34F4B07" w14:textId="77777777" w:rsidR="00AD5857" w:rsidRPr="002E56B9" w:rsidRDefault="00AD5857" w:rsidP="00AD5857">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3FE1832" w14:textId="77777777" w:rsidR="00AD5857" w:rsidRPr="002E56B9" w:rsidRDefault="00AD5857" w:rsidP="00AD5857">
            <w:pPr>
              <w:pStyle w:val="TAL"/>
              <w:rPr>
                <w:lang w:eastAsia="zh-TW"/>
              </w:rPr>
            </w:pPr>
          </w:p>
        </w:tc>
      </w:tr>
      <w:tr w:rsidR="00AD5857" w:rsidRPr="002E56B9" w14:paraId="6784038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AE740F" w14:textId="77777777" w:rsidR="00AD5857" w:rsidRPr="002E56B9" w:rsidRDefault="00AD5857" w:rsidP="00AD5857">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AA762D4" w14:textId="77777777" w:rsidR="00AD5857" w:rsidRPr="002E56B9" w:rsidRDefault="00AD5857" w:rsidP="00AD5857">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8730C2"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668933"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AA33C8"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39159B8"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2BCE6C"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D9AD255" w14:textId="77777777" w:rsidR="00AD5857" w:rsidRPr="002E56B9" w:rsidRDefault="00AD5857" w:rsidP="00AD5857">
            <w:pPr>
              <w:pStyle w:val="TAL"/>
              <w:rPr>
                <w:b/>
              </w:rPr>
            </w:pPr>
          </w:p>
        </w:tc>
      </w:tr>
      <w:tr w:rsidR="00AD5857" w:rsidRPr="002E56B9" w14:paraId="59D5801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E896861" w14:textId="77777777" w:rsidR="00AD5857" w:rsidRPr="002E56B9" w:rsidRDefault="00AD5857" w:rsidP="00AD5857">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08762C81" w14:textId="77777777" w:rsidR="00AD5857" w:rsidRPr="002E56B9" w:rsidRDefault="00AD5857" w:rsidP="00AD5857">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8960D7B" w14:textId="77777777" w:rsidR="00AD5857" w:rsidRPr="002E56B9" w:rsidRDefault="00AD5857" w:rsidP="00AD5857">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8FFF7F" w14:textId="77777777" w:rsidR="00AD5857" w:rsidRPr="002E56B9" w:rsidRDefault="00AD5857" w:rsidP="00AD5857">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249A6D9" w14:textId="77777777" w:rsidR="00AD5857" w:rsidRPr="002E56B9" w:rsidRDefault="00AD5857" w:rsidP="00AD5857">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E92821C"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5965D9E" w14:textId="77777777" w:rsidR="00AD5857" w:rsidRPr="002E56B9" w:rsidRDefault="00AD5857" w:rsidP="00AD5857">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4924106" w14:textId="77777777" w:rsidR="00AD5857" w:rsidRPr="002E56B9" w:rsidRDefault="00AD5857" w:rsidP="00AD5857">
            <w:pPr>
              <w:pStyle w:val="TAL"/>
              <w:rPr>
                <w:lang w:eastAsia="zh-TW"/>
              </w:rPr>
            </w:pPr>
          </w:p>
        </w:tc>
      </w:tr>
      <w:tr w:rsidR="00AD5857" w:rsidRPr="002E56B9" w14:paraId="5A11F38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E9F9DF6" w14:textId="77777777" w:rsidR="00AD5857" w:rsidRPr="002E56B9" w:rsidRDefault="00AD5857" w:rsidP="00AD5857">
            <w:pPr>
              <w:pStyle w:val="TAL"/>
              <w:rPr>
                <w:lang w:eastAsia="zh-CN"/>
              </w:rPr>
            </w:pPr>
            <w:r w:rsidRPr="002E56B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7C7BDBA0" w14:textId="77777777" w:rsidR="00AD5857" w:rsidRPr="002E56B9" w:rsidRDefault="00AD5857" w:rsidP="00AD5857">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6A593AB" w14:textId="77777777" w:rsidR="00AD5857" w:rsidRPr="002E56B9" w:rsidRDefault="00AD5857" w:rsidP="00AD5857">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91EDB6B" w14:textId="77777777" w:rsidR="00AD5857" w:rsidRPr="002E56B9" w:rsidRDefault="00AD5857" w:rsidP="00AD5857">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7FD4589B" w14:textId="77777777" w:rsidR="00AD5857" w:rsidRPr="002E56B9" w:rsidRDefault="00AD5857" w:rsidP="00AD5857">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058301E"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23AA17A" w14:textId="77777777" w:rsidR="00AD5857" w:rsidRPr="002E56B9" w:rsidRDefault="00AD5857" w:rsidP="00AD5857">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E519019" w14:textId="77777777" w:rsidR="00AD5857" w:rsidRPr="002E56B9" w:rsidRDefault="00AD5857" w:rsidP="00AD5857">
            <w:pPr>
              <w:pStyle w:val="TAL"/>
              <w:rPr>
                <w:lang w:eastAsia="zh-TW"/>
              </w:rPr>
            </w:pPr>
          </w:p>
        </w:tc>
      </w:tr>
      <w:tr w:rsidR="00AD5857" w:rsidRPr="002E56B9" w14:paraId="768F0A4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DB9A50A" w14:textId="77777777" w:rsidR="00AD5857" w:rsidRPr="002E56B9" w:rsidRDefault="00AD5857" w:rsidP="00AD5857">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55FD66A5" w14:textId="77777777" w:rsidR="00AD5857" w:rsidRPr="002E56B9" w:rsidRDefault="00AD5857" w:rsidP="00AD5857">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557A513"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64C1A3" w14:textId="77777777" w:rsidR="00AD5857" w:rsidRPr="002E56B9" w:rsidRDefault="00AD5857" w:rsidP="00AD5857">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A656E3F" w14:textId="77777777" w:rsidR="00AD5857" w:rsidRPr="002E56B9" w:rsidRDefault="00AD5857" w:rsidP="00AD5857">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432D2B" w14:textId="77777777" w:rsidR="00AD5857" w:rsidRPr="002E56B9" w:rsidRDefault="00AD5857" w:rsidP="00AD5857">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C28B300"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1067BB74" w14:textId="77777777" w:rsidR="00AD5857" w:rsidRPr="002E56B9" w:rsidRDefault="00AD5857" w:rsidP="00AD5857">
            <w:pPr>
              <w:pStyle w:val="TAL"/>
            </w:pPr>
          </w:p>
        </w:tc>
      </w:tr>
      <w:tr w:rsidR="00AD5857" w:rsidRPr="002E56B9" w14:paraId="45C2B1E8"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88B693D" w14:textId="77777777" w:rsidR="00AD5857" w:rsidRPr="002E56B9" w:rsidRDefault="00AD5857" w:rsidP="00AD5857">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475142C5" w14:textId="77777777" w:rsidR="00AD5857" w:rsidRPr="002E56B9" w:rsidRDefault="00AD5857" w:rsidP="00AD5857">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7B51D7"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FF6983" w14:textId="77777777" w:rsidR="00AD5857" w:rsidRPr="002E56B9" w:rsidRDefault="00AD5857" w:rsidP="00AD5857">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D7FC092" w14:textId="77777777" w:rsidR="00AD5857" w:rsidRPr="002E56B9" w:rsidRDefault="00AD5857" w:rsidP="00AD5857">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90B9627" w14:textId="77777777" w:rsidR="00AD5857" w:rsidRPr="002E56B9" w:rsidRDefault="00AD5857" w:rsidP="00AD5857">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8C2C69"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90949C" w14:textId="77777777" w:rsidR="00AD5857" w:rsidRPr="002E56B9" w:rsidRDefault="00AD5857" w:rsidP="00AD5857">
            <w:pPr>
              <w:pStyle w:val="TAL"/>
              <w:rPr>
                <w:rFonts w:cs="Arial"/>
              </w:rPr>
            </w:pPr>
            <w:r w:rsidRPr="002E56B9">
              <w:rPr>
                <w:rFonts w:cs="Arial"/>
              </w:rPr>
              <w:t>NOTE 5</w:t>
            </w:r>
          </w:p>
          <w:p w14:paraId="7DA1DDB0" w14:textId="77777777" w:rsidR="00AD5857" w:rsidRPr="002E56B9" w:rsidRDefault="00AD5857" w:rsidP="00AD5857">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AD5857" w:rsidRPr="002E56B9" w14:paraId="4225EE3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92FEC9E" w14:textId="77777777" w:rsidR="00AD5857" w:rsidRPr="002E56B9" w:rsidRDefault="00AD5857" w:rsidP="00AD5857">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1E955359" w14:textId="77777777" w:rsidR="00AD5857" w:rsidRPr="002E56B9" w:rsidRDefault="00AD5857" w:rsidP="00AD5857">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1AB5106"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504F44" w14:textId="77777777" w:rsidR="00AD5857" w:rsidRPr="002E56B9" w:rsidRDefault="00AD5857" w:rsidP="00AD5857">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7FD8F64"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75729ED4" w14:textId="77777777" w:rsidR="00AD5857" w:rsidRPr="002E56B9" w:rsidRDefault="00AD5857" w:rsidP="00AD5857">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944315D"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268A7C" w14:textId="77777777" w:rsidR="00AD5857" w:rsidRPr="002E56B9" w:rsidRDefault="00AD5857" w:rsidP="00AD5857">
            <w:pPr>
              <w:pStyle w:val="TAL"/>
              <w:rPr>
                <w:rFonts w:cs="Arial"/>
              </w:rPr>
            </w:pPr>
            <w:r w:rsidRPr="002E56B9">
              <w:rPr>
                <w:rFonts w:cs="Arial"/>
              </w:rPr>
              <w:t>NOTE 5</w:t>
            </w:r>
          </w:p>
          <w:p w14:paraId="599B9EBF" w14:textId="77777777" w:rsidR="00AD5857" w:rsidRPr="002E56B9" w:rsidRDefault="00AD5857" w:rsidP="00AD5857">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AD5857" w:rsidRPr="002E56B9" w14:paraId="601014B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306BE1" w14:textId="77777777" w:rsidR="00AD5857" w:rsidRPr="002E56B9" w:rsidRDefault="00AD5857" w:rsidP="00AD5857">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0A75D8C" w14:textId="77777777" w:rsidR="00AD5857" w:rsidRPr="002E56B9" w:rsidRDefault="00AD5857" w:rsidP="00AD5857">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BC9048"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FF824D8"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AA7B10"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3FF3BF"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76C59E"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88396F" w14:textId="77777777" w:rsidR="00AD5857" w:rsidRPr="002E56B9" w:rsidRDefault="00AD5857" w:rsidP="00AD5857">
            <w:pPr>
              <w:pStyle w:val="TAL"/>
              <w:rPr>
                <w:b/>
              </w:rPr>
            </w:pPr>
          </w:p>
        </w:tc>
      </w:tr>
      <w:tr w:rsidR="00AD5857" w:rsidRPr="002E56B9" w14:paraId="55E298E5"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3F69B12" w14:textId="77777777" w:rsidR="00AD5857" w:rsidRPr="002E56B9" w:rsidRDefault="00AD5857" w:rsidP="00AD5857">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06A7FA67" w14:textId="77777777" w:rsidR="00AD5857" w:rsidRPr="002E56B9" w:rsidRDefault="00AD5857" w:rsidP="00AD5857">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53DF45E"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D4A7C4" w14:textId="77777777" w:rsidR="00AD5857" w:rsidRPr="002E56B9" w:rsidRDefault="00AD5857" w:rsidP="00AD5857">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D350084" w14:textId="77777777" w:rsidR="00AD5857" w:rsidRPr="002E56B9" w:rsidRDefault="00AD5857" w:rsidP="00AD5857">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619A87"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C71E6F7"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B654DF" w14:textId="77777777" w:rsidR="00AD5857" w:rsidRPr="002E56B9" w:rsidRDefault="00AD5857" w:rsidP="00AD5857">
            <w:pPr>
              <w:pStyle w:val="TAL"/>
              <w:rPr>
                <w:rFonts w:cs="Arial"/>
              </w:rPr>
            </w:pPr>
          </w:p>
        </w:tc>
      </w:tr>
      <w:tr w:rsidR="00AD5857" w:rsidRPr="002E56B9" w14:paraId="698F670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711077A2" w14:textId="77777777" w:rsidR="00AD5857" w:rsidRPr="002E56B9" w:rsidRDefault="00AD5857" w:rsidP="00AD5857">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FCA7804" w14:textId="77777777" w:rsidR="00AD5857" w:rsidRPr="002E56B9" w:rsidRDefault="00AD5857" w:rsidP="00AD5857">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6AF62A" w14:textId="77777777" w:rsidR="00AD5857" w:rsidRPr="002E56B9" w:rsidRDefault="00AD5857" w:rsidP="00AD5857">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63727263" w14:textId="77777777" w:rsidR="00AD5857" w:rsidRPr="002E56B9" w:rsidRDefault="00AD5857" w:rsidP="00AD5857">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89B2498" w14:textId="77777777" w:rsidR="00AD5857" w:rsidRPr="002E56B9" w:rsidRDefault="00AD5857" w:rsidP="00AD5857">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D7B2E3"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7F675E0"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514C9D2" w14:textId="77777777" w:rsidR="00AD5857" w:rsidRPr="002E56B9" w:rsidRDefault="00AD5857" w:rsidP="00AD5857">
            <w:pPr>
              <w:pStyle w:val="TAL"/>
              <w:rPr>
                <w:rFonts w:cs="Arial"/>
              </w:rPr>
            </w:pPr>
          </w:p>
        </w:tc>
      </w:tr>
      <w:tr w:rsidR="00AD5857" w:rsidRPr="002E56B9" w14:paraId="7DAB83D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D6FC33E" w14:textId="77777777" w:rsidR="00AD5857" w:rsidRPr="002E56B9" w:rsidRDefault="00AD5857" w:rsidP="00AD5857">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3A2039C" w14:textId="77777777" w:rsidR="00AD5857" w:rsidRPr="002E56B9" w:rsidRDefault="00AD5857" w:rsidP="00AD5857">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971223A" w14:textId="77777777" w:rsidR="00AD5857" w:rsidRPr="002E56B9" w:rsidRDefault="00AD5857" w:rsidP="00AD5857">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043B11DF" w14:textId="77777777" w:rsidR="00AD5857" w:rsidRPr="002E56B9" w:rsidRDefault="00AD5857" w:rsidP="00AD5857">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692942CB" w14:textId="77777777" w:rsidR="00AD5857" w:rsidRPr="002E56B9" w:rsidRDefault="00AD5857" w:rsidP="00AD5857">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EF45B15"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F571FB4"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680599" w14:textId="77777777" w:rsidR="00AD5857" w:rsidRPr="002E56B9" w:rsidRDefault="00AD5857" w:rsidP="00AD5857">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AD5857" w:rsidRPr="002E56B9" w14:paraId="153558EE"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ECBC79" w14:textId="77777777" w:rsidR="00AD5857" w:rsidRPr="002E56B9" w:rsidRDefault="00AD5857" w:rsidP="00AD5857">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00735D1" w14:textId="77777777" w:rsidR="00AD5857" w:rsidRPr="002E56B9" w:rsidRDefault="00AD5857" w:rsidP="00AD5857">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A84DD1"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BE4249"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01D1FE"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E1F7A1"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E5CD28"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FC4024" w14:textId="77777777" w:rsidR="00AD5857" w:rsidRPr="002E56B9" w:rsidRDefault="00AD5857" w:rsidP="00AD5857">
            <w:pPr>
              <w:pStyle w:val="TAL"/>
              <w:rPr>
                <w:b/>
              </w:rPr>
            </w:pPr>
          </w:p>
        </w:tc>
      </w:tr>
      <w:tr w:rsidR="00AD5857" w:rsidRPr="002E56B9" w14:paraId="3FA3E06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AA1709D" w14:textId="77777777" w:rsidR="00AD5857" w:rsidRPr="002E56B9" w:rsidRDefault="00AD5857" w:rsidP="00AD5857">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E69FBD1" w14:textId="77777777" w:rsidR="00AD5857" w:rsidRPr="002E56B9" w:rsidRDefault="00AD5857" w:rsidP="00AD5857">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2EE7764"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66F179" w14:textId="77777777" w:rsidR="00AD5857" w:rsidRPr="002E56B9" w:rsidRDefault="00AD5857" w:rsidP="00AD5857">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54A86FF" w14:textId="77777777" w:rsidR="00AD5857" w:rsidRPr="002E56B9" w:rsidRDefault="00AD5857" w:rsidP="00AD5857">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729CEE3" w14:textId="77777777" w:rsidR="00AD5857" w:rsidRPr="002E56B9" w:rsidRDefault="00AD5857" w:rsidP="00AD5857">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9F2A3AC"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tcPr>
          <w:p w14:paraId="3C7DC2B8" w14:textId="77777777" w:rsidR="00AD5857" w:rsidRPr="002E56B9" w:rsidRDefault="00AD5857" w:rsidP="00AD5857">
            <w:pPr>
              <w:pStyle w:val="TAL"/>
            </w:pPr>
          </w:p>
        </w:tc>
      </w:tr>
      <w:tr w:rsidR="00AD5857" w:rsidRPr="002E56B9" w14:paraId="28B2539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CE4241D" w14:textId="77777777" w:rsidR="00AD5857" w:rsidRPr="002E56B9" w:rsidRDefault="00AD5857" w:rsidP="00AD5857">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274A2076" w14:textId="77777777" w:rsidR="00AD5857" w:rsidRPr="002E56B9" w:rsidRDefault="00AD5857" w:rsidP="00AD5857">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1CC23FC" w14:textId="77777777" w:rsidR="00AD5857" w:rsidRPr="002E56B9" w:rsidRDefault="00AD5857" w:rsidP="00AD5857">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8D6192" w14:textId="77777777" w:rsidR="00AD5857" w:rsidRPr="002E56B9" w:rsidRDefault="00AD5857" w:rsidP="00AD5857">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DE514E1" w14:textId="77777777" w:rsidR="00AD5857" w:rsidRPr="002E56B9" w:rsidRDefault="00AD5857" w:rsidP="00AD5857">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5EB282" w14:textId="77777777" w:rsidR="00AD5857" w:rsidRPr="002E56B9" w:rsidRDefault="00AD5857" w:rsidP="00AD5857">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3F31CF6"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AAED67" w14:textId="77777777" w:rsidR="00AD5857" w:rsidRPr="002E56B9" w:rsidRDefault="00AD5857" w:rsidP="00AD5857">
            <w:pPr>
              <w:pStyle w:val="TAL"/>
              <w:rPr>
                <w:rFonts w:cs="Arial"/>
              </w:rPr>
            </w:pPr>
            <w:r w:rsidRPr="002E56B9">
              <w:rPr>
                <w:rFonts w:cs="Arial"/>
              </w:rPr>
              <w:t>NOTE 5</w:t>
            </w:r>
          </w:p>
          <w:p w14:paraId="38622857" w14:textId="77777777" w:rsidR="00AD5857" w:rsidRPr="002E56B9" w:rsidRDefault="00AD5857" w:rsidP="00AD5857">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AD5857" w:rsidRPr="002E56B9" w14:paraId="5F52162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C3EBAAD" w14:textId="77777777" w:rsidR="00AD5857" w:rsidRPr="002E56B9" w:rsidRDefault="00AD5857" w:rsidP="00AD5857">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6D8C565D" w14:textId="77777777" w:rsidR="00AD5857" w:rsidRPr="002E56B9" w:rsidRDefault="00AD5857" w:rsidP="00AD5857">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BDA0D9E"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7494C87" w14:textId="77777777" w:rsidR="00AD5857" w:rsidRPr="002E56B9" w:rsidRDefault="00AD5857" w:rsidP="00AD5857">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1209A0A0"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63DBD7" w14:textId="77777777" w:rsidR="00AD5857" w:rsidRPr="002E56B9" w:rsidRDefault="00AD5857" w:rsidP="00AD5857">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FF5860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9244403" w14:textId="77777777" w:rsidR="00AD5857" w:rsidRPr="002E56B9" w:rsidRDefault="00AD5857" w:rsidP="00AD5857">
            <w:pPr>
              <w:pStyle w:val="TAL"/>
            </w:pPr>
          </w:p>
        </w:tc>
      </w:tr>
      <w:tr w:rsidR="00AD5857" w:rsidRPr="002E56B9" w14:paraId="7F17D03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B27F788" w14:textId="77777777" w:rsidR="00AD5857" w:rsidRPr="002E56B9" w:rsidRDefault="00AD5857" w:rsidP="00AD5857">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500CCC" w14:textId="77777777" w:rsidR="00AD5857" w:rsidRPr="002E56B9" w:rsidRDefault="00AD5857" w:rsidP="00AD5857">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07D9A1"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34E881"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C86FBB"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735517"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942C73"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79EA21" w14:textId="77777777" w:rsidR="00AD5857" w:rsidRPr="002E56B9" w:rsidRDefault="00AD5857" w:rsidP="00AD5857">
            <w:pPr>
              <w:pStyle w:val="TAL"/>
              <w:rPr>
                <w:b/>
              </w:rPr>
            </w:pPr>
          </w:p>
        </w:tc>
      </w:tr>
      <w:tr w:rsidR="00AD5857" w:rsidRPr="002E56B9" w14:paraId="5BA89E5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4F9C0B8C" w14:textId="77777777" w:rsidR="00AD5857" w:rsidRPr="002E56B9" w:rsidRDefault="00AD5857" w:rsidP="00AD5857">
            <w:pPr>
              <w:pStyle w:val="TAL"/>
              <w:rPr>
                <w:lang w:eastAsia="zh-CN"/>
              </w:rPr>
            </w:pPr>
            <w:r w:rsidRPr="002E56B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3073E8FB" w14:textId="77777777" w:rsidR="00AD5857" w:rsidRPr="002E56B9" w:rsidRDefault="00AD5857" w:rsidP="00AD5857">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9BDA6F8" w14:textId="77777777" w:rsidR="00AD5857" w:rsidRPr="002E56B9" w:rsidRDefault="00AD5857" w:rsidP="00AD5857">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BB645E" w14:textId="77777777" w:rsidR="00AD5857" w:rsidRPr="002E56B9" w:rsidRDefault="00AD5857" w:rsidP="00AD5857">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F062FAE" w14:textId="77777777" w:rsidR="00AD5857" w:rsidRPr="002E56B9" w:rsidRDefault="00AD5857" w:rsidP="00AD5857">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B6015A1"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02A9F25"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285098" w14:textId="77777777" w:rsidR="00AD5857" w:rsidRPr="002E56B9" w:rsidRDefault="00AD5857" w:rsidP="00AD5857">
            <w:pPr>
              <w:pStyle w:val="TAL"/>
            </w:pPr>
          </w:p>
        </w:tc>
      </w:tr>
      <w:tr w:rsidR="00AD5857" w:rsidRPr="002E56B9" w14:paraId="3E875C4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ECEBE73" w14:textId="77777777" w:rsidR="00AD5857" w:rsidRPr="002E56B9" w:rsidRDefault="00AD5857" w:rsidP="00AD5857">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0C6D3BFD" w14:textId="77777777" w:rsidR="00AD5857" w:rsidRPr="002E56B9" w:rsidRDefault="00AD5857" w:rsidP="00AD5857">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5A31647" w14:textId="77777777" w:rsidR="00AD5857" w:rsidRPr="002E56B9" w:rsidRDefault="00AD5857" w:rsidP="00AD5857">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9A7290" w14:textId="77777777" w:rsidR="00AD5857" w:rsidRPr="002E56B9" w:rsidRDefault="00AD5857" w:rsidP="00AD5857">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7C29F72B" w14:textId="77777777" w:rsidR="00AD5857" w:rsidRPr="002E56B9" w:rsidRDefault="00AD5857" w:rsidP="00AD5857">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0FC2C5F" w14:textId="77777777" w:rsidR="00AD5857" w:rsidRPr="002E56B9" w:rsidRDefault="00AD5857" w:rsidP="00AD5857">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53F2D2E"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3B4EA25" w14:textId="77777777" w:rsidR="00AD5857" w:rsidRPr="002E56B9" w:rsidRDefault="00AD5857" w:rsidP="00AD5857">
            <w:pPr>
              <w:pStyle w:val="TAL"/>
            </w:pPr>
          </w:p>
        </w:tc>
      </w:tr>
      <w:tr w:rsidR="00AD5857" w:rsidRPr="002E56B9" w14:paraId="727018F2"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EB79D6" w14:textId="77777777" w:rsidR="00AD5857" w:rsidRPr="002E56B9" w:rsidRDefault="00AD5857" w:rsidP="00AD5857">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9ADFE7B" w14:textId="77777777" w:rsidR="00AD5857" w:rsidRPr="002E56B9" w:rsidRDefault="00AD5857" w:rsidP="00AD5857">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087232"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11ED3D"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C7076B"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744793"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5EA929D"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07846D" w14:textId="77777777" w:rsidR="00AD5857" w:rsidRPr="002E56B9" w:rsidRDefault="00AD5857" w:rsidP="00AD5857">
            <w:pPr>
              <w:pStyle w:val="TAL"/>
              <w:rPr>
                <w:b/>
              </w:rPr>
            </w:pPr>
          </w:p>
        </w:tc>
      </w:tr>
      <w:tr w:rsidR="00AD5857" w:rsidRPr="002E56B9" w14:paraId="27A5A9A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5179E377" w14:textId="77777777" w:rsidR="00AD5857" w:rsidRPr="002E56B9" w:rsidRDefault="00AD5857" w:rsidP="00AD5857">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C182745" w14:textId="77777777" w:rsidR="00AD5857" w:rsidRPr="002E56B9" w:rsidRDefault="00AD5857" w:rsidP="00AD5857">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5A75024" w14:textId="77777777" w:rsidR="00AD5857" w:rsidRPr="002E56B9" w:rsidRDefault="00AD5857" w:rsidP="00AD5857">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EBA5943" w14:textId="77777777" w:rsidR="00AD5857" w:rsidRPr="002E56B9" w:rsidRDefault="00AD5857" w:rsidP="00AD5857">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DFF0D33" w14:textId="77777777" w:rsidR="00AD5857" w:rsidRPr="002E56B9" w:rsidRDefault="00AD5857" w:rsidP="00AD5857">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AA174C" w14:textId="77777777" w:rsidR="00AD5857" w:rsidRPr="002E56B9" w:rsidRDefault="00AD5857" w:rsidP="00AD5857">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4C9A2D"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C3627A" w14:textId="77777777" w:rsidR="00AD5857" w:rsidRPr="002E56B9" w:rsidRDefault="00AD5857" w:rsidP="00AD5857">
            <w:pPr>
              <w:pStyle w:val="TAL"/>
            </w:pPr>
            <w:r w:rsidRPr="002E56B9">
              <w:t>NOTE 1</w:t>
            </w:r>
          </w:p>
        </w:tc>
      </w:tr>
      <w:tr w:rsidR="00AD5857" w:rsidRPr="002E56B9" w14:paraId="26058223"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196A4283" w14:textId="77777777" w:rsidR="00AD5857" w:rsidRPr="002E56B9" w:rsidRDefault="00AD5857" w:rsidP="00AD5857">
            <w:pPr>
              <w:pStyle w:val="TAL"/>
              <w:rPr>
                <w:bCs/>
              </w:rPr>
            </w:pPr>
            <w:r w:rsidRPr="002E56B9">
              <w:rPr>
                <w:lang w:eastAsia="zh-CN"/>
              </w:rPr>
              <w:lastRenderedPageBreak/>
              <w:t>7.8B.2.2</w:t>
            </w:r>
          </w:p>
        </w:tc>
        <w:tc>
          <w:tcPr>
            <w:tcW w:w="4383" w:type="dxa"/>
            <w:tcBorders>
              <w:top w:val="single" w:sz="4" w:space="0" w:color="auto"/>
              <w:left w:val="single" w:sz="4" w:space="0" w:color="auto"/>
              <w:bottom w:val="single" w:sz="4" w:space="0" w:color="auto"/>
              <w:right w:val="single" w:sz="4" w:space="0" w:color="auto"/>
            </w:tcBorders>
            <w:hideMark/>
          </w:tcPr>
          <w:p w14:paraId="1C866313" w14:textId="77777777" w:rsidR="00AD5857" w:rsidRPr="002E56B9" w:rsidRDefault="00AD5857" w:rsidP="00AD5857">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A938E51" w14:textId="77777777" w:rsidR="00AD5857" w:rsidRPr="002E56B9" w:rsidRDefault="00AD5857" w:rsidP="00AD5857">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C79F07" w14:textId="77777777" w:rsidR="00AD5857" w:rsidRPr="002E56B9" w:rsidRDefault="00AD5857" w:rsidP="00AD5857">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A2CB512" w14:textId="77777777" w:rsidR="00AD5857" w:rsidRPr="002E56B9" w:rsidRDefault="00AD5857" w:rsidP="00AD5857">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2B5219" w14:textId="77777777" w:rsidR="00AD5857" w:rsidRPr="002E56B9" w:rsidRDefault="00AD5857" w:rsidP="00AD5857">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8F96BC2"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3A7FA26" w14:textId="77777777" w:rsidR="00AD5857" w:rsidRPr="002E56B9" w:rsidRDefault="00AD5857" w:rsidP="00AD5857">
            <w:pPr>
              <w:pStyle w:val="TAL"/>
              <w:rPr>
                <w:rFonts w:cs="Arial"/>
              </w:rPr>
            </w:pPr>
            <w:r w:rsidRPr="002E56B9">
              <w:rPr>
                <w:rFonts w:cs="Arial"/>
              </w:rPr>
              <w:t>NOTE 5</w:t>
            </w:r>
          </w:p>
          <w:p w14:paraId="2E344345" w14:textId="77777777" w:rsidR="00AD5857" w:rsidRPr="002E56B9" w:rsidRDefault="00AD5857" w:rsidP="00AD5857">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D5857" w:rsidRPr="002E56B9" w14:paraId="74377B84"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C5E4AE9" w14:textId="77777777" w:rsidR="00AD5857" w:rsidRPr="002E56B9" w:rsidRDefault="00AD5857" w:rsidP="00AD5857">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86CB074" w14:textId="77777777" w:rsidR="00AD5857" w:rsidRPr="002E56B9" w:rsidRDefault="00AD5857" w:rsidP="00AD5857">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BA0385"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25D3B2" w14:textId="77777777" w:rsidR="00AD5857" w:rsidRPr="002E56B9" w:rsidRDefault="00AD5857" w:rsidP="00AD5857">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213706FE"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140202" w14:textId="77777777" w:rsidR="00AD5857" w:rsidRPr="002E56B9" w:rsidRDefault="00AD5857" w:rsidP="00AD5857">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59DE85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E7DEE7" w14:textId="77777777" w:rsidR="00AD5857" w:rsidRPr="002E56B9" w:rsidRDefault="00AD5857" w:rsidP="00AD5857">
            <w:pPr>
              <w:pStyle w:val="TAL"/>
              <w:rPr>
                <w:rFonts w:cs="Arial"/>
              </w:rPr>
            </w:pPr>
            <w:r w:rsidRPr="002E56B9">
              <w:rPr>
                <w:rFonts w:cs="Arial"/>
              </w:rPr>
              <w:t>NOTE 5</w:t>
            </w:r>
          </w:p>
          <w:p w14:paraId="2B5EF05A" w14:textId="77777777" w:rsidR="00AD5857" w:rsidRPr="002E56B9" w:rsidRDefault="00AD5857" w:rsidP="00AD5857">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D5857" w:rsidRPr="002E56B9" w14:paraId="4898A09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F8A7A75" w14:textId="77777777" w:rsidR="00AD5857" w:rsidRPr="002E56B9" w:rsidRDefault="00AD5857" w:rsidP="00AD5857">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888596" w14:textId="77777777" w:rsidR="00AD5857" w:rsidRPr="002E56B9" w:rsidRDefault="00AD5857" w:rsidP="00AD5857">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79B657"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550231"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64202CA"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D71FC4B"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8E874DA"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8D7C475" w14:textId="77777777" w:rsidR="00AD5857" w:rsidRPr="002E56B9" w:rsidRDefault="00AD5857" w:rsidP="00AD5857">
            <w:pPr>
              <w:pStyle w:val="TAL"/>
              <w:rPr>
                <w:b/>
              </w:rPr>
            </w:pPr>
          </w:p>
        </w:tc>
      </w:tr>
      <w:tr w:rsidR="00AD5857" w:rsidRPr="002E56B9" w14:paraId="3A4C6AC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2564DED" w14:textId="77777777" w:rsidR="00AD5857" w:rsidRPr="002E56B9" w:rsidRDefault="00AD5857" w:rsidP="00AD5857">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63F83AFD" w14:textId="77777777" w:rsidR="00AD5857" w:rsidRPr="002E56B9" w:rsidRDefault="00AD5857" w:rsidP="00AD5857">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4FBD719"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77B619" w14:textId="77777777" w:rsidR="00AD5857" w:rsidRPr="002E56B9" w:rsidRDefault="00AD5857" w:rsidP="00AD5857">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79192A7" w14:textId="77777777" w:rsidR="00AD5857" w:rsidRPr="002E56B9" w:rsidRDefault="00AD5857" w:rsidP="00AD5857">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6B40C00" w14:textId="77777777" w:rsidR="00AD5857" w:rsidRPr="002E56B9" w:rsidRDefault="00AD5857" w:rsidP="00AD5857">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543D3517"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2A8C12" w14:textId="77777777" w:rsidR="00AD5857" w:rsidRPr="002E56B9" w:rsidRDefault="00AD5857" w:rsidP="00AD5857">
            <w:pPr>
              <w:pStyle w:val="TAL"/>
              <w:rPr>
                <w:lang w:eastAsia="zh-CN"/>
              </w:rPr>
            </w:pPr>
          </w:p>
        </w:tc>
      </w:tr>
      <w:tr w:rsidR="00AD5857" w:rsidRPr="002E56B9" w14:paraId="5CCB7340"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0A91EC6" w14:textId="77777777" w:rsidR="00AD5857" w:rsidRPr="002E56B9" w:rsidRDefault="00AD5857" w:rsidP="00AD5857">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130E5A8A" w14:textId="77777777" w:rsidR="00AD5857" w:rsidRPr="002E56B9" w:rsidRDefault="00AD5857" w:rsidP="00AD5857">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8B413FC" w14:textId="77777777" w:rsidR="00AD5857" w:rsidRPr="002E56B9" w:rsidRDefault="00AD5857" w:rsidP="00AD5857">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6F78B3" w14:textId="77777777" w:rsidR="00AD5857" w:rsidRPr="002E56B9" w:rsidRDefault="00AD5857" w:rsidP="00AD5857">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2762FD1" w14:textId="77777777" w:rsidR="00AD5857" w:rsidRPr="002E56B9" w:rsidRDefault="00AD5857" w:rsidP="00AD5857">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B150EA9" w14:textId="77777777" w:rsidR="00AD5857" w:rsidRPr="002E56B9" w:rsidRDefault="00AD5857" w:rsidP="00AD5857">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1E049E7"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7FFAF6" w14:textId="77777777" w:rsidR="00AD5857" w:rsidRPr="002E56B9" w:rsidRDefault="00AD5857" w:rsidP="00AD5857">
            <w:pPr>
              <w:pStyle w:val="TAL"/>
            </w:pPr>
          </w:p>
        </w:tc>
      </w:tr>
      <w:tr w:rsidR="00AD5857" w:rsidRPr="002E56B9" w14:paraId="73AF72FF"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04114DD2" w14:textId="77777777" w:rsidR="00AD5857" w:rsidRPr="002E56B9" w:rsidRDefault="00AD5857" w:rsidP="00AD5857">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26E33686" w14:textId="77777777" w:rsidR="00AD5857" w:rsidRPr="002E56B9" w:rsidRDefault="00AD5857" w:rsidP="00AD5857">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5AF8639" w14:textId="77777777" w:rsidR="00AD5857" w:rsidRPr="002E56B9" w:rsidRDefault="00AD5857" w:rsidP="00AD5857">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BD26D9" w14:textId="77777777" w:rsidR="00AD5857" w:rsidRPr="002E56B9" w:rsidRDefault="00AD5857" w:rsidP="00AD5857">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88853A3" w14:textId="77777777" w:rsidR="00AD5857" w:rsidRPr="002E56B9" w:rsidRDefault="00AD5857" w:rsidP="00AD5857">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0FD50E8" w14:textId="77777777" w:rsidR="00AD5857" w:rsidRPr="002E56B9" w:rsidRDefault="00AD5857" w:rsidP="00AD5857">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115B311" w14:textId="77777777" w:rsidR="00AD5857" w:rsidRPr="002E56B9" w:rsidRDefault="00AD5857" w:rsidP="00AD5857">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8836466" w14:textId="77777777" w:rsidR="00AD5857" w:rsidRPr="002E56B9" w:rsidRDefault="00AD5857" w:rsidP="00AD5857">
            <w:pPr>
              <w:pStyle w:val="TAL"/>
            </w:pPr>
            <w:r w:rsidRPr="002E56B9">
              <w:t>NOTE 1</w:t>
            </w:r>
          </w:p>
        </w:tc>
      </w:tr>
      <w:tr w:rsidR="00AD5857" w:rsidRPr="002E56B9" w14:paraId="02D951EA"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DB8797" w14:textId="77777777" w:rsidR="00AD5857" w:rsidRPr="002E56B9" w:rsidRDefault="00AD5857" w:rsidP="00AD5857">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ED7582" w14:textId="77777777" w:rsidR="00AD5857" w:rsidRPr="002E56B9" w:rsidRDefault="00AD5857" w:rsidP="00AD5857">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C1EB45"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6B9765"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9BFC06"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202F3F"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C15F25"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96C17C9" w14:textId="77777777" w:rsidR="00AD5857" w:rsidRPr="002E56B9" w:rsidRDefault="00AD5857" w:rsidP="00AD5857">
            <w:pPr>
              <w:pStyle w:val="TAL"/>
              <w:rPr>
                <w:b/>
              </w:rPr>
            </w:pPr>
          </w:p>
        </w:tc>
      </w:tr>
      <w:tr w:rsidR="00AD5857" w:rsidRPr="002E56B9" w14:paraId="6995D94D"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62833F4" w14:textId="77777777" w:rsidR="00AD5857" w:rsidRPr="002E56B9" w:rsidRDefault="00AD5857" w:rsidP="00AD5857">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2F5E0F74" w14:textId="77777777" w:rsidR="00AD5857" w:rsidRPr="002E56B9" w:rsidRDefault="00AD5857" w:rsidP="00AD5857">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683B0A1"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1BE203" w14:textId="77777777" w:rsidR="00AD5857" w:rsidRPr="002E56B9" w:rsidRDefault="00AD5857" w:rsidP="00AD5857">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59BA588B" w14:textId="77777777" w:rsidR="00AD5857" w:rsidRPr="002E56B9" w:rsidRDefault="00AD5857" w:rsidP="00AD5857">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E3A2F6" w14:textId="77777777" w:rsidR="00AD5857" w:rsidRPr="002E56B9" w:rsidRDefault="00AD5857" w:rsidP="00AD5857">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3EFA8BC"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290751" w14:textId="77777777" w:rsidR="00AD5857" w:rsidRPr="002E56B9" w:rsidRDefault="00AD5857" w:rsidP="00AD5857">
            <w:pPr>
              <w:pStyle w:val="TAL"/>
              <w:rPr>
                <w:rFonts w:cs="Arial"/>
              </w:rPr>
            </w:pPr>
            <w:r w:rsidRPr="002E56B9">
              <w:rPr>
                <w:rFonts w:cs="Arial"/>
              </w:rPr>
              <w:t>NOTE 5</w:t>
            </w:r>
          </w:p>
          <w:p w14:paraId="0D0A9229" w14:textId="77777777" w:rsidR="00AD5857" w:rsidRPr="002E56B9" w:rsidRDefault="00AD5857" w:rsidP="00AD5857">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D5857" w:rsidRPr="002E56B9" w14:paraId="5285654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34BE57D5" w14:textId="77777777" w:rsidR="00AD5857" w:rsidRPr="002E56B9" w:rsidRDefault="00AD5857" w:rsidP="00AD5857">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53C5FB3" w14:textId="77777777" w:rsidR="00AD5857" w:rsidRPr="002E56B9" w:rsidRDefault="00AD5857" w:rsidP="00AD5857">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82FF6EB"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3208B9B" w14:textId="77777777" w:rsidR="00AD5857" w:rsidRPr="002E56B9" w:rsidRDefault="00AD5857" w:rsidP="00AD5857">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298AB6C" w14:textId="77777777" w:rsidR="00AD5857" w:rsidRPr="002E56B9" w:rsidRDefault="00AD5857" w:rsidP="00AD5857">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5F54093" w14:textId="77777777" w:rsidR="00AD5857" w:rsidRPr="002E56B9" w:rsidRDefault="00AD5857" w:rsidP="00AD5857">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CBB2870"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30B0CC9" w14:textId="77777777" w:rsidR="00AD5857" w:rsidRPr="002E56B9" w:rsidRDefault="00AD5857" w:rsidP="00AD5857">
            <w:pPr>
              <w:pStyle w:val="TAL"/>
              <w:rPr>
                <w:rFonts w:cs="Arial"/>
              </w:rPr>
            </w:pPr>
            <w:r w:rsidRPr="002E56B9">
              <w:rPr>
                <w:rFonts w:cs="Arial"/>
              </w:rPr>
              <w:t>NOTE 5</w:t>
            </w:r>
          </w:p>
          <w:p w14:paraId="59F6220E" w14:textId="77777777" w:rsidR="00AD5857" w:rsidRPr="002E56B9" w:rsidRDefault="00AD5857" w:rsidP="00AD5857">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D5857" w:rsidRPr="002E56B9" w14:paraId="0B65BE16"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28B3EBD" w14:textId="77777777" w:rsidR="00AD5857" w:rsidRPr="002E56B9" w:rsidRDefault="00AD5857" w:rsidP="00AD5857">
            <w:pPr>
              <w:pStyle w:val="TAL"/>
              <w:rPr>
                <w:bCs/>
              </w:rPr>
            </w:pPr>
            <w:r w:rsidRPr="002E56B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12F2D2B9" w14:textId="77777777" w:rsidR="00AD5857" w:rsidRPr="002E56B9" w:rsidRDefault="00AD5857" w:rsidP="00AD5857">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88AB291" w14:textId="77777777" w:rsidR="00AD5857" w:rsidRPr="002E56B9" w:rsidRDefault="00AD5857" w:rsidP="00AD5857">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F1105C" w14:textId="77777777" w:rsidR="00AD5857" w:rsidRPr="002E56B9" w:rsidRDefault="00AD5857" w:rsidP="00AD5857">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7A0D6F49" w14:textId="77777777" w:rsidR="00AD5857" w:rsidRPr="002E56B9" w:rsidRDefault="00AD5857" w:rsidP="00AD5857">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707349DD" w14:textId="77777777" w:rsidR="00AD5857" w:rsidRPr="002E56B9" w:rsidRDefault="00AD5857" w:rsidP="00AD5857">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1E5975A"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FEC191C" w14:textId="77777777" w:rsidR="00AD5857" w:rsidRPr="002E56B9" w:rsidRDefault="00AD5857" w:rsidP="00AD5857">
            <w:pPr>
              <w:pStyle w:val="TAL"/>
              <w:rPr>
                <w:rFonts w:cs="Arial"/>
              </w:rPr>
            </w:pPr>
            <w:r w:rsidRPr="002E56B9">
              <w:rPr>
                <w:rFonts w:cs="Arial"/>
              </w:rPr>
              <w:t>NOTE 5</w:t>
            </w:r>
          </w:p>
          <w:p w14:paraId="0F8C109B" w14:textId="77777777" w:rsidR="00AD5857" w:rsidRPr="002E56B9" w:rsidRDefault="00AD5857" w:rsidP="00AD5857">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D5857" w:rsidRPr="002E56B9" w14:paraId="003AB14C"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3A192C" w14:textId="77777777" w:rsidR="00AD5857" w:rsidRPr="002E56B9" w:rsidRDefault="00AD5857" w:rsidP="00AD5857">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E49C41" w14:textId="77777777" w:rsidR="00AD5857" w:rsidRPr="002E56B9" w:rsidRDefault="00AD5857" w:rsidP="00AD5857">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4B3956" w14:textId="77777777" w:rsidR="00AD5857" w:rsidRPr="002E56B9" w:rsidRDefault="00AD5857" w:rsidP="00AD5857">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E37C45" w14:textId="77777777" w:rsidR="00AD5857" w:rsidRPr="002E56B9" w:rsidRDefault="00AD5857" w:rsidP="00AD5857">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234FC9" w14:textId="77777777" w:rsidR="00AD5857" w:rsidRPr="002E56B9" w:rsidRDefault="00AD5857" w:rsidP="00AD5857">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B8C171" w14:textId="77777777" w:rsidR="00AD5857" w:rsidRPr="002E56B9" w:rsidRDefault="00AD5857" w:rsidP="00AD5857">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E1C359" w14:textId="77777777" w:rsidR="00AD5857" w:rsidRPr="002E56B9" w:rsidRDefault="00AD5857" w:rsidP="00AD5857">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610091F" w14:textId="77777777" w:rsidR="00AD5857" w:rsidRPr="002E56B9" w:rsidRDefault="00AD5857" w:rsidP="00AD5857">
            <w:pPr>
              <w:pStyle w:val="TAL"/>
              <w:rPr>
                <w:b/>
              </w:rPr>
            </w:pPr>
          </w:p>
        </w:tc>
      </w:tr>
      <w:tr w:rsidR="00AD5857" w:rsidRPr="002E56B9" w14:paraId="243877E7"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66B06B93" w14:textId="77777777" w:rsidR="00AD5857" w:rsidRPr="002E56B9" w:rsidRDefault="00AD5857" w:rsidP="00AD5857">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191BE4BC" w14:textId="77777777" w:rsidR="00AD5857" w:rsidRPr="002E56B9" w:rsidRDefault="00AD5857" w:rsidP="00AD5857">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22CB99"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E99B79" w14:textId="77777777" w:rsidR="00AD5857" w:rsidRPr="002E56B9" w:rsidRDefault="00AD5857" w:rsidP="00AD5857">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7FE6A91" w14:textId="77777777" w:rsidR="00AD5857" w:rsidRPr="002E56B9" w:rsidRDefault="00AD5857" w:rsidP="00AD5857">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64B0F05" w14:textId="77777777" w:rsidR="00AD5857" w:rsidRPr="002E56B9" w:rsidRDefault="00AD5857" w:rsidP="00AD5857">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188C248F"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3635173" w14:textId="77777777" w:rsidR="00AD5857" w:rsidRPr="002E56B9" w:rsidRDefault="00AD5857" w:rsidP="00AD5857">
            <w:pPr>
              <w:pStyle w:val="TAL"/>
              <w:rPr>
                <w:rFonts w:cs="Arial"/>
              </w:rPr>
            </w:pPr>
          </w:p>
        </w:tc>
      </w:tr>
      <w:tr w:rsidR="00AD5857" w:rsidRPr="002E56B9" w14:paraId="7105BFC9" w14:textId="77777777" w:rsidTr="00AD5857">
        <w:trPr>
          <w:jc w:val="center"/>
        </w:trPr>
        <w:tc>
          <w:tcPr>
            <w:tcW w:w="1492" w:type="dxa"/>
            <w:tcBorders>
              <w:top w:val="single" w:sz="4" w:space="0" w:color="auto"/>
              <w:left w:val="single" w:sz="4" w:space="0" w:color="auto"/>
              <w:bottom w:val="single" w:sz="4" w:space="0" w:color="auto"/>
              <w:right w:val="single" w:sz="4" w:space="0" w:color="auto"/>
            </w:tcBorders>
            <w:hideMark/>
          </w:tcPr>
          <w:p w14:paraId="255CAB91" w14:textId="77777777" w:rsidR="00AD5857" w:rsidRPr="002E56B9" w:rsidRDefault="00AD5857" w:rsidP="00AD5857">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6F2E9A90" w14:textId="77777777" w:rsidR="00AD5857" w:rsidRPr="002E56B9" w:rsidRDefault="00AD5857" w:rsidP="00AD5857">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EC6BB0" w14:textId="77777777" w:rsidR="00AD5857" w:rsidRPr="002E56B9" w:rsidRDefault="00AD5857" w:rsidP="00AD5857">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EC3600" w14:textId="77777777" w:rsidR="00AD5857" w:rsidRPr="002E56B9" w:rsidRDefault="00AD5857" w:rsidP="00AD5857">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59E06987" w14:textId="77777777" w:rsidR="00AD5857" w:rsidRPr="002E56B9" w:rsidRDefault="00AD5857" w:rsidP="00AD5857">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3D3D7B" w14:textId="77777777" w:rsidR="00AD5857" w:rsidRPr="002E56B9" w:rsidRDefault="00AD5857" w:rsidP="00AD5857">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756C5E90" w14:textId="77777777" w:rsidR="00AD5857" w:rsidRPr="002E56B9" w:rsidRDefault="00AD5857" w:rsidP="00AD5857">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74B412" w14:textId="77777777" w:rsidR="00AD5857" w:rsidRPr="002E56B9" w:rsidRDefault="00AD5857" w:rsidP="00AD5857">
            <w:pPr>
              <w:pStyle w:val="TAL"/>
              <w:rPr>
                <w:rFonts w:cs="Arial"/>
              </w:rPr>
            </w:pPr>
            <w:r w:rsidRPr="002E56B9">
              <w:rPr>
                <w:rFonts w:cs="Arial"/>
              </w:rPr>
              <w:t>NOTE5</w:t>
            </w:r>
          </w:p>
          <w:p w14:paraId="6D2CF6D2" w14:textId="77777777" w:rsidR="00AD5857" w:rsidRPr="002E56B9" w:rsidRDefault="00AD5857" w:rsidP="00AD5857">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AD5857" w:rsidRPr="002E56B9" w14:paraId="2432C31F" w14:textId="77777777" w:rsidTr="00AD5857">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049B78A3" w14:textId="77777777" w:rsidR="00AD5857" w:rsidRPr="002E56B9" w:rsidRDefault="00AD5857" w:rsidP="00AD5857">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5B6FA702" w14:textId="77777777" w:rsidR="00AD5857" w:rsidRPr="002E56B9" w:rsidRDefault="00AD5857" w:rsidP="00AD5857">
            <w:pPr>
              <w:pStyle w:val="TAN"/>
              <w:rPr>
                <w:rFonts w:eastAsia="SimSun"/>
              </w:rPr>
            </w:pPr>
            <w:r w:rsidRPr="002E56B9">
              <w:rPr>
                <w:rFonts w:eastAsia="SimSun"/>
              </w:rPr>
              <w:t>NOTE 2:</w:t>
            </w:r>
            <w:r w:rsidRPr="002E56B9">
              <w:rPr>
                <w:lang w:eastAsia="zh-TW"/>
              </w:rPr>
              <w:tab/>
              <w:t>Void</w:t>
            </w:r>
            <w:r w:rsidRPr="002E56B9">
              <w:t>.</w:t>
            </w:r>
          </w:p>
          <w:p w14:paraId="6566CE7E" w14:textId="77777777" w:rsidR="00AD5857" w:rsidRPr="002E56B9" w:rsidRDefault="00AD5857" w:rsidP="00AD5857">
            <w:pPr>
              <w:pStyle w:val="TAN"/>
              <w:rPr>
                <w:rFonts w:eastAsia="SimSun"/>
              </w:rPr>
            </w:pPr>
            <w:r w:rsidRPr="002E56B9">
              <w:rPr>
                <w:rFonts w:eastAsia="SimSun"/>
              </w:rPr>
              <w:t>NOTE 3:</w:t>
            </w:r>
            <w:r w:rsidRPr="002E56B9">
              <w:rPr>
                <w:lang w:eastAsia="zh-TW"/>
              </w:rPr>
              <w:tab/>
              <w:t>Void</w:t>
            </w:r>
            <w:r w:rsidRPr="002E56B9">
              <w:t>.</w:t>
            </w:r>
          </w:p>
          <w:p w14:paraId="340C9EA7" w14:textId="77777777" w:rsidR="00AD5857" w:rsidRPr="002E56B9" w:rsidRDefault="00AD5857" w:rsidP="00AD5857">
            <w:pPr>
              <w:pStyle w:val="TAN"/>
              <w:rPr>
                <w:rFonts w:eastAsia="SimSun" w:cs="Arial"/>
              </w:rPr>
            </w:pPr>
            <w:r w:rsidRPr="002E56B9">
              <w:rPr>
                <w:rFonts w:eastAsia="SimSun"/>
              </w:rPr>
              <w:t>NOTE 4:</w:t>
            </w:r>
            <w:r w:rsidRPr="002E56B9">
              <w:rPr>
                <w:lang w:eastAsia="zh-TW"/>
              </w:rPr>
              <w:tab/>
              <w:t>Void</w:t>
            </w:r>
            <w:r w:rsidRPr="002E56B9">
              <w:t>.</w:t>
            </w:r>
          </w:p>
          <w:p w14:paraId="632F2F34" w14:textId="77777777" w:rsidR="00AD5857" w:rsidRPr="002E56B9" w:rsidRDefault="00AD5857" w:rsidP="00AD5857">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4A743EF3" w14:textId="77777777" w:rsidR="00AD5857" w:rsidRPr="002E56B9" w:rsidRDefault="00AD5857" w:rsidP="00AD5857"/>
    <w:p w14:paraId="689FBD14" w14:textId="77777777" w:rsidR="00AD5857" w:rsidRPr="002E56B9" w:rsidRDefault="00AD5857" w:rsidP="00AD5857">
      <w:pPr>
        <w:pStyle w:val="TH"/>
      </w:pPr>
      <w:r w:rsidRPr="002E56B9">
        <w:t>Table 4.1.3-1a: Void</w:t>
      </w:r>
    </w:p>
    <w:p w14:paraId="53258912" w14:textId="77777777" w:rsidR="00AD5857" w:rsidRPr="002E56B9" w:rsidRDefault="00AD5857" w:rsidP="00AD5857">
      <w:pPr>
        <w:pStyle w:val="TH"/>
      </w:pPr>
      <w:r w:rsidRPr="002E56B9">
        <w:t>Table 4.1</w:t>
      </w:r>
      <w:r w:rsidRPr="002E56B9">
        <w:rPr>
          <w:lang w:eastAsia="zh-CN"/>
        </w:rPr>
        <w:t>.3</w:t>
      </w:r>
      <w:r w:rsidRPr="002E56B9">
        <w:t>-1b: Void</w:t>
      </w:r>
    </w:p>
    <w:p w14:paraId="62086B74" w14:textId="77777777" w:rsidR="00AD5857" w:rsidRPr="002E56B9" w:rsidRDefault="00AD5857" w:rsidP="00AD5857">
      <w:pPr>
        <w:pStyle w:val="TH"/>
      </w:pPr>
      <w:r w:rsidRPr="002E56B9">
        <w:t>Table 4.1</w:t>
      </w:r>
      <w:r w:rsidRPr="002E56B9">
        <w:rPr>
          <w:lang w:eastAsia="zh-CN"/>
        </w:rPr>
        <w:t>.3</w:t>
      </w:r>
      <w:r w:rsidRPr="002E56B9">
        <w:t>-1c: Void</w:t>
      </w:r>
    </w:p>
    <w:p w14:paraId="7742D227" w14:textId="77777777" w:rsidR="002C1474" w:rsidRPr="00253E93" w:rsidRDefault="002C1474" w:rsidP="002C1474"/>
    <w:p w14:paraId="68C9CD36" w14:textId="4265E1DD" w:rsidR="001E41F3" w:rsidRPr="002E4071" w:rsidRDefault="001A2964">
      <w:pPr>
        <w:rPr>
          <w:rFonts w:ascii="Arial" w:hAnsi="Arial" w:cs="Arial"/>
          <w:color w:val="0000FF"/>
          <w:sz w:val="28"/>
        </w:rPr>
      </w:pPr>
      <w:r w:rsidRPr="00253E93">
        <w:rPr>
          <w:rFonts w:ascii="Arial" w:hAnsi="Arial" w:cs="Arial"/>
          <w:color w:val="0000FF"/>
          <w:sz w:val="28"/>
        </w:rPr>
        <w:t>&lt; End of changes &gt;</w:t>
      </w:r>
    </w:p>
    <w:sectPr w:rsidR="001E41F3" w:rsidRPr="002E407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Amy TAO" w:date="2023-08-04T19:14:00Z" w:initials="AT">
    <w:p w14:paraId="780F1AE7" w14:textId="77777777" w:rsidR="004E1C58" w:rsidRDefault="004E1C58" w:rsidP="00AD5857">
      <w:pPr>
        <w:pStyle w:val="Kommentartext"/>
      </w:pPr>
      <w:r>
        <w:rPr>
          <w:rStyle w:val="Kommentarzeichen"/>
        </w:rPr>
        <w:annotationRef/>
      </w:r>
      <w:r>
        <w:t>Need to further checking is DMRS bundling same as pi/2BPSK?</w:t>
      </w:r>
    </w:p>
    <w:p w14:paraId="768800FB" w14:textId="77777777" w:rsidR="004E1C58" w:rsidRDefault="004E1C58" w:rsidP="00AD5857">
      <w:pPr>
        <w:pStyle w:val="Kommentartext"/>
      </w:pPr>
      <w:r>
        <w:t xml:space="preserve">38.521-1 test applicability: </w:t>
      </w:r>
      <w:r w:rsidRPr="00130467">
        <w:t>This test case applies to all types of NR UEs release 17 and forward supporting  DMRS-BundlingPUSCH-Config-r17 and DMRS-BundlingPUCCH-Config-r17</w:t>
      </w:r>
      <w:r>
        <w:t>, no PICS in 38.508-2?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8800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8800FB" w16cid:durableId="2877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7426" w14:textId="77777777" w:rsidR="00A25E8D" w:rsidRDefault="00A25E8D">
      <w:r>
        <w:separator/>
      </w:r>
    </w:p>
  </w:endnote>
  <w:endnote w:type="continuationSeparator" w:id="0">
    <w:p w14:paraId="222A4513" w14:textId="77777777" w:rsidR="00A25E8D" w:rsidRDefault="00A2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09F77" w14:textId="77777777" w:rsidR="004E1C58" w:rsidRDefault="004E1C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F453C" w14:textId="77777777" w:rsidR="004E1C58" w:rsidRDefault="004E1C5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DC1DD" w14:textId="77777777" w:rsidR="004E1C58" w:rsidRDefault="004E1C5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7C3B0" w14:textId="77777777" w:rsidR="00A25E8D" w:rsidRDefault="00A25E8D">
      <w:r>
        <w:separator/>
      </w:r>
    </w:p>
  </w:footnote>
  <w:footnote w:type="continuationSeparator" w:id="0">
    <w:p w14:paraId="0C78A6AA" w14:textId="77777777" w:rsidR="00A25E8D" w:rsidRDefault="00A25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AD5857" w:rsidRDefault="00AD585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AD5857" w:rsidRPr="00A11327" w:rsidRDefault="00AD5857" w:rsidP="00AD585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AD5857" w:rsidRPr="00A11327" w:rsidRDefault="00AD5857" w:rsidP="00AD585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AD5857" w:rsidRDefault="00AD585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AD5857" w:rsidRPr="00A11327" w:rsidRDefault="00AD5857" w:rsidP="00AD585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AD5857" w:rsidRPr="00A11327" w:rsidRDefault="00AD5857" w:rsidP="00AD585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AD5857" w:rsidRDefault="00AD585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AD5857" w:rsidRPr="00A11327" w:rsidRDefault="00AD5857" w:rsidP="00AD585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AD5857" w:rsidRPr="00A11327" w:rsidRDefault="00AD5857" w:rsidP="00AD585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AD5857" w:rsidRDefault="00AD585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AD5857" w:rsidRPr="00A11327" w:rsidRDefault="00AD5857" w:rsidP="00AD585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AD5857" w:rsidRPr="00A11327" w:rsidRDefault="00AD5857" w:rsidP="00AD585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AD5857" w:rsidRDefault="00AD585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AD5857" w:rsidRPr="00A11327" w:rsidRDefault="00AD5857" w:rsidP="00AD585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AD5857" w:rsidRPr="00A11327" w:rsidRDefault="00AD5857" w:rsidP="00AD585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AD5857" w:rsidRDefault="00AD585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AD5857" w:rsidRPr="00A11327" w:rsidRDefault="00AD5857" w:rsidP="00AD585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AD5857" w:rsidRPr="00A11327" w:rsidRDefault="00AD5857" w:rsidP="00AD585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Amy TAO">
      <w15:presenceInfo w15:providerId="AD" w15:userId="S-1-5-21-1947469866-3492979747-2349907686-124218"/>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95B90"/>
    <w:rsid w:val="001A08B3"/>
    <w:rsid w:val="001A2964"/>
    <w:rsid w:val="001A7B60"/>
    <w:rsid w:val="001B52F0"/>
    <w:rsid w:val="001B7A65"/>
    <w:rsid w:val="001E41F3"/>
    <w:rsid w:val="00252741"/>
    <w:rsid w:val="0026004D"/>
    <w:rsid w:val="002640DD"/>
    <w:rsid w:val="00275D12"/>
    <w:rsid w:val="00284FEB"/>
    <w:rsid w:val="002860C4"/>
    <w:rsid w:val="002B5741"/>
    <w:rsid w:val="002C1474"/>
    <w:rsid w:val="002C273A"/>
    <w:rsid w:val="002E4071"/>
    <w:rsid w:val="002E472E"/>
    <w:rsid w:val="00305409"/>
    <w:rsid w:val="003609EF"/>
    <w:rsid w:val="0036231A"/>
    <w:rsid w:val="00374DD4"/>
    <w:rsid w:val="003E1A36"/>
    <w:rsid w:val="00400EBC"/>
    <w:rsid w:val="00410371"/>
    <w:rsid w:val="004242F1"/>
    <w:rsid w:val="00443273"/>
    <w:rsid w:val="004B684F"/>
    <w:rsid w:val="004B75B7"/>
    <w:rsid w:val="004D0D39"/>
    <w:rsid w:val="004E1C58"/>
    <w:rsid w:val="00512039"/>
    <w:rsid w:val="005141D9"/>
    <w:rsid w:val="0051580D"/>
    <w:rsid w:val="0052196C"/>
    <w:rsid w:val="00547111"/>
    <w:rsid w:val="005675D0"/>
    <w:rsid w:val="00592D74"/>
    <w:rsid w:val="005C5BDD"/>
    <w:rsid w:val="005E2C44"/>
    <w:rsid w:val="005F647D"/>
    <w:rsid w:val="00621188"/>
    <w:rsid w:val="006257ED"/>
    <w:rsid w:val="00653DE4"/>
    <w:rsid w:val="00665C47"/>
    <w:rsid w:val="006877A4"/>
    <w:rsid w:val="00695808"/>
    <w:rsid w:val="006B46FB"/>
    <w:rsid w:val="006E21FB"/>
    <w:rsid w:val="007613DE"/>
    <w:rsid w:val="00762F52"/>
    <w:rsid w:val="00790512"/>
    <w:rsid w:val="00792342"/>
    <w:rsid w:val="007977A8"/>
    <w:rsid w:val="007B512A"/>
    <w:rsid w:val="007C2097"/>
    <w:rsid w:val="007D6A07"/>
    <w:rsid w:val="007E4978"/>
    <w:rsid w:val="007F7259"/>
    <w:rsid w:val="008040A8"/>
    <w:rsid w:val="00823EF4"/>
    <w:rsid w:val="008279FA"/>
    <w:rsid w:val="0083626C"/>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428E"/>
    <w:rsid w:val="009F734F"/>
    <w:rsid w:val="00A246B6"/>
    <w:rsid w:val="00A25E8D"/>
    <w:rsid w:val="00A47E70"/>
    <w:rsid w:val="00A50CF0"/>
    <w:rsid w:val="00A54A21"/>
    <w:rsid w:val="00A7671C"/>
    <w:rsid w:val="00AA2CBC"/>
    <w:rsid w:val="00AC5820"/>
    <w:rsid w:val="00AD1CD8"/>
    <w:rsid w:val="00AD5857"/>
    <w:rsid w:val="00AE1D9F"/>
    <w:rsid w:val="00B258BB"/>
    <w:rsid w:val="00B56118"/>
    <w:rsid w:val="00B67B97"/>
    <w:rsid w:val="00B90F75"/>
    <w:rsid w:val="00B968C8"/>
    <w:rsid w:val="00BA3EC5"/>
    <w:rsid w:val="00BA51D9"/>
    <w:rsid w:val="00BB5DFC"/>
    <w:rsid w:val="00BC3708"/>
    <w:rsid w:val="00BD279D"/>
    <w:rsid w:val="00BD6BB8"/>
    <w:rsid w:val="00C66BA2"/>
    <w:rsid w:val="00C863A1"/>
    <w:rsid w:val="00C870F6"/>
    <w:rsid w:val="00C95985"/>
    <w:rsid w:val="00CC001E"/>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34CF"/>
    <w:rsid w:val="00E13F3D"/>
    <w:rsid w:val="00E34898"/>
    <w:rsid w:val="00E75A6E"/>
    <w:rsid w:val="00E829D6"/>
    <w:rsid w:val="00E9581F"/>
    <w:rsid w:val="00EB09B7"/>
    <w:rsid w:val="00EE26EF"/>
    <w:rsid w:val="00EE7D7C"/>
    <w:rsid w:val="00F1606E"/>
    <w:rsid w:val="00F25D98"/>
    <w:rsid w:val="00F300FB"/>
    <w:rsid w:val="00F642DC"/>
    <w:rsid w:val="00F718C6"/>
    <w:rsid w:val="00F849A1"/>
    <w:rsid w:val="00F8603A"/>
    <w:rsid w:val="00FA385E"/>
    <w:rsid w:val="00FB6386"/>
    <w:rsid w:val="00FE6B3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DO NOT USE_h2,h2,h21,H2,Head2A,2,UNDERRUBRIK 1-2,level 2,Heading 2 3GPP,H21,Head 2,l2,TitreProp,Header 2,ITT t2,PA Major Section,Livello 2,R2,Heading 2 Hidden,Head1,2nd level,heading 2,I2,Section Title,Heading2,list2,H2-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Underrubrik2,H3,Memo Heading 3,h3,no break,Heading 3 Char1 Char,Heading 3 Char Char Char,Heading 3 Char1 Char Char Char,Heading 3 Char Char Char Char Char,Heading 3 Char Char1 Char,Heading 3 Char2 Char,0H,l3,list ,list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5,Head5,M5,mh2,Module heading 2,heading 8,Numbered Sub-list,Heading 81,标题 81,Heading 811,Heading 8111,Heading 81111,Level_2,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basedOn w:val="Absatz-Standardschriftart"/>
    <w:link w:val="berschrift1"/>
    <w:rsid w:val="00AD5857"/>
    <w:rPr>
      <w:rFonts w:ascii="Arial" w:hAnsi="Arial"/>
      <w:sz w:val="36"/>
      <w:lang w:val="en-GB" w:eastAsia="en-US"/>
    </w:rPr>
  </w:style>
  <w:style w:type="character" w:customStyle="1" w:styleId="berschrift2Zchn">
    <w:name w:val="Überschrift 2 Zchn"/>
    <w:aliases w:val="DO NOT USE_h2 Zchn,h2 Zchn,h21 Zchn,H2 Zchn,Head2A Zchn,2 Zchn,UNDERRUBRIK 1-2 Zchn,level 2 Zchn,Heading 2 3GPP Zchn,H21 Zchn,Head 2 Zchn,l2 Zchn,TitreProp Zchn,Header 2 Zchn,ITT t2 Zchn,PA Major Section Zchn,Livello 2 Zchn,R2 Zchn"/>
    <w:basedOn w:val="Absatz-Standardschriftart"/>
    <w:link w:val="berschrift2"/>
    <w:rsid w:val="00AD5857"/>
    <w:rPr>
      <w:rFonts w:ascii="Arial" w:hAnsi="Arial"/>
      <w:sz w:val="32"/>
      <w:lang w:val="en-GB" w:eastAsia="en-US"/>
    </w:rPr>
  </w:style>
  <w:style w:type="character" w:customStyle="1" w:styleId="berschrift3Zchn">
    <w:name w:val="Überschrift 3 Zchn"/>
    <w:aliases w:val="Heading 3 3GPP Zchn,Underrubrik2 Zchn,H3 Zchn,Memo Heading 3 Zchn,h3 Zchn,no break Zchn,Heading 3 Char1 Char Zchn,Heading 3 Char Char Char Zchn,Heading 3 Char1 Char Char Char Zchn,Heading 3 Char Char Char Char Char Zchn,0H Zchn"/>
    <w:basedOn w:val="Absatz-Standardschriftart"/>
    <w:link w:val="berschrift3"/>
    <w:rsid w:val="00AD5857"/>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AD5857"/>
    <w:rPr>
      <w:rFonts w:ascii="Arial" w:hAnsi="Arial"/>
      <w:sz w:val="24"/>
      <w:lang w:val="en-GB" w:eastAsia="en-US"/>
    </w:rPr>
  </w:style>
  <w:style w:type="character" w:customStyle="1" w:styleId="berschrift5Zchn">
    <w:name w:val="Überschrift 5 Zchn"/>
    <w:aliases w:val="h5 Zchn,Heading5 Zchn,H5 Zchn,Head5 Zchn,M5 Zchn,mh2 Zchn,Module heading 2 Zchn,heading 8 Zchn,Numbered Sub-list Zchn,Heading 81 Zchn,标题 81 Zchn,Heading 811 Zchn,Heading 8111 Zchn,Heading 81111 Zchn,Level_2 Zchn,标题 811 Zchn"/>
    <w:basedOn w:val="Absatz-Standardschriftart"/>
    <w:link w:val="berschrift5"/>
    <w:qFormat/>
    <w:rsid w:val="00AD5857"/>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character" w:customStyle="1" w:styleId="H6Char">
    <w:name w:val="H6 Char"/>
    <w:link w:val="H6"/>
    <w:qFormat/>
    <w:locked/>
    <w:rsid w:val="00AD5857"/>
    <w:rPr>
      <w:rFonts w:ascii="Arial" w:hAnsi="Arial"/>
      <w:lang w:val="en-GB" w:eastAsia="en-US"/>
    </w:rPr>
  </w:style>
  <w:style w:type="character" w:customStyle="1" w:styleId="berschrift6Zchn">
    <w:name w:val="Überschrift 6 Zchn"/>
    <w:aliases w:val="T1 Zchn,Header 6 Zchn"/>
    <w:basedOn w:val="Absatz-Standardschriftart"/>
    <w:link w:val="berschrift6"/>
    <w:rsid w:val="00AD5857"/>
    <w:rPr>
      <w:rFonts w:ascii="Arial" w:hAnsi="Arial"/>
      <w:lang w:val="en-GB" w:eastAsia="en-US"/>
    </w:rPr>
  </w:style>
  <w:style w:type="character" w:customStyle="1" w:styleId="berschrift7Zchn">
    <w:name w:val="Überschrift 7 Zchn"/>
    <w:aliases w:val="L7 Zchn,Header 7 Zchn"/>
    <w:basedOn w:val="Absatz-Standardschriftart"/>
    <w:link w:val="berschrift7"/>
    <w:rsid w:val="00AD5857"/>
    <w:rPr>
      <w:rFonts w:ascii="Arial" w:hAnsi="Arial"/>
      <w:lang w:val="en-GB" w:eastAsia="en-US"/>
    </w:rPr>
  </w:style>
  <w:style w:type="character" w:customStyle="1" w:styleId="berschrift8Zchn">
    <w:name w:val="Überschrift 8 Zchn"/>
    <w:basedOn w:val="Absatz-Standardschriftart"/>
    <w:link w:val="berschrift8"/>
    <w:rsid w:val="00AD5857"/>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AD5857"/>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link w:val="ListeZchn"/>
    <w:rsid w:val="000B7FED"/>
    <w:pPr>
      <w:ind w:left="568" w:hanging="284"/>
    </w:pPr>
  </w:style>
  <w:style w:type="character" w:customStyle="1" w:styleId="ListeZchn">
    <w:name w:val="Liste Zchn"/>
    <w:link w:val="Liste"/>
    <w:rsid w:val="00AD5857"/>
    <w:rPr>
      <w:rFonts w:ascii="Times New Roman" w:hAnsi="Times New Roman"/>
      <w:lang w:val="en-GB" w:eastAsia="en-US"/>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AD5857"/>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D5857"/>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
    <w:link w:val="TALChar"/>
    <w:rsid w:val="000B7FED"/>
    <w:pPr>
      <w:keepNext/>
      <w:keepLines/>
      <w:spacing w:after="0"/>
    </w:pPr>
    <w:rPr>
      <w:rFonts w:ascii="Arial" w:hAnsi="Arial"/>
      <w:sz w:val="18"/>
    </w:rPr>
  </w:style>
  <w:style w:type="character" w:customStyle="1" w:styleId="TALChar">
    <w:name w:val="TAL Char"/>
    <w:link w:val="TAL"/>
    <w:qFormat/>
    <w:rsid w:val="00AD5857"/>
    <w:rPr>
      <w:rFonts w:ascii="Arial" w:hAnsi="Arial"/>
      <w:sz w:val="18"/>
      <w:lang w:val="en-GB" w:eastAsia="en-US"/>
    </w:rPr>
  </w:style>
  <w:style w:type="character" w:customStyle="1" w:styleId="TACCar">
    <w:name w:val="TAC Car"/>
    <w:link w:val="TAC"/>
    <w:qFormat/>
    <w:locked/>
    <w:rsid w:val="00AD5857"/>
    <w:rPr>
      <w:rFonts w:ascii="Arial" w:hAnsi="Arial"/>
      <w:sz w:val="18"/>
      <w:lang w:val="en-GB" w:eastAsia="en-US"/>
    </w:rPr>
  </w:style>
  <w:style w:type="character" w:customStyle="1" w:styleId="TAHCar">
    <w:name w:val="TAH Car"/>
    <w:link w:val="TAH"/>
    <w:qFormat/>
    <w:locked/>
    <w:rsid w:val="00AD585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qFormat/>
    <w:locked/>
    <w:rsid w:val="00AD5857"/>
    <w:rPr>
      <w:rFonts w:ascii="Arial" w:hAnsi="Arial"/>
      <w:b/>
      <w:lang w:val="en-GB" w:eastAsia="en-US"/>
    </w:rPr>
  </w:style>
  <w:style w:type="character" w:customStyle="1" w:styleId="TFChar">
    <w:name w:val="TF Char"/>
    <w:link w:val="TF"/>
    <w:qFormat/>
    <w:rsid w:val="00AD5857"/>
    <w:rPr>
      <w:rFonts w:ascii="Arial" w:hAnsi="Arial"/>
      <w:b/>
      <w:lang w:val="en-GB" w:eastAsia="en-US"/>
    </w:rPr>
  </w:style>
  <w:style w:type="paragraph" w:customStyle="1" w:styleId="NO">
    <w:name w:val="NO"/>
    <w:basedOn w:val="Standard"/>
    <w:link w:val="NOChar"/>
    <w:rsid w:val="000B7FED"/>
    <w:pPr>
      <w:keepLines/>
      <w:ind w:left="1135" w:hanging="851"/>
    </w:pPr>
  </w:style>
  <w:style w:type="character" w:customStyle="1" w:styleId="NOChar">
    <w:name w:val="NO Char"/>
    <w:link w:val="NO"/>
    <w:qFormat/>
    <w:rsid w:val="00AD5857"/>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qFormat/>
    <w:locked/>
    <w:rsid w:val="00AD5857"/>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AD5857"/>
    <w:rPr>
      <w:rFonts w:ascii="Times New Roman" w:hAnsi="Times New Roman"/>
      <w:lang w:val="en-GB" w:eastAsia="en-US"/>
    </w:rPr>
  </w:style>
  <w:style w:type="character" w:customStyle="1" w:styleId="Aufzhlungszeichen2Zchn">
    <w:name w:val="Aufzählungszeichen 2 Zchn"/>
    <w:aliases w:val="lb2 Zchn"/>
    <w:link w:val="Aufzhlungszeichen2"/>
    <w:rsid w:val="00AD5857"/>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AD5857"/>
    <w:rPr>
      <w:rFonts w:ascii="Times New Roman" w:hAnsi="Times New Roman"/>
      <w:lang w:val="en-GB" w:eastAsia="en-US"/>
    </w:r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rsid w:val="00AD5857"/>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D58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AD585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AD5857"/>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AD5857"/>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character" w:customStyle="1" w:styleId="B1Zchn">
    <w:name w:val="B1 Zchn"/>
    <w:link w:val="B10"/>
    <w:qFormat/>
    <w:rsid w:val="00AD5857"/>
    <w:rPr>
      <w:rFonts w:ascii="Times New Roman" w:hAnsi="Times New Roman"/>
      <w:lang w:val="en-GB" w:eastAsia="en-US"/>
    </w:rPr>
  </w:style>
  <w:style w:type="paragraph" w:customStyle="1" w:styleId="B20">
    <w:name w:val="B2"/>
    <w:basedOn w:val="Liste2"/>
    <w:link w:val="B2Char"/>
    <w:rsid w:val="000B7FED"/>
  </w:style>
  <w:style w:type="character" w:customStyle="1" w:styleId="B2Char">
    <w:name w:val="B2 Char"/>
    <w:link w:val="B20"/>
    <w:qFormat/>
    <w:rsid w:val="00AD5857"/>
    <w:rPr>
      <w:rFonts w:ascii="Times New Roman" w:hAnsi="Times New Roman"/>
      <w:lang w:val="en-GB" w:eastAsia="en-US"/>
    </w:rPr>
  </w:style>
  <w:style w:type="paragraph" w:customStyle="1" w:styleId="B30">
    <w:name w:val="B3"/>
    <w:basedOn w:val="Liste3"/>
    <w:link w:val="B3Char"/>
    <w:rsid w:val="000B7FED"/>
  </w:style>
  <w:style w:type="character" w:customStyle="1" w:styleId="B3Char">
    <w:name w:val="B3 Char"/>
    <w:link w:val="B30"/>
    <w:qFormat/>
    <w:rsid w:val="00AD5857"/>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AD5857"/>
    <w:rPr>
      <w:rFonts w:ascii="Times New Roman" w:hAnsi="Times New Roman"/>
      <w:lang w:val="en-GB" w:eastAsia="en-US"/>
    </w:rPr>
  </w:style>
  <w:style w:type="paragraph" w:customStyle="1" w:styleId="B5">
    <w:name w:val="B5"/>
    <w:basedOn w:val="Liste5"/>
    <w:rsid w:val="000B7FED"/>
  </w:style>
  <w:style w:type="paragraph" w:styleId="Fuzeile">
    <w:name w:val="footer"/>
    <w:aliases w:val="footer odd,footer,fo,pie de página"/>
    <w:basedOn w:val="Kopfzeile"/>
    <w:link w:val="FuzeileZchn"/>
    <w:rsid w:val="000B7FED"/>
    <w:pPr>
      <w:jc w:val="center"/>
    </w:pPr>
    <w:rPr>
      <w:i/>
    </w:rPr>
  </w:style>
  <w:style w:type="character" w:customStyle="1" w:styleId="FuzeileZchn">
    <w:name w:val="Fußzeile Zchn"/>
    <w:aliases w:val="footer odd Zchn,footer Zchn,fo Zchn,pie de página Zchn"/>
    <w:basedOn w:val="Absatz-Standardschriftart"/>
    <w:link w:val="Fuzeile"/>
    <w:rsid w:val="00AD58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296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basedOn w:val="Absatz-Standardschriftart"/>
    <w:link w:val="Kommentartext"/>
    <w:uiPriority w:val="99"/>
    <w:qFormat/>
    <w:rsid w:val="00AD5857"/>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character" w:customStyle="1" w:styleId="SprechblasentextZchn">
    <w:name w:val="Sprechblasentext Zchn"/>
    <w:basedOn w:val="Absatz-Standardschriftart"/>
    <w:link w:val="Sprechblasentext"/>
    <w:uiPriority w:val="99"/>
    <w:rsid w:val="00AD5857"/>
    <w:rPr>
      <w:rFonts w:ascii="Tahoma" w:hAnsi="Tahoma" w:cs="Tahoma"/>
      <w:sz w:val="16"/>
      <w:szCs w:val="16"/>
      <w:lang w:val="en-GB" w:eastAsia="en-US"/>
    </w:rPr>
  </w:style>
  <w:style w:type="paragraph" w:styleId="Kommentarthema">
    <w:name w:val="annotation subject"/>
    <w:basedOn w:val="Kommentartext"/>
    <w:next w:val="Kommentartext"/>
    <w:link w:val="KommentarthemaZchn"/>
    <w:uiPriority w:val="99"/>
    <w:qFormat/>
    <w:rsid w:val="000B7FED"/>
    <w:rPr>
      <w:b/>
      <w:bCs/>
    </w:rPr>
  </w:style>
  <w:style w:type="character" w:customStyle="1" w:styleId="KommentarthemaZchn">
    <w:name w:val="Kommentarthema Zchn"/>
    <w:basedOn w:val="KommentartextZchn"/>
    <w:link w:val="Kommentarthema"/>
    <w:uiPriority w:val="99"/>
    <w:rsid w:val="00AD5857"/>
    <w:rPr>
      <w:rFonts w:ascii="Times New Roman" w:hAnsi="Times New Roman"/>
      <w:b/>
      <w:bCs/>
      <w:lang w:val="en-GB" w:eastAsia="en-U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uiPriority w:val="99"/>
    <w:rsid w:val="00AD5857"/>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B2Car">
    <w:name w:val="B2 Car"/>
    <w:rsid w:val="00AD5857"/>
    <w:rPr>
      <w:lang w:val="en-GB" w:eastAsia="en-US"/>
    </w:rPr>
  </w:style>
  <w:style w:type="character" w:customStyle="1" w:styleId="B1Char">
    <w:name w:val="B1 Char"/>
    <w:qFormat/>
    <w:rsid w:val="00AD5857"/>
    <w:rPr>
      <w:lang w:val="en-GB" w:eastAsia="en-US" w:bidi="ar-SA"/>
    </w:rPr>
  </w:style>
  <w:style w:type="paragraph" w:styleId="Listenabsatz">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Standard"/>
    <w:link w:val="ListenabsatzZchn"/>
    <w:uiPriority w:val="34"/>
    <w:qFormat/>
    <w:rsid w:val="00AD585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 ?? Zchn,????? Zchn,???? Zchn,リスト段落 Zchn,清單段落1 Zchn,Lista1 Zchn,列出段落1 Zchn,中等深浅网格 1 - 着色 21 Zchn,R4_bullets Zchn,列表段落1 Zchn,—ño’i—Ž Zchn,¥¡¡¡¡ì¬º¥¹¥È¶ÎÂä Zchn,ÁÐ³ö¶ÎÂä Zchn,¥ê¥¹¥È¶ÎÂä Zchn,Bullet list Zchn"/>
    <w:link w:val="Listenabsatz"/>
    <w:uiPriority w:val="34"/>
    <w:qFormat/>
    <w:locked/>
    <w:rsid w:val="00AD5857"/>
    <w:rPr>
      <w:rFonts w:ascii="Calibri" w:eastAsia="Calibri" w:hAnsi="Calibri"/>
      <w:sz w:val="22"/>
      <w:szCs w:val="22"/>
      <w:lang w:val="en-GB" w:eastAsia="en-GB"/>
    </w:rPr>
  </w:style>
  <w:style w:type="paragraph" w:styleId="StandardWeb">
    <w:name w:val="Normal (Web)"/>
    <w:basedOn w:val="Standard"/>
    <w:uiPriority w:val="99"/>
    <w:unhideWhenUsed/>
    <w:qFormat/>
    <w:rsid w:val="00AD585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AD5857"/>
  </w:style>
  <w:style w:type="character" w:customStyle="1" w:styleId="TALCar">
    <w:name w:val="TAL Car"/>
    <w:qFormat/>
    <w:rsid w:val="00AD5857"/>
    <w:rPr>
      <w:rFonts w:ascii="Arial" w:eastAsia="SimSun" w:hAnsi="Arial" w:cs="Times New Roman"/>
      <w:sz w:val="18"/>
      <w:szCs w:val="20"/>
      <w:lang w:val="en-GB"/>
    </w:rPr>
  </w:style>
  <w:style w:type="character" w:customStyle="1" w:styleId="UnresolvedMention1">
    <w:name w:val="Unresolved Mention1"/>
    <w:uiPriority w:val="99"/>
    <w:unhideWhenUsed/>
    <w:rsid w:val="00AD5857"/>
    <w:rPr>
      <w:color w:val="605E5C"/>
      <w:shd w:val="clear" w:color="auto" w:fill="E1DFDD"/>
    </w:rPr>
  </w:style>
  <w:style w:type="paragraph" w:styleId="Textkrper-Zeileneinzug">
    <w:name w:val="Body Text Indent"/>
    <w:basedOn w:val="Standard"/>
    <w:link w:val="Textkrper-ZeileneinzugZchn"/>
    <w:uiPriority w:val="99"/>
    <w:rsid w:val="00AD5857"/>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AD5857"/>
    <w:rPr>
      <w:rFonts w:ascii="Times New Roman" w:eastAsia="SimSun" w:hAnsi="Times New Roman"/>
      <w:lang w:val="en-GB" w:eastAsia="en-GB"/>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AD5857"/>
    <w:pPr>
      <w:overflowPunct w:val="0"/>
      <w:autoSpaceDE w:val="0"/>
      <w:autoSpaceDN w:val="0"/>
      <w:adjustRightInd w:val="0"/>
      <w:textAlignment w:val="baseline"/>
    </w:pPr>
    <w:rPr>
      <w:rFonts w:eastAsia="SimSun"/>
      <w:b/>
      <w:bCs/>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AD5857"/>
    <w:rPr>
      <w:rFonts w:ascii="Times New Roman" w:eastAsia="SimSun" w:hAnsi="Times New Roman"/>
      <w:b/>
      <w:bCs/>
      <w:lang w:val="en-GB" w:eastAsia="en-GB"/>
    </w:rPr>
  </w:style>
  <w:style w:type="character" w:customStyle="1" w:styleId="fontstyle01">
    <w:name w:val="fontstyle01"/>
    <w:rsid w:val="00AD5857"/>
    <w:rPr>
      <w:rFonts w:ascii="Times New Roman" w:hAnsi="Times New Roman" w:hint="default"/>
      <w:b w:val="0"/>
      <w:bCs w:val="0"/>
      <w:i w:val="0"/>
      <w:iCs w:val="0"/>
      <w:color w:val="000000"/>
      <w:sz w:val="20"/>
      <w:szCs w:val="20"/>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rsid w:val="00AD5857"/>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rsid w:val="00AD5857"/>
    <w:rPr>
      <w:rFonts w:ascii="Times New Roman" w:eastAsia="SimSun" w:hAnsi="Times New Roman"/>
      <w:lang w:val="en-GB" w:eastAsia="en-GB"/>
    </w:rPr>
  </w:style>
  <w:style w:type="paragraph" w:styleId="NurText">
    <w:name w:val="Plain Text"/>
    <w:basedOn w:val="Standard"/>
    <w:link w:val="NurTextZchn"/>
    <w:uiPriority w:val="99"/>
    <w:rsid w:val="00AD585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AD5857"/>
    <w:rPr>
      <w:rFonts w:ascii="Courier New" w:eastAsia="PMingLiU" w:hAnsi="Courier New"/>
      <w:kern w:val="2"/>
      <w:sz w:val="24"/>
      <w:szCs w:val="22"/>
      <w:lang w:val="nb-NO" w:eastAsia="zh-TW"/>
    </w:rPr>
  </w:style>
  <w:style w:type="character" w:customStyle="1" w:styleId="msoins0">
    <w:name w:val="msoins"/>
    <w:rsid w:val="00AD5857"/>
  </w:style>
  <w:style w:type="character" w:customStyle="1" w:styleId="B2Char1">
    <w:name w:val="B2 Char1"/>
    <w:rsid w:val="00AD5857"/>
    <w:rPr>
      <w:rFonts w:ascii="Times New Roman" w:hAnsi="Times New Roman"/>
      <w:lang w:val="en-GB"/>
    </w:rPr>
  </w:style>
  <w:style w:type="paragraph" w:customStyle="1" w:styleId="FL">
    <w:name w:val="FL"/>
    <w:basedOn w:val="Standard"/>
    <w:uiPriority w:val="99"/>
    <w:rsid w:val="00AD58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AD5857"/>
    <w:pPr>
      <w:numPr>
        <w:numId w:val="1"/>
      </w:numPr>
      <w:overflowPunct w:val="0"/>
      <w:autoSpaceDE w:val="0"/>
      <w:autoSpaceDN w:val="0"/>
      <w:adjustRightInd w:val="0"/>
      <w:textAlignment w:val="baseline"/>
    </w:pPr>
    <w:rPr>
      <w:lang w:eastAsia="en-GB"/>
    </w:rPr>
  </w:style>
  <w:style w:type="character" w:customStyle="1" w:styleId="B1Car">
    <w:name w:val="B1+ Car"/>
    <w:link w:val="B1"/>
    <w:rsid w:val="00AD5857"/>
    <w:rPr>
      <w:rFonts w:ascii="Times New Roman" w:hAnsi="Times New Roman"/>
      <w:lang w:val="en-GB" w:eastAsia="en-GB"/>
    </w:rPr>
  </w:style>
  <w:style w:type="paragraph" w:customStyle="1" w:styleId="TAJ">
    <w:name w:val="TAJ"/>
    <w:basedOn w:val="TH"/>
    <w:uiPriority w:val="99"/>
    <w:rsid w:val="00AD5857"/>
    <w:pPr>
      <w:overflowPunct w:val="0"/>
      <w:autoSpaceDE w:val="0"/>
      <w:autoSpaceDN w:val="0"/>
      <w:adjustRightInd w:val="0"/>
      <w:textAlignment w:val="baseline"/>
    </w:pPr>
    <w:rPr>
      <w:lang w:eastAsia="en-GB"/>
    </w:rPr>
  </w:style>
  <w:style w:type="paragraph" w:customStyle="1" w:styleId="Guidance">
    <w:name w:val="Guidance"/>
    <w:basedOn w:val="Standard"/>
    <w:uiPriority w:val="99"/>
    <w:rsid w:val="00AD5857"/>
    <w:pPr>
      <w:overflowPunct w:val="0"/>
      <w:autoSpaceDE w:val="0"/>
      <w:autoSpaceDN w:val="0"/>
      <w:adjustRightInd w:val="0"/>
      <w:textAlignment w:val="baseline"/>
    </w:pPr>
    <w:rPr>
      <w:i/>
      <w:color w:val="0000FF"/>
      <w:lang w:eastAsia="en-GB"/>
    </w:rPr>
  </w:style>
  <w:style w:type="character" w:customStyle="1" w:styleId="EditorsNoteCarCar">
    <w:name w:val="Editor's Note Car Car"/>
    <w:rsid w:val="00AD5857"/>
    <w:rPr>
      <w:rFonts w:eastAsia="Times New Roman"/>
      <w:color w:val="FF0000"/>
    </w:rPr>
  </w:style>
  <w:style w:type="character" w:styleId="Seitenzahl">
    <w:name w:val="page number"/>
    <w:qFormat/>
    <w:rsid w:val="00AD5857"/>
  </w:style>
  <w:style w:type="character" w:customStyle="1" w:styleId="TAL0">
    <w:name w:val="TAL (文字)"/>
    <w:qFormat/>
    <w:locked/>
    <w:rsid w:val="00AD5857"/>
    <w:rPr>
      <w:rFonts w:ascii="Arial" w:eastAsia="Times New Roman" w:hAnsi="Arial" w:cs="Arial"/>
      <w:sz w:val="18"/>
    </w:rPr>
  </w:style>
  <w:style w:type="paragraph" w:customStyle="1" w:styleId="TALCharChar">
    <w:name w:val="TAL Char Char"/>
    <w:basedOn w:val="Standard"/>
    <w:link w:val="TALCharCharChar"/>
    <w:rsid w:val="00AD585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D5857"/>
    <w:rPr>
      <w:rFonts w:ascii="Arial" w:eastAsia="Calibri Light" w:hAnsi="Arial"/>
      <w:sz w:val="18"/>
      <w:lang w:val="x-none" w:eastAsia="ja-JP"/>
    </w:rPr>
  </w:style>
  <w:style w:type="character" w:customStyle="1" w:styleId="apple-converted-space">
    <w:name w:val="apple-converted-space"/>
    <w:qFormat/>
    <w:rsid w:val="00AD5857"/>
  </w:style>
  <w:style w:type="paragraph" w:customStyle="1" w:styleId="Separation">
    <w:name w:val="Separation"/>
    <w:basedOn w:val="berschrift1"/>
    <w:next w:val="Standard"/>
    <w:uiPriority w:val="99"/>
    <w:rsid w:val="00AD585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Standard"/>
    <w:uiPriority w:val="99"/>
    <w:rsid w:val="00AD5857"/>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D5857"/>
    <w:rPr>
      <w:rFonts w:ascii="Arial" w:hAnsi="Arial"/>
      <w:sz w:val="28"/>
      <w:lang w:val="en-GB" w:eastAsia="en-US"/>
    </w:rPr>
  </w:style>
  <w:style w:type="paragraph" w:styleId="Indexberschrift">
    <w:name w:val="index heading"/>
    <w:basedOn w:val="Standard"/>
    <w:next w:val="Standard"/>
    <w:rsid w:val="00AD585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Standard"/>
    <w:rsid w:val="00AD585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Standard"/>
    <w:next w:val="table"/>
    <w:rsid w:val="00AD585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Standard"/>
    <w:next w:val="Standard"/>
    <w:rsid w:val="00AD585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Standard"/>
    <w:rsid w:val="00AD585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Standard"/>
    <w:rsid w:val="00AD585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AD585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Standard"/>
    <w:next w:val="Standard"/>
    <w:rsid w:val="00AD585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AD5857"/>
    <w:rPr>
      <w:rFonts w:ascii="Arial" w:eastAsia="MS Mincho" w:hAnsi="Arial"/>
      <w:lang w:val="en-GB" w:eastAsia="en-US"/>
    </w:rPr>
  </w:style>
  <w:style w:type="paragraph" w:customStyle="1" w:styleId="textintend1">
    <w:name w:val="text intend 1"/>
    <w:basedOn w:val="text"/>
    <w:rsid w:val="00AD5857"/>
    <w:pPr>
      <w:widowControl/>
      <w:tabs>
        <w:tab w:val="num" w:pos="992"/>
      </w:tabs>
      <w:spacing w:after="120"/>
      <w:ind w:left="992" w:hanging="425"/>
    </w:pPr>
    <w:rPr>
      <w:lang w:val="en-US"/>
    </w:rPr>
  </w:style>
  <w:style w:type="paragraph" w:customStyle="1" w:styleId="textintend2">
    <w:name w:val="text intend 2"/>
    <w:basedOn w:val="text"/>
    <w:rsid w:val="00AD5857"/>
    <w:pPr>
      <w:widowControl/>
      <w:tabs>
        <w:tab w:val="num" w:pos="1418"/>
      </w:tabs>
      <w:spacing w:after="120"/>
      <w:ind w:left="1418" w:hanging="426"/>
    </w:pPr>
    <w:rPr>
      <w:lang w:val="en-US"/>
    </w:rPr>
  </w:style>
  <w:style w:type="paragraph" w:customStyle="1" w:styleId="textintend3">
    <w:name w:val="text intend 3"/>
    <w:basedOn w:val="text"/>
    <w:rsid w:val="00AD5857"/>
    <w:pPr>
      <w:widowControl/>
      <w:tabs>
        <w:tab w:val="num" w:pos="1843"/>
      </w:tabs>
      <w:spacing w:after="120"/>
      <w:ind w:left="1843" w:hanging="425"/>
    </w:pPr>
    <w:rPr>
      <w:lang w:val="en-US"/>
    </w:rPr>
  </w:style>
  <w:style w:type="paragraph" w:customStyle="1" w:styleId="normalpuce">
    <w:name w:val="normal puce"/>
    <w:basedOn w:val="Standard"/>
    <w:rsid w:val="00AD585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Textkrper2">
    <w:name w:val="Body Text 2"/>
    <w:basedOn w:val="Standard"/>
    <w:link w:val="Textkrper2Zchn"/>
    <w:rsid w:val="00AD5857"/>
    <w:pPr>
      <w:overflowPunct w:val="0"/>
      <w:autoSpaceDE w:val="0"/>
      <w:autoSpaceDN w:val="0"/>
      <w:adjustRightInd w:val="0"/>
      <w:spacing w:after="0"/>
      <w:jc w:val="both"/>
      <w:textAlignment w:val="baseline"/>
    </w:pPr>
    <w:rPr>
      <w:rFonts w:eastAsia="MS Mincho"/>
      <w:sz w:val="24"/>
      <w:lang w:eastAsia="en-GB"/>
    </w:rPr>
  </w:style>
  <w:style w:type="character" w:customStyle="1" w:styleId="Textkrper2Zchn">
    <w:name w:val="Textkörper 2 Zchn"/>
    <w:basedOn w:val="Absatz-Standardschriftart"/>
    <w:link w:val="Textkrper2"/>
    <w:rsid w:val="00AD5857"/>
    <w:rPr>
      <w:rFonts w:ascii="Times New Roman" w:eastAsia="MS Mincho" w:hAnsi="Times New Roman"/>
      <w:sz w:val="24"/>
      <w:lang w:val="en-GB" w:eastAsia="en-GB"/>
    </w:rPr>
  </w:style>
  <w:style w:type="paragraph" w:customStyle="1" w:styleId="para">
    <w:name w:val="para"/>
    <w:basedOn w:val="Standard"/>
    <w:rsid w:val="00AD585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D5857"/>
    <w:rPr>
      <w:noProof w:val="0"/>
      <w:vanish w:val="0"/>
      <w:color w:val="FF0000"/>
      <w:lang w:eastAsia="en-US"/>
    </w:rPr>
  </w:style>
  <w:style w:type="paragraph" w:customStyle="1" w:styleId="MTDisplayEquation">
    <w:name w:val="MTDisplayEquation"/>
    <w:basedOn w:val="Standard"/>
    <w:rsid w:val="00AD5857"/>
    <w:pPr>
      <w:tabs>
        <w:tab w:val="center" w:pos="4820"/>
        <w:tab w:val="right" w:pos="9640"/>
      </w:tabs>
      <w:overflowPunct w:val="0"/>
      <w:autoSpaceDE w:val="0"/>
      <w:autoSpaceDN w:val="0"/>
      <w:adjustRightInd w:val="0"/>
      <w:textAlignment w:val="baseline"/>
    </w:pPr>
    <w:rPr>
      <w:rFonts w:eastAsia="MS Mincho"/>
      <w:lang w:eastAsia="en-GB"/>
    </w:rPr>
  </w:style>
  <w:style w:type="paragraph" w:styleId="Textkrper-Einzug2">
    <w:name w:val="Body Text Indent 2"/>
    <w:basedOn w:val="Standard"/>
    <w:link w:val="Textkrper-Einzug2Zchn"/>
    <w:rsid w:val="00AD5857"/>
    <w:pPr>
      <w:overflowPunct w:val="0"/>
      <w:autoSpaceDE w:val="0"/>
      <w:autoSpaceDN w:val="0"/>
      <w:adjustRightInd w:val="0"/>
      <w:ind w:left="568" w:hanging="568"/>
      <w:textAlignment w:val="baseline"/>
    </w:pPr>
    <w:rPr>
      <w:rFonts w:eastAsia="MS Mincho"/>
      <w:lang w:eastAsia="en-GB"/>
    </w:rPr>
  </w:style>
  <w:style w:type="character" w:customStyle="1" w:styleId="Textkrper-Einzug2Zchn">
    <w:name w:val="Textkörper-Einzug 2 Zchn"/>
    <w:basedOn w:val="Absatz-Standardschriftart"/>
    <w:link w:val="Textkrper-Einzug2"/>
    <w:rsid w:val="00AD5857"/>
    <w:rPr>
      <w:rFonts w:ascii="Times New Roman" w:eastAsia="MS Mincho" w:hAnsi="Times New Roman"/>
      <w:lang w:val="en-GB" w:eastAsia="en-GB"/>
    </w:rPr>
  </w:style>
  <w:style w:type="paragraph" w:customStyle="1" w:styleId="List1">
    <w:name w:val="List1"/>
    <w:basedOn w:val="Standard"/>
    <w:rsid w:val="00AD585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Textkrper3">
    <w:name w:val="Body Text 3"/>
    <w:basedOn w:val="Standard"/>
    <w:link w:val="Textkrper3Zchn"/>
    <w:rsid w:val="00AD5857"/>
    <w:pPr>
      <w:overflowPunct w:val="0"/>
      <w:autoSpaceDE w:val="0"/>
      <w:autoSpaceDN w:val="0"/>
      <w:adjustRightInd w:val="0"/>
      <w:textAlignment w:val="baseline"/>
    </w:pPr>
    <w:rPr>
      <w:rFonts w:eastAsia="MS Mincho"/>
      <w:b/>
      <w:i/>
      <w:lang w:eastAsia="en-GB"/>
    </w:rPr>
  </w:style>
  <w:style w:type="character" w:customStyle="1" w:styleId="Textkrper3Zchn">
    <w:name w:val="Textkörper 3 Zchn"/>
    <w:basedOn w:val="Absatz-Standardschriftart"/>
    <w:link w:val="Textkrper3"/>
    <w:rsid w:val="00AD5857"/>
    <w:rPr>
      <w:rFonts w:ascii="Times New Roman" w:eastAsia="MS Mincho" w:hAnsi="Times New Roman"/>
      <w:b/>
      <w:i/>
      <w:lang w:val="en-GB" w:eastAsia="en-GB"/>
    </w:rPr>
  </w:style>
  <w:style w:type="paragraph" w:customStyle="1" w:styleId="TdocText">
    <w:name w:val="Tdoc_Text"/>
    <w:basedOn w:val="Standard"/>
    <w:rsid w:val="00AD585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Standard"/>
    <w:rsid w:val="00AD585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AD5857"/>
    <w:rPr>
      <w:rFonts w:ascii="Bookman" w:hAnsi="Bookman"/>
      <w:position w:val="6"/>
      <w:sz w:val="18"/>
    </w:rPr>
  </w:style>
  <w:style w:type="paragraph" w:customStyle="1" w:styleId="References">
    <w:name w:val="References"/>
    <w:basedOn w:val="Standard"/>
    <w:rsid w:val="00AD5857"/>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NOChar1">
    <w:name w:val="NO Char1"/>
    <w:qFormat/>
    <w:rsid w:val="00AD5857"/>
    <w:rPr>
      <w:rFonts w:eastAsia="MS Mincho"/>
      <w:lang w:val="en-GB" w:eastAsia="en-US" w:bidi="ar-SA"/>
    </w:rPr>
  </w:style>
  <w:style w:type="character" w:customStyle="1" w:styleId="B1Char1">
    <w:name w:val="B1 Char1"/>
    <w:qFormat/>
    <w:rsid w:val="00AD5857"/>
    <w:rPr>
      <w:rFonts w:eastAsia="MS Mincho"/>
      <w:lang w:val="en-GB" w:eastAsia="en-US" w:bidi="ar-SA"/>
    </w:rPr>
  </w:style>
  <w:style w:type="paragraph" w:customStyle="1" w:styleId="TableText0">
    <w:name w:val="TableText"/>
    <w:basedOn w:val="Textkrper-Zeileneinzug"/>
    <w:rsid w:val="00AD5857"/>
    <w:pPr>
      <w:keepNext/>
      <w:keepLines/>
      <w:spacing w:after="180"/>
      <w:ind w:left="0"/>
      <w:jc w:val="center"/>
    </w:pPr>
    <w:rPr>
      <w:rFonts w:eastAsia="MS Mincho"/>
      <w:snapToGrid w:val="0"/>
      <w:kern w:val="2"/>
    </w:rPr>
  </w:style>
  <w:style w:type="paragraph" w:customStyle="1" w:styleId="TdocHeading1">
    <w:name w:val="Tdoc_Heading_1"/>
    <w:basedOn w:val="berschrift1"/>
    <w:next w:val="Textkrper"/>
    <w:autoRedefine/>
    <w:rsid w:val="00AD585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AD5857"/>
    <w:rPr>
      <w:rFonts w:eastAsia="SimSun"/>
      <w:i/>
      <w:color w:val="0000FF"/>
      <w:lang w:val="en-GB" w:eastAsia="en-US"/>
    </w:rPr>
  </w:style>
  <w:style w:type="paragraph" w:customStyle="1" w:styleId="Bulletedo1">
    <w:name w:val="Bulleted o 1"/>
    <w:basedOn w:val="Standard"/>
    <w:uiPriority w:val="99"/>
    <w:rsid w:val="00AD5857"/>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Inhaltsverzeichnisberschrift">
    <w:name w:val="TOC Heading"/>
    <w:basedOn w:val="berschrift1"/>
    <w:next w:val="Standard"/>
    <w:uiPriority w:val="39"/>
    <w:unhideWhenUsed/>
    <w:qFormat/>
    <w:rsid w:val="00AD58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Fett">
    <w:name w:val="Strong"/>
    <w:aliases w:val="Level 2"/>
    <w:qFormat/>
    <w:rsid w:val="00AD5857"/>
    <w:rPr>
      <w:b/>
      <w:bCs/>
    </w:rPr>
  </w:style>
  <w:style w:type="character" w:customStyle="1" w:styleId="CharChar3">
    <w:name w:val="Char Char3"/>
    <w:rsid w:val="00AD585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5857"/>
    <w:rPr>
      <w:lang w:val="en-GB" w:eastAsia="en-US" w:bidi="ar-SA"/>
    </w:rPr>
  </w:style>
  <w:style w:type="character" w:customStyle="1" w:styleId="msoins00">
    <w:name w:val="msoins0"/>
    <w:rsid w:val="00AD585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585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D5857"/>
    <w:rPr>
      <w:rFonts w:ascii="Arial" w:hAnsi="Arial"/>
      <w:sz w:val="24"/>
      <w:lang w:val="en-GB" w:eastAsia="en-US" w:bidi="ar-SA"/>
    </w:rPr>
  </w:style>
  <w:style w:type="paragraph" w:customStyle="1" w:styleId="no0">
    <w:name w:val="no"/>
    <w:basedOn w:val="Standard"/>
    <w:rsid w:val="00AD58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D5857"/>
    <w:rPr>
      <w:sz w:val="24"/>
      <w:lang w:val="en-US" w:eastAsia="en-US"/>
    </w:rPr>
  </w:style>
  <w:style w:type="paragraph" w:customStyle="1" w:styleId="IvDbodytext">
    <w:name w:val="IvD bodytext"/>
    <w:basedOn w:val="Textkrper"/>
    <w:link w:val="IvDbodytextChar"/>
    <w:qFormat/>
    <w:rsid w:val="00AD58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D5857"/>
    <w:rPr>
      <w:rFonts w:ascii="Arial" w:eastAsia="Malgun Gothic" w:hAnsi="Arial"/>
      <w:spacing w:val="2"/>
      <w:lang w:val="en-GB" w:eastAsia="en-GB"/>
    </w:rPr>
  </w:style>
  <w:style w:type="paragraph" w:customStyle="1" w:styleId="BL">
    <w:name w:val="BL"/>
    <w:basedOn w:val="Standard"/>
    <w:rsid w:val="00AD5857"/>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bsatz-Standardschriftart"/>
    <w:rsid w:val="00AD5857"/>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D585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D585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AD585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D585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D5857"/>
    <w:rPr>
      <w:rFonts w:ascii="Times New Roman" w:eastAsia="SimSun" w:hAnsi="Times New Roman"/>
      <w:lang w:eastAsia="en-US"/>
    </w:rPr>
  </w:style>
  <w:style w:type="character" w:customStyle="1" w:styleId="CharChar31">
    <w:name w:val="Char Char31"/>
    <w:rsid w:val="00AD585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D5857"/>
    <w:rPr>
      <w:rFonts w:ascii="Arial" w:hAnsi="Arial" w:cs="Times New Roman"/>
      <w:sz w:val="28"/>
      <w:szCs w:val="20"/>
      <w:lang w:val="en-GB" w:eastAsia="en-US"/>
    </w:rPr>
  </w:style>
  <w:style w:type="paragraph" w:customStyle="1" w:styleId="Char">
    <w:name w:val="Char"/>
    <w:rsid w:val="00AD5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5857"/>
    <w:rPr>
      <w:lang w:val="en-GB" w:eastAsia="ja-JP" w:bidi="ar-SA"/>
    </w:rPr>
  </w:style>
  <w:style w:type="paragraph" w:customStyle="1" w:styleId="CharChar1CharChar">
    <w:name w:val="Char Char1 Char Char"/>
    <w:rsid w:val="00AD58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AD58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AD585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5857"/>
    <w:rPr>
      <w:rFonts w:ascii="Arial" w:hAnsi="Arial"/>
      <w:sz w:val="32"/>
      <w:lang w:val="en-GB" w:eastAsia="ja-JP" w:bidi="ar-SA"/>
    </w:rPr>
  </w:style>
  <w:style w:type="character" w:customStyle="1" w:styleId="CharChar4">
    <w:name w:val="Char Char4"/>
    <w:rsid w:val="00AD5857"/>
    <w:rPr>
      <w:rFonts w:ascii="Courier New" w:hAnsi="Courier New"/>
      <w:lang w:val="nb-NO" w:eastAsia="ja-JP" w:bidi="ar-SA"/>
    </w:rPr>
  </w:style>
  <w:style w:type="character" w:customStyle="1" w:styleId="NOCharChar">
    <w:name w:val="NO Char Char"/>
    <w:rsid w:val="00AD5857"/>
    <w:rPr>
      <w:lang w:val="en-GB" w:eastAsia="en-US" w:bidi="ar-SA"/>
    </w:rPr>
  </w:style>
  <w:style w:type="character" w:customStyle="1" w:styleId="NOZchn">
    <w:name w:val="NO Zchn"/>
    <w:rsid w:val="00AD5857"/>
    <w:rPr>
      <w:lang w:val="en-GB" w:eastAsia="en-US" w:bidi="ar-SA"/>
    </w:rPr>
  </w:style>
  <w:style w:type="character" w:customStyle="1" w:styleId="T1Char">
    <w:name w:val="T1 Char"/>
    <w:aliases w:val="Header 6 Char Char"/>
    <w:rsid w:val="00AD5857"/>
    <w:rPr>
      <w:rFonts w:ascii="Arial" w:hAnsi="Arial" w:cs="Times New Roman"/>
      <w:sz w:val="20"/>
      <w:szCs w:val="20"/>
      <w:lang w:val="en-GB" w:eastAsia="en-US"/>
    </w:rPr>
  </w:style>
  <w:style w:type="character" w:customStyle="1" w:styleId="T1Char1">
    <w:name w:val="T1 Char1"/>
    <w:aliases w:val="Header 6 Char Char1,Heading 6 Char1,Header 6 Char1,T1 Char10"/>
    <w:rsid w:val="00AD585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D585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585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5857"/>
    <w:rPr>
      <w:rFonts w:ascii="Arial" w:hAnsi="Arial"/>
      <w:sz w:val="32"/>
      <w:lang w:val="en-GB" w:eastAsia="en-US" w:bidi="ar-SA"/>
    </w:rPr>
  </w:style>
  <w:style w:type="character" w:customStyle="1" w:styleId="T1Char2">
    <w:name w:val="T1 Char2"/>
    <w:aliases w:val="Header 6 Char Char2"/>
    <w:rsid w:val="00AD5857"/>
    <w:rPr>
      <w:rFonts w:ascii="Arial" w:hAnsi="Arial" w:cs="Times New Roman"/>
      <w:sz w:val="20"/>
      <w:szCs w:val="20"/>
      <w:lang w:val="en-GB" w:eastAsia="en-US"/>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AD5857"/>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rsid w:val="00AD58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AD5857"/>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AD5857"/>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AD5857"/>
    <w:rPr>
      <w:rFonts w:ascii="Tahoma" w:hAnsi="Tahoma" w:cs="Tahoma"/>
      <w:shd w:val="clear" w:color="auto" w:fill="000080"/>
      <w:lang w:val="en-GB" w:eastAsia="en-US"/>
    </w:rPr>
  </w:style>
  <w:style w:type="character" w:customStyle="1" w:styleId="ZchnZchn5">
    <w:name w:val="Zchn Zchn5"/>
    <w:rsid w:val="00AD5857"/>
    <w:rPr>
      <w:rFonts w:ascii="Courier New" w:eastAsia="Batang" w:hAnsi="Courier New"/>
      <w:lang w:val="nb-NO" w:eastAsia="en-US" w:bidi="ar-SA"/>
    </w:rPr>
  </w:style>
  <w:style w:type="character" w:customStyle="1" w:styleId="CharChar10">
    <w:name w:val="Char Char10"/>
    <w:rsid w:val="00AD5857"/>
    <w:rPr>
      <w:rFonts w:ascii="Times New Roman" w:hAnsi="Times New Roman"/>
      <w:lang w:val="en-GB" w:eastAsia="en-US"/>
    </w:rPr>
  </w:style>
  <w:style w:type="character" w:customStyle="1" w:styleId="CharChar9">
    <w:name w:val="Char Char9"/>
    <w:rsid w:val="00AD5857"/>
    <w:rPr>
      <w:rFonts w:ascii="Tahoma" w:hAnsi="Tahoma" w:cs="Tahoma"/>
      <w:sz w:val="16"/>
      <w:szCs w:val="16"/>
      <w:lang w:val="en-GB" w:eastAsia="en-US"/>
    </w:rPr>
  </w:style>
  <w:style w:type="character" w:customStyle="1" w:styleId="CharChar8">
    <w:name w:val="Char Char8"/>
    <w:rsid w:val="00AD5857"/>
    <w:rPr>
      <w:rFonts w:ascii="Times New Roman" w:hAnsi="Times New Roman"/>
      <w:b/>
      <w:bCs/>
      <w:lang w:val="en-GB" w:eastAsia="en-US"/>
    </w:rPr>
  </w:style>
  <w:style w:type="paragraph" w:styleId="Endnotentext">
    <w:name w:val="endnote text"/>
    <w:basedOn w:val="Standard"/>
    <w:link w:val="EndnotentextZchn"/>
    <w:rsid w:val="00AD5857"/>
    <w:pPr>
      <w:overflowPunct w:val="0"/>
      <w:autoSpaceDE w:val="0"/>
      <w:autoSpaceDN w:val="0"/>
      <w:adjustRightInd w:val="0"/>
      <w:snapToGrid w:val="0"/>
      <w:textAlignment w:val="baseline"/>
    </w:pPr>
    <w:rPr>
      <w:lang w:eastAsia="en-GB"/>
    </w:rPr>
  </w:style>
  <w:style w:type="character" w:customStyle="1" w:styleId="EndnotentextZchn">
    <w:name w:val="Endnotentext Zchn"/>
    <w:basedOn w:val="Absatz-Standardschriftart"/>
    <w:link w:val="Endnotentext"/>
    <w:rsid w:val="00AD5857"/>
    <w:rPr>
      <w:rFonts w:ascii="Times New Roman" w:hAnsi="Times New Roman"/>
      <w:lang w:val="en-GB" w:eastAsia="en-GB"/>
    </w:rPr>
  </w:style>
  <w:style w:type="character" w:styleId="Endnotenzeichen">
    <w:name w:val="endnote reference"/>
    <w:rsid w:val="00AD585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D5857"/>
    <w:rPr>
      <w:lang w:val="en-GB" w:eastAsia="ja-JP" w:bidi="ar-SA"/>
    </w:rPr>
  </w:style>
  <w:style w:type="paragraph" w:styleId="Titel">
    <w:name w:val="Title"/>
    <w:aliases w:val="Section Header"/>
    <w:basedOn w:val="Standard"/>
    <w:next w:val="Standard"/>
    <w:link w:val="TitelZchn"/>
    <w:qFormat/>
    <w:rsid w:val="00AD585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elZchn">
    <w:name w:val="Titel Zchn"/>
    <w:aliases w:val="Section Header Zchn"/>
    <w:basedOn w:val="Absatz-Standardschriftart"/>
    <w:link w:val="Titel"/>
    <w:rsid w:val="00AD585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AD5857"/>
    <w:rPr>
      <w:rFonts w:ascii="Arial" w:hAnsi="Arial"/>
      <w:sz w:val="22"/>
      <w:lang w:val="en-GB" w:eastAsia="ja-JP" w:bidi="ar-SA"/>
    </w:rPr>
  </w:style>
  <w:style w:type="paragraph" w:styleId="Datum">
    <w:name w:val="Date"/>
    <w:basedOn w:val="Standard"/>
    <w:next w:val="Standard"/>
    <w:link w:val="DatumZchn"/>
    <w:rsid w:val="00AD5857"/>
    <w:pPr>
      <w:overflowPunct w:val="0"/>
      <w:autoSpaceDE w:val="0"/>
      <w:autoSpaceDN w:val="0"/>
      <w:adjustRightInd w:val="0"/>
      <w:textAlignment w:val="baseline"/>
    </w:pPr>
    <w:rPr>
      <w:rFonts w:eastAsia="Malgun Gothic"/>
      <w:lang w:eastAsia="en-GB"/>
    </w:rPr>
  </w:style>
  <w:style w:type="character" w:customStyle="1" w:styleId="DatumZchn">
    <w:name w:val="Datum Zchn"/>
    <w:basedOn w:val="Absatz-Standardschriftart"/>
    <w:link w:val="Datum"/>
    <w:rsid w:val="00AD5857"/>
    <w:rPr>
      <w:rFonts w:ascii="Times New Roman" w:eastAsia="Malgun Gothic" w:hAnsi="Times New Roman"/>
      <w:lang w:val="en-GB" w:eastAsia="en-GB"/>
    </w:rPr>
  </w:style>
  <w:style w:type="paragraph" w:customStyle="1" w:styleId="AutoCorrect">
    <w:name w:val="AutoCorrect"/>
    <w:rsid w:val="00AD5857"/>
    <w:rPr>
      <w:rFonts w:ascii="Times New Roman" w:eastAsia="Malgun Gothic" w:hAnsi="Times New Roman"/>
      <w:sz w:val="24"/>
      <w:szCs w:val="24"/>
      <w:lang w:val="en-GB" w:eastAsia="ko-KR"/>
    </w:rPr>
  </w:style>
  <w:style w:type="paragraph" w:customStyle="1" w:styleId="-PAGE-">
    <w:name w:val="- PAGE -"/>
    <w:rsid w:val="00AD5857"/>
    <w:rPr>
      <w:rFonts w:ascii="Times New Roman" w:eastAsia="Malgun Gothic" w:hAnsi="Times New Roman"/>
      <w:sz w:val="24"/>
      <w:szCs w:val="24"/>
      <w:lang w:val="en-GB" w:eastAsia="ko-KR"/>
    </w:rPr>
  </w:style>
  <w:style w:type="paragraph" w:customStyle="1" w:styleId="PageXofY">
    <w:name w:val="Page X of Y"/>
    <w:rsid w:val="00AD5857"/>
    <w:rPr>
      <w:rFonts w:ascii="Times New Roman" w:eastAsia="Malgun Gothic" w:hAnsi="Times New Roman"/>
      <w:sz w:val="24"/>
      <w:szCs w:val="24"/>
      <w:lang w:val="en-GB" w:eastAsia="ko-KR"/>
    </w:rPr>
  </w:style>
  <w:style w:type="paragraph" w:customStyle="1" w:styleId="Createdby">
    <w:name w:val="Created by"/>
    <w:rsid w:val="00AD5857"/>
    <w:rPr>
      <w:rFonts w:ascii="Times New Roman" w:eastAsia="Malgun Gothic" w:hAnsi="Times New Roman"/>
      <w:sz w:val="24"/>
      <w:szCs w:val="24"/>
      <w:lang w:val="en-GB" w:eastAsia="ko-KR"/>
    </w:rPr>
  </w:style>
  <w:style w:type="paragraph" w:customStyle="1" w:styleId="Createdon">
    <w:name w:val="Created on"/>
    <w:rsid w:val="00AD5857"/>
    <w:rPr>
      <w:rFonts w:ascii="Times New Roman" w:eastAsia="Malgun Gothic" w:hAnsi="Times New Roman"/>
      <w:sz w:val="24"/>
      <w:szCs w:val="24"/>
      <w:lang w:val="en-GB" w:eastAsia="ko-KR"/>
    </w:rPr>
  </w:style>
  <w:style w:type="paragraph" w:customStyle="1" w:styleId="Lastprinted">
    <w:name w:val="Last printed"/>
    <w:rsid w:val="00AD5857"/>
    <w:rPr>
      <w:rFonts w:ascii="Times New Roman" w:eastAsia="Malgun Gothic" w:hAnsi="Times New Roman"/>
      <w:sz w:val="24"/>
      <w:szCs w:val="24"/>
      <w:lang w:val="en-GB" w:eastAsia="ko-KR"/>
    </w:rPr>
  </w:style>
  <w:style w:type="paragraph" w:customStyle="1" w:styleId="Lastsavedby">
    <w:name w:val="Last saved by"/>
    <w:rsid w:val="00AD5857"/>
    <w:rPr>
      <w:rFonts w:ascii="Times New Roman" w:eastAsia="Malgun Gothic" w:hAnsi="Times New Roman"/>
      <w:sz w:val="24"/>
      <w:szCs w:val="24"/>
      <w:lang w:val="en-GB" w:eastAsia="ko-KR"/>
    </w:rPr>
  </w:style>
  <w:style w:type="paragraph" w:customStyle="1" w:styleId="Filename">
    <w:name w:val="Filename"/>
    <w:rsid w:val="00AD5857"/>
    <w:rPr>
      <w:rFonts w:ascii="Times New Roman" w:eastAsia="Malgun Gothic" w:hAnsi="Times New Roman"/>
      <w:sz w:val="24"/>
      <w:szCs w:val="24"/>
      <w:lang w:val="en-GB" w:eastAsia="ko-KR"/>
    </w:rPr>
  </w:style>
  <w:style w:type="paragraph" w:customStyle="1" w:styleId="Filenameandpath">
    <w:name w:val="Filename and path"/>
    <w:rsid w:val="00AD5857"/>
    <w:rPr>
      <w:rFonts w:ascii="Times New Roman" w:eastAsia="Malgun Gothic" w:hAnsi="Times New Roman"/>
      <w:sz w:val="24"/>
      <w:szCs w:val="24"/>
      <w:lang w:val="en-GB" w:eastAsia="ko-KR"/>
    </w:rPr>
  </w:style>
  <w:style w:type="paragraph" w:customStyle="1" w:styleId="AuthorPageDate">
    <w:name w:val="Author  Page #  Date"/>
    <w:rsid w:val="00AD5857"/>
    <w:rPr>
      <w:rFonts w:ascii="Times New Roman" w:eastAsia="Malgun Gothic" w:hAnsi="Times New Roman"/>
      <w:sz w:val="24"/>
      <w:szCs w:val="24"/>
      <w:lang w:val="en-GB" w:eastAsia="ko-KR"/>
    </w:rPr>
  </w:style>
  <w:style w:type="paragraph" w:customStyle="1" w:styleId="ConfidentialPageDate">
    <w:name w:val="Confidential  Page #  Date"/>
    <w:rsid w:val="00AD5857"/>
    <w:rPr>
      <w:rFonts w:ascii="Times New Roman" w:eastAsia="Malgun Gothic" w:hAnsi="Times New Roman"/>
      <w:sz w:val="24"/>
      <w:szCs w:val="24"/>
      <w:lang w:val="en-GB" w:eastAsia="ko-KR"/>
    </w:rPr>
  </w:style>
  <w:style w:type="paragraph" w:customStyle="1" w:styleId="INDENT1">
    <w:name w:val="INDENT1"/>
    <w:basedOn w:val="Standard"/>
    <w:rsid w:val="00AD5857"/>
    <w:pPr>
      <w:overflowPunct w:val="0"/>
      <w:autoSpaceDE w:val="0"/>
      <w:autoSpaceDN w:val="0"/>
      <w:adjustRightInd w:val="0"/>
      <w:ind w:left="851"/>
      <w:textAlignment w:val="baseline"/>
    </w:pPr>
    <w:rPr>
      <w:lang w:eastAsia="ja-JP"/>
    </w:rPr>
  </w:style>
  <w:style w:type="paragraph" w:customStyle="1" w:styleId="INDENT2">
    <w:name w:val="INDENT2"/>
    <w:basedOn w:val="Standard"/>
    <w:rsid w:val="00AD5857"/>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AD5857"/>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AD58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AD5857"/>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AD58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AD585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AD585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Standard"/>
    <w:rsid w:val="00AD58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AD585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
    <w:rsid w:val="00AD5857"/>
    <w:pPr>
      <w:overflowPunct w:val="0"/>
      <w:autoSpaceDE w:val="0"/>
      <w:autoSpaceDN w:val="0"/>
      <w:adjustRightInd w:val="0"/>
      <w:textAlignment w:val="baseline"/>
    </w:pPr>
    <w:rPr>
      <w:lang w:eastAsia="ja-JP"/>
    </w:rPr>
  </w:style>
  <w:style w:type="paragraph" w:customStyle="1" w:styleId="TaOC">
    <w:name w:val="TaOC"/>
    <w:basedOn w:val="TAC"/>
    <w:rsid w:val="00AD5857"/>
    <w:pPr>
      <w:overflowPunct w:val="0"/>
      <w:autoSpaceDE w:val="0"/>
      <w:autoSpaceDN w:val="0"/>
      <w:adjustRightInd w:val="0"/>
      <w:textAlignment w:val="baseline"/>
    </w:pPr>
    <w:rPr>
      <w:lang w:eastAsia="ja-JP"/>
    </w:rPr>
  </w:style>
  <w:style w:type="paragraph" w:customStyle="1" w:styleId="xl40">
    <w:name w:val="xl40"/>
    <w:basedOn w:val="Standard"/>
    <w:rsid w:val="00AD585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AD5857"/>
    <w:rPr>
      <w:rFonts w:ascii="Arial" w:hAnsi="Arial"/>
      <w:lang w:val="en-GB" w:eastAsia="en-US" w:bidi="ar-SA"/>
    </w:rPr>
  </w:style>
  <w:style w:type="paragraph" w:customStyle="1" w:styleId="Bullet">
    <w:name w:val="Bullet"/>
    <w:basedOn w:val="Standard"/>
    <w:rsid w:val="00AD585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berschrift6"/>
    <w:rsid w:val="00AD585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AD5857"/>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Textkrper"/>
    <w:autoRedefine/>
    <w:rsid w:val="00AD5857"/>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AD585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
    <w:name w:val="吹き出し1"/>
    <w:basedOn w:val="Standard"/>
    <w:rsid w:val="00AD585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D5857"/>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AD5857"/>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Standard"/>
    <w:next w:val="Standard"/>
    <w:rsid w:val="00AD585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AD58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AD58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58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585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AD58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5857"/>
    <w:pPr>
      <w:tabs>
        <w:tab w:val="left" w:pos="360"/>
      </w:tabs>
      <w:ind w:left="360" w:hanging="360"/>
    </w:pPr>
    <w:rPr>
      <w:sz w:val="24"/>
      <w:szCs w:val="24"/>
      <w:lang w:val="en-GB"/>
    </w:rPr>
  </w:style>
  <w:style w:type="paragraph" w:customStyle="1" w:styleId="Para1">
    <w:name w:val="Para1"/>
    <w:basedOn w:val="Standard"/>
    <w:rsid w:val="00AD5857"/>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enabsatzZchn"/>
    <w:link w:val="NumberedList"/>
    <w:rsid w:val="00AD5857"/>
    <w:rPr>
      <w:rFonts w:ascii="Times New Roman" w:eastAsia="MS Mincho" w:hAnsi="Times New Roman"/>
      <w:sz w:val="24"/>
      <w:szCs w:val="24"/>
      <w:lang w:val="en-GB" w:eastAsia="en-GB"/>
    </w:rPr>
  </w:style>
  <w:style w:type="paragraph" w:customStyle="1" w:styleId="Teststep">
    <w:name w:val="Test step"/>
    <w:basedOn w:val="Standard"/>
    <w:rsid w:val="00AD58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AD5857"/>
    <w:pPr>
      <w:keepNext/>
      <w:keepLines/>
      <w:spacing w:after="60"/>
      <w:ind w:left="210"/>
      <w:jc w:val="center"/>
    </w:pPr>
    <w:rPr>
      <w:b/>
      <w:sz w:val="20"/>
    </w:rPr>
  </w:style>
  <w:style w:type="paragraph" w:customStyle="1" w:styleId="11">
    <w:name w:val="図表目次1"/>
    <w:basedOn w:val="Standard"/>
    <w:next w:val="Standard"/>
    <w:rsid w:val="00AD585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AD58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AD58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AD58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D585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AD5857"/>
    <w:pPr>
      <w:spacing w:before="120"/>
      <w:outlineLvl w:val="2"/>
    </w:pPr>
    <w:rPr>
      <w:sz w:val="28"/>
    </w:rPr>
  </w:style>
  <w:style w:type="paragraph" w:customStyle="1" w:styleId="Heading2Head2A2">
    <w:name w:val="Heading 2.Head2A.2"/>
    <w:basedOn w:val="berschrift1"/>
    <w:next w:val="Standard"/>
    <w:rsid w:val="00AD585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Standard"/>
    <w:next w:val="Standard"/>
    <w:rsid w:val="00AD58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AD585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AD585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AD5857"/>
    <w:pPr>
      <w:widowControl w:val="0"/>
      <w:ind w:left="283" w:hanging="283"/>
    </w:pPr>
    <w:rPr>
      <w:rFonts w:eastAsia="MS Mincho"/>
      <w:lang w:eastAsia="de-DE"/>
    </w:rPr>
  </w:style>
  <w:style w:type="paragraph" w:customStyle="1" w:styleId="11BodyText">
    <w:name w:val="11 BodyText"/>
    <w:basedOn w:val="Standard"/>
    <w:rsid w:val="00AD585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Standard"/>
    <w:autoRedefine/>
    <w:rsid w:val="00AD585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Standard"/>
    <w:rsid w:val="00AD585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D585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AD5857"/>
    <w:rPr>
      <w:rFonts w:ascii="Arial" w:eastAsia="Malgun Gothic" w:hAnsi="Arial"/>
      <w:kern w:val="2"/>
      <w:sz w:val="18"/>
      <w:lang w:val="en-GB" w:eastAsia="en-GB"/>
    </w:rPr>
  </w:style>
  <w:style w:type="character" w:customStyle="1" w:styleId="CharChar29">
    <w:name w:val="Char Char29"/>
    <w:rsid w:val="00AD5857"/>
    <w:rPr>
      <w:rFonts w:ascii="Arial" w:hAnsi="Arial"/>
      <w:sz w:val="36"/>
      <w:lang w:val="en-GB" w:eastAsia="en-US" w:bidi="ar-SA"/>
    </w:rPr>
  </w:style>
  <w:style w:type="character" w:customStyle="1" w:styleId="CharChar28">
    <w:name w:val="Char Char28"/>
    <w:rsid w:val="00AD585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58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D5857"/>
    <w:rPr>
      <w:rFonts w:ascii="Arial" w:hAnsi="Arial"/>
      <w:sz w:val="22"/>
      <w:lang w:val="en-GB" w:eastAsia="en-GB" w:bidi="ar-SA"/>
    </w:rPr>
  </w:style>
  <w:style w:type="paragraph" w:customStyle="1" w:styleId="Default">
    <w:name w:val="Default"/>
    <w:rsid w:val="00AD5857"/>
    <w:pPr>
      <w:widowControl w:val="0"/>
      <w:autoSpaceDE w:val="0"/>
      <w:autoSpaceDN w:val="0"/>
      <w:adjustRightInd w:val="0"/>
    </w:pPr>
    <w:rPr>
      <w:rFonts w:ascii="Arial" w:eastAsia="Malgun Gothic" w:hAnsi="Arial" w:cs="Arial"/>
      <w:color w:val="000000"/>
      <w:sz w:val="24"/>
      <w:szCs w:val="24"/>
      <w:lang w:val="en-US" w:eastAsia="ja-JP"/>
    </w:rPr>
  </w:style>
  <w:style w:type="character" w:styleId="HTMLAkronym">
    <w:name w:val="HTML Acronym"/>
    <w:uiPriority w:val="99"/>
    <w:unhideWhenUsed/>
    <w:rsid w:val="00AD5857"/>
  </w:style>
  <w:style w:type="paragraph" w:customStyle="1" w:styleId="3GPPNormalText">
    <w:name w:val="3GPP Normal Text"/>
    <w:basedOn w:val="Textkrper"/>
    <w:link w:val="3GPPNormalTextChar"/>
    <w:qFormat/>
    <w:rsid w:val="00AD585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D5857"/>
    <w:rPr>
      <w:rFonts w:ascii="Arial" w:eastAsia="MS Mincho" w:hAnsi="Arial" w:cs="Arial"/>
      <w:sz w:val="24"/>
      <w:szCs w:val="24"/>
      <w:lang w:val="en-US" w:eastAsia="en-GB"/>
    </w:rPr>
  </w:style>
  <w:style w:type="paragraph" w:customStyle="1" w:styleId="H53GPP">
    <w:name w:val="H5 3GPP"/>
    <w:basedOn w:val="Standard"/>
    <w:link w:val="H53GPPChar"/>
    <w:qFormat/>
    <w:rsid w:val="00AD585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bsatz-Standardschriftart"/>
    <w:link w:val="H53GPP"/>
    <w:rsid w:val="00AD5857"/>
    <w:rPr>
      <w:rFonts w:ascii="Arial" w:hAnsi="Arial"/>
      <w:snapToGrid w:val="0"/>
      <w:sz w:val="22"/>
      <w:szCs w:val="22"/>
      <w:lang w:val="en-GB" w:eastAsia="en-GB"/>
    </w:rPr>
  </w:style>
  <w:style w:type="paragraph" w:styleId="Untertitel">
    <w:name w:val="Subtitle"/>
    <w:basedOn w:val="Standard"/>
    <w:next w:val="Standard"/>
    <w:link w:val="UntertitelZchn"/>
    <w:qFormat/>
    <w:rsid w:val="00AD585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UntertitelZchn">
    <w:name w:val="Untertitel Zchn"/>
    <w:basedOn w:val="Absatz-Standardschriftart"/>
    <w:link w:val="Untertitel"/>
    <w:rsid w:val="00AD585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D5857"/>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bsatz-Standardschriftart"/>
    <w:rsid w:val="00AD5857"/>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Standard"/>
    <w:next w:val="Standard"/>
    <w:uiPriority w:val="11"/>
    <w:qFormat/>
    <w:rsid w:val="00AD585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bsatz-Standardschriftart"/>
    <w:rsid w:val="00AD58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D5857"/>
    <w:rPr>
      <w:rFonts w:ascii="Arial" w:hAnsi="Arial"/>
      <w:sz w:val="28"/>
      <w:lang w:val="en-GB" w:eastAsia="ko-KR" w:bidi="ar-SA"/>
    </w:rPr>
  </w:style>
  <w:style w:type="paragraph" w:styleId="IntensivesZitat">
    <w:name w:val="Intense Quote"/>
    <w:basedOn w:val="Standard"/>
    <w:next w:val="Standard"/>
    <w:link w:val="IntensivesZitatZchn"/>
    <w:uiPriority w:val="30"/>
    <w:qFormat/>
    <w:rsid w:val="00AD585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AD5857"/>
    <w:rPr>
      <w:rFonts w:ascii="Times New Roman" w:hAnsi="Times New Roman"/>
      <w:i/>
      <w:iCs/>
      <w:color w:val="4F81BD" w:themeColor="accent1"/>
      <w:lang w:val="en-GB" w:eastAsia="en-GB"/>
    </w:rPr>
  </w:style>
  <w:style w:type="paragraph" w:customStyle="1" w:styleId="12">
    <w:name w:val="副标题1"/>
    <w:basedOn w:val="Standard"/>
    <w:next w:val="Standard"/>
    <w:uiPriority w:val="11"/>
    <w:qFormat/>
    <w:rsid w:val="00AD585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bsatz-Standardschriftart"/>
    <w:rsid w:val="00AD5857"/>
    <w:rPr>
      <w:rFonts w:asciiTheme="majorHAnsi" w:eastAsia="SimSun" w:hAnsiTheme="majorHAnsi" w:cstheme="majorBidi"/>
      <w:b/>
      <w:bCs/>
      <w:kern w:val="28"/>
      <w:sz w:val="32"/>
      <w:szCs w:val="32"/>
      <w:lang w:val="en-GB" w:eastAsia="en-US"/>
    </w:rPr>
  </w:style>
  <w:style w:type="paragraph" w:customStyle="1" w:styleId="13">
    <w:name w:val="明显引用1"/>
    <w:basedOn w:val="Standard"/>
    <w:next w:val="Standard"/>
    <w:uiPriority w:val="30"/>
    <w:qFormat/>
    <w:rsid w:val="00AD58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bsatz-Standardschriftart"/>
    <w:uiPriority w:val="30"/>
    <w:rsid w:val="00AD5857"/>
    <w:rPr>
      <w:rFonts w:ascii="Times New Roman" w:hAnsi="Times New Roman"/>
      <w:i/>
      <w:iCs/>
      <w:color w:val="4F81BD" w:themeColor="accent1"/>
      <w:lang w:val="en-GB" w:eastAsia="en-US"/>
    </w:rPr>
  </w:style>
  <w:style w:type="paragraph" w:customStyle="1" w:styleId="IntenseQuote1">
    <w:name w:val="Intense Quote1"/>
    <w:basedOn w:val="Standard"/>
    <w:next w:val="Standard"/>
    <w:uiPriority w:val="30"/>
    <w:qFormat/>
    <w:rsid w:val="00AD58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bsatz-Standardschriftart"/>
    <w:rsid w:val="00AD585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AD5857"/>
    <w:rPr>
      <w:rFonts w:ascii="Times New Roman" w:hAnsi="Times New Roman"/>
      <w:i/>
      <w:iCs/>
      <w:color w:val="4F81BD" w:themeColor="accent1"/>
      <w:lang w:val="en-GB" w:eastAsia="en-US"/>
    </w:rPr>
  </w:style>
  <w:style w:type="character" w:styleId="SchwacherVerweis">
    <w:name w:val="Subtle Reference"/>
    <w:uiPriority w:val="31"/>
    <w:qFormat/>
    <w:rsid w:val="00AD5857"/>
    <w:rPr>
      <w:smallCaps/>
      <w:color w:val="C0504D"/>
      <w:u w:val="single"/>
    </w:rPr>
  </w:style>
  <w:style w:type="paragraph" w:customStyle="1" w:styleId="Doc-text2">
    <w:name w:val="Doc-text2"/>
    <w:basedOn w:val="Standard"/>
    <w:link w:val="Doc-text2Char"/>
    <w:qFormat/>
    <w:rsid w:val="00AD585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D5857"/>
    <w:rPr>
      <w:rFonts w:ascii="Arial" w:eastAsia="MS Mincho" w:hAnsi="Arial" w:cs="Arial"/>
      <w:lang w:val="en-GB" w:eastAsia="ja-JP"/>
    </w:rPr>
  </w:style>
  <w:style w:type="paragraph" w:customStyle="1" w:styleId="110">
    <w:name w:val="1.1"/>
    <w:basedOn w:val="berschrift3"/>
    <w:link w:val="11Char"/>
    <w:qFormat/>
    <w:rsid w:val="00AD585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AD585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D5857"/>
    <w:rPr>
      <w:rFonts w:ascii="Intel Clear" w:eastAsiaTheme="majorEastAsia" w:hAnsi="Intel Clear" w:cs="Intel Clear"/>
      <w:sz w:val="28"/>
      <w:lang w:val="en-GB" w:eastAsia="en-GB"/>
    </w:rPr>
  </w:style>
  <w:style w:type="character" w:customStyle="1" w:styleId="14">
    <w:name w:val="明显强调1"/>
    <w:uiPriority w:val="21"/>
    <w:qFormat/>
    <w:rsid w:val="00AD5857"/>
    <w:rPr>
      <w:b/>
      <w:bCs/>
      <w:i/>
      <w:iCs/>
      <w:color w:val="4F81BD"/>
    </w:rPr>
  </w:style>
  <w:style w:type="paragraph" w:customStyle="1" w:styleId="MediumGrid21">
    <w:name w:val="Medium Grid 21"/>
    <w:uiPriority w:val="1"/>
    <w:qFormat/>
    <w:rsid w:val="00AD585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Standard"/>
    <w:uiPriority w:val="34"/>
    <w:qFormat/>
    <w:rsid w:val="00AD585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Standard"/>
    <w:uiPriority w:val="99"/>
    <w:qFormat/>
    <w:rsid w:val="00AD585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Hervorhebung">
    <w:name w:val="Emphasis"/>
    <w:qFormat/>
    <w:rsid w:val="00AD5857"/>
    <w:rPr>
      <w:rFonts w:ascii="Times New Roman" w:hAnsi="Times New Roman" w:cs="Times New Roman" w:hint="default"/>
      <w:i/>
      <w:iCs/>
    </w:rPr>
  </w:style>
  <w:style w:type="character" w:styleId="IntensiveHervorhebung">
    <w:name w:val="Intense Emphasis"/>
    <w:uiPriority w:val="21"/>
    <w:qFormat/>
    <w:rsid w:val="00AD5857"/>
    <w:rPr>
      <w:b/>
      <w:bCs w:val="0"/>
      <w:i/>
      <w:iCs w:val="0"/>
      <w:color w:val="4F81BD"/>
    </w:rPr>
  </w:style>
  <w:style w:type="character" w:styleId="IntensiverVerweis">
    <w:name w:val="Intense Reference"/>
    <w:uiPriority w:val="32"/>
    <w:qFormat/>
    <w:rsid w:val="00AD5857"/>
    <w:rPr>
      <w:b/>
      <w:bCs w:val="0"/>
      <w:smallCaps/>
      <w:color w:val="C0504D"/>
      <w:spacing w:val="5"/>
      <w:u w:val="single"/>
    </w:rPr>
  </w:style>
  <w:style w:type="paragraph" w:customStyle="1" w:styleId="Header-3gppTdoc">
    <w:name w:val="Header-3gpp Tdoc"/>
    <w:basedOn w:val="Kopfzeile"/>
    <w:link w:val="Header-3gppTdocChar"/>
    <w:qFormat/>
    <w:rsid w:val="00AD585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AD5857"/>
    <w:rPr>
      <w:rFonts w:ascii="Arial" w:eastAsia="MS Mincho" w:hAnsi="Arial" w:cs="Arial"/>
      <w:b/>
      <w:sz w:val="24"/>
      <w:szCs w:val="24"/>
      <w:lang w:val="en-US" w:eastAsia="en-GB"/>
    </w:rPr>
  </w:style>
  <w:style w:type="character" w:customStyle="1" w:styleId="Char2">
    <w:name w:val="明显引用 Char2"/>
    <w:basedOn w:val="Absatz-Standardschriftart"/>
    <w:uiPriority w:val="30"/>
    <w:rsid w:val="00AD5857"/>
    <w:rPr>
      <w:rFonts w:ascii="Times New Roman" w:hAnsi="Times New Roman"/>
      <w:i/>
      <w:iCs/>
      <w:color w:val="4F81BD" w:themeColor="accent1"/>
      <w:lang w:val="en-GB" w:eastAsia="en-US"/>
    </w:rPr>
  </w:style>
  <w:style w:type="character" w:customStyle="1" w:styleId="Char3">
    <w:name w:val="明显引用 Char3"/>
    <w:basedOn w:val="Absatz-Standardschriftart"/>
    <w:uiPriority w:val="30"/>
    <w:rsid w:val="00AD5857"/>
    <w:rPr>
      <w:rFonts w:ascii="Times New Roman" w:hAnsi="Times New Roman"/>
      <w:i/>
      <w:iCs/>
      <w:color w:val="4F81BD" w:themeColor="accent1"/>
      <w:lang w:val="en-GB" w:eastAsia="en-US"/>
    </w:rPr>
  </w:style>
  <w:style w:type="character" w:customStyle="1" w:styleId="15">
    <w:name w:val="未处理的提及1"/>
    <w:basedOn w:val="Absatz-Standardschriftart"/>
    <w:uiPriority w:val="52"/>
    <w:unhideWhenUsed/>
    <w:rsid w:val="00AD5857"/>
    <w:rPr>
      <w:color w:val="605E5C"/>
      <w:shd w:val="clear" w:color="auto" w:fill="E1DFDD"/>
    </w:rPr>
  </w:style>
  <w:style w:type="paragraph" w:customStyle="1" w:styleId="a">
    <w:name w:val="吹き出し"/>
    <w:basedOn w:val="Standard"/>
    <w:rsid w:val="00AD585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Verzeichnis8"/>
    <w:rsid w:val="00AD585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AD585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AD585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AD5857"/>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AD5857"/>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Standard"/>
    <w:rsid w:val="00AD5857"/>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Standard"/>
    <w:qFormat/>
    <w:rsid w:val="00AD585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Standard"/>
    <w:qFormat/>
    <w:rsid w:val="00AD585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bsatz-Standardschriftart"/>
    <w:rsid w:val="00AD5857"/>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Standard"/>
    <w:next w:val="Standard"/>
    <w:uiPriority w:val="11"/>
    <w:qFormat/>
    <w:rsid w:val="00AD585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7">
    <w:name w:val="鮮明引文1"/>
    <w:basedOn w:val="Standard"/>
    <w:next w:val="Standard"/>
    <w:uiPriority w:val="30"/>
    <w:qFormat/>
    <w:rsid w:val="00AD585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AD5857"/>
    <w:rPr>
      <w:rFonts w:ascii="Cambria" w:hAnsi="Cambria" w:cs="Times New Roman" w:hint="default"/>
      <w:b/>
      <w:bCs/>
      <w:kern w:val="28"/>
      <w:sz w:val="32"/>
      <w:szCs w:val="32"/>
      <w:lang w:val="en-GB" w:eastAsia="en-US"/>
    </w:rPr>
  </w:style>
  <w:style w:type="character" w:customStyle="1" w:styleId="18">
    <w:name w:val="副標題 字元1"/>
    <w:rsid w:val="00AD5857"/>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AD5857"/>
    <w:rPr>
      <w:rFonts w:ascii="Times New Roman" w:hAnsi="Times New Roman" w:cs="Times New Roman" w:hint="default"/>
      <w:i/>
      <w:iCs/>
      <w:color w:val="4F81BD"/>
      <w:lang w:val="en-GB" w:eastAsia="en-US"/>
    </w:rPr>
  </w:style>
  <w:style w:type="character" w:customStyle="1" w:styleId="2">
    <w:name w:val="副標題 字元2"/>
    <w:basedOn w:val="Absatz-Standardschriftart"/>
    <w:rsid w:val="00AD585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bsatz-Standardschriftart"/>
    <w:uiPriority w:val="30"/>
    <w:rsid w:val="00AD5857"/>
    <w:rPr>
      <w:rFonts w:ascii="Times New Roman" w:hAnsi="Times New Roman"/>
      <w:i/>
      <w:iCs/>
      <w:color w:val="4F81BD" w:themeColor="accent1"/>
      <w:lang w:val="en-GB" w:eastAsia="en-US"/>
    </w:rPr>
  </w:style>
  <w:style w:type="character" w:customStyle="1" w:styleId="20">
    <w:name w:val="鮮明引文 字元2"/>
    <w:basedOn w:val="Absatz-Standardschriftart"/>
    <w:uiPriority w:val="30"/>
    <w:rsid w:val="00AD5857"/>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bsatz-Standardschriftart"/>
    <w:rsid w:val="00AD5857"/>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bsatz-Standardschriftart"/>
    <w:uiPriority w:val="30"/>
    <w:rsid w:val="00AD5857"/>
    <w:rPr>
      <w:rFonts w:ascii="Times New Roman" w:hAnsi="Times New Roman"/>
      <w:i/>
      <w:iCs/>
      <w:color w:val="4F81BD" w:themeColor="accent1"/>
      <w:lang w:val="en-GB" w:eastAsia="en-US"/>
    </w:rPr>
  </w:style>
  <w:style w:type="paragraph" w:customStyle="1" w:styleId="CH">
    <w:name w:val="CH"/>
    <w:basedOn w:val="Standard"/>
    <w:rsid w:val="00AD585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DC3B5-A105-4A9E-BD3F-DB44B8057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13544</Words>
  <Characters>77204</Characters>
  <Application>Microsoft Office Word</Application>
  <DocSecurity>0</DocSecurity>
  <Lines>643</Lines>
  <Paragraphs>181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38</cp:revision>
  <cp:lastPrinted>1899-12-31T23:00:00Z</cp:lastPrinted>
  <dcterms:created xsi:type="dcterms:W3CDTF">2020-02-03T08:32:00Z</dcterms:created>
  <dcterms:modified xsi:type="dcterms:W3CDTF">2024-02-17T08:04:00Z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